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83761" w14:textId="77777777" w:rsidR="007A207D" w:rsidRPr="003623E2" w:rsidRDefault="007A207D" w:rsidP="007A207D">
      <w:pPr>
        <w:pStyle w:val="EQ"/>
        <w:keepLines w:val="0"/>
        <w:tabs>
          <w:tab w:val="clear" w:pos="4536"/>
          <w:tab w:val="clear" w:pos="9072"/>
        </w:tabs>
        <w:rPr>
          <w:del w:id="24" w:author="Antoinette van Tricht" w:date="2023-05-18T16:00:00Z"/>
          <w:noProof w:val="0"/>
        </w:rPr>
      </w:pPr>
    </w:p>
    <w:p w14:paraId="720155E8" w14:textId="77777777" w:rsidR="007A207D" w:rsidRPr="003623E2" w:rsidRDefault="007A207D" w:rsidP="007A207D">
      <w:pPr>
        <w:pStyle w:val="ZTD"/>
        <w:framePr w:wrap="notBeside"/>
        <w:rPr>
          <w:del w:id="25" w:author="Antoinette van Tricht" w:date="2023-05-18T16:00:00Z"/>
          <w:noProof w:val="0"/>
        </w:rPr>
      </w:pPr>
      <w:del w:id="26" w:author="Antoinette van Tricht" w:date="2023-05-18T16:00:00Z">
        <w:r w:rsidRPr="003623E2">
          <w:rPr>
            <w:noProof w:val="0"/>
            <w:vanish/>
          </w:rPr>
          <w:delText>TD &lt;&gt;</w:delText>
        </w:r>
      </w:del>
    </w:p>
    <w:p w14:paraId="31A35971" w14:textId="7C4D1891" w:rsidR="002474C4" w:rsidRDefault="002474C4" w:rsidP="002474C4">
      <w:pPr>
        <w:pStyle w:val="ZA"/>
        <w:framePr w:w="10563" w:h="782" w:hRule="exact" w:wrap="notBeside" w:hAnchor="page" w:x="661" w:y="646" w:anchorLock="1"/>
        <w:pBdr>
          <w:bottom w:val="none" w:sz="0" w:space="0" w:color="auto"/>
        </w:pBdr>
        <w:jc w:val="center"/>
        <w:rPr>
          <w:noProof w:val="0"/>
        </w:rPr>
        <w:pPrChange w:id="27" w:author="Antoinette van Tricht" w:date="2023-05-18T16:00:00Z">
          <w:pPr>
            <w:pStyle w:val="ZA"/>
            <w:framePr w:wrap="notBeside"/>
          </w:pPr>
        </w:pPrChange>
      </w:pPr>
      <w:r w:rsidRPr="00E108B6">
        <w:rPr>
          <w:noProof w:val="0"/>
          <w:sz w:val="64"/>
        </w:rPr>
        <w:t>ETSI TS</w:t>
      </w:r>
      <w:r>
        <w:rPr>
          <w:noProof w:val="0"/>
          <w:sz w:val="64"/>
        </w:rPr>
        <w:t xml:space="preserve"> </w:t>
      </w:r>
      <w:r w:rsidRPr="00E108B6">
        <w:rPr>
          <w:noProof w:val="0"/>
          <w:sz w:val="64"/>
        </w:rPr>
        <w:t>102 222</w:t>
      </w:r>
      <w:r>
        <w:rPr>
          <w:noProof w:val="0"/>
          <w:sz w:val="64"/>
        </w:rPr>
        <w:t xml:space="preserve"> </w:t>
      </w:r>
      <w:del w:id="28" w:author="Antoinette van Tricht" w:date="2023-05-18T16:00:00Z">
        <w:r w:rsidR="007A207D" w:rsidRPr="003623E2">
          <w:rPr>
            <w:noProof w:val="0"/>
          </w:rPr>
          <w:delText>V</w:delText>
        </w:r>
        <w:r w:rsidR="007A207D" w:rsidRPr="00DF17DF">
          <w:rPr>
            <w:noProof w:val="0"/>
          </w:rPr>
          <w:delText>7</w:delText>
        </w:r>
      </w:del>
      <w:ins w:id="29" w:author="Antoinette van Tricht" w:date="2023-05-18T16:00:00Z">
        <w:r>
          <w:rPr>
            <w:noProof w:val="0"/>
          </w:rPr>
          <w:t>V</w:t>
        </w:r>
        <w:r w:rsidRPr="00E108B6">
          <w:rPr>
            <w:noProof w:val="0"/>
          </w:rPr>
          <w:t>17</w:t>
        </w:r>
      </w:ins>
      <w:r w:rsidRPr="00E108B6">
        <w:rPr>
          <w:noProof w:val="0"/>
        </w:rPr>
        <w:t>.1.0</w:t>
      </w:r>
      <w:r>
        <w:rPr>
          <w:rStyle w:val="ZGSM"/>
          <w:noProof w:val="0"/>
        </w:rPr>
        <w:t xml:space="preserve"> </w:t>
      </w:r>
      <w:r>
        <w:rPr>
          <w:noProof w:val="0"/>
          <w:sz w:val="32"/>
        </w:rPr>
        <w:t>(</w:t>
      </w:r>
      <w:del w:id="30" w:author="Antoinette van Tricht" w:date="2023-05-18T16:00:00Z">
        <w:r w:rsidR="007A207D" w:rsidRPr="00DF17DF">
          <w:rPr>
            <w:noProof w:val="0"/>
            <w:sz w:val="32"/>
          </w:rPr>
          <w:delText>2007-02</w:delText>
        </w:r>
      </w:del>
      <w:ins w:id="31" w:author="Antoinette van Tricht" w:date="2023-05-18T16:00:00Z">
        <w:r w:rsidRPr="00E108B6">
          <w:rPr>
            <w:noProof w:val="0"/>
            <w:sz w:val="32"/>
          </w:rPr>
          <w:t>2022-11</w:t>
        </w:r>
      </w:ins>
      <w:r>
        <w:rPr>
          <w:noProof w:val="0"/>
          <w:sz w:val="32"/>
          <w:szCs w:val="32"/>
        </w:rPr>
        <w:t>)</w:t>
      </w:r>
    </w:p>
    <w:p w14:paraId="34B46BC3" w14:textId="77777777" w:rsidR="002474C4" w:rsidRDefault="002474C4" w:rsidP="002474C4">
      <w:pPr>
        <w:pStyle w:val="ZB"/>
        <w:framePr w:w="6341" w:h="450" w:hRule="exact" w:wrap="notBeside" w:hAnchor="page" w:x="811" w:y="5401"/>
        <w:jc w:val="left"/>
        <w:rPr>
          <w:moveFrom w:id="32" w:author="Antoinette van Tricht" w:date="2023-05-18T16:00:00Z"/>
          <w:rFonts w:ascii="Century Gothic" w:hAnsi="Century Gothic"/>
          <w:b/>
          <w:i w:val="0"/>
          <w:caps/>
          <w:color w:val="FFFFFF"/>
          <w:sz w:val="32"/>
          <w:rPrChange w:id="33" w:author="Antoinette van Tricht" w:date="2023-05-18T16:00:00Z">
            <w:rPr>
              <w:moveFrom w:id="34" w:author="Antoinette van Tricht" w:date="2023-05-18T16:00:00Z"/>
            </w:rPr>
          </w:rPrChange>
        </w:rPr>
        <w:pPrChange w:id="35" w:author="Antoinette van Tricht" w:date="2023-05-18T16:00:00Z">
          <w:pPr>
            <w:pStyle w:val="ZB"/>
            <w:framePr w:wrap="notBeside"/>
          </w:pPr>
        </w:pPrChange>
      </w:pPr>
      <w:moveFromRangeStart w:id="36" w:author="Antoinette van Tricht" w:date="2023-05-18T16:00:00Z" w:name="move135318031"/>
      <w:moveFrom w:id="37" w:author="Antoinette van Tricht" w:date="2023-05-18T16:00:00Z">
        <w:r>
          <w:rPr>
            <w:rFonts w:ascii="Century Gothic" w:hAnsi="Century Gothic"/>
            <w:b/>
            <w:i w:val="0"/>
            <w:caps/>
            <w:color w:val="FFFFFF"/>
            <w:sz w:val="32"/>
            <w:rPrChange w:id="38" w:author="Antoinette van Tricht" w:date="2023-05-18T16:00:00Z">
              <w:rPr/>
            </w:rPrChange>
          </w:rPr>
          <w:t>Technical Specification</w:t>
        </w:r>
      </w:moveFrom>
    </w:p>
    <w:moveFromRangeEnd w:id="36"/>
    <w:p w14:paraId="62AB0E61" w14:textId="77777777" w:rsidR="002474C4" w:rsidRPr="002474C4" w:rsidRDefault="002474C4" w:rsidP="002474C4">
      <w:pPr>
        <w:pStyle w:val="ZT"/>
        <w:framePr w:w="10206" w:h="3701" w:hRule="exact" w:wrap="notBeside" w:hAnchor="page" w:x="880" w:y="7094"/>
        <w:pPrChange w:id="39" w:author="Antoinette van Tricht" w:date="2023-05-18T16:00:00Z">
          <w:pPr>
            <w:pStyle w:val="ZT"/>
            <w:framePr w:w="10206" w:wrap="notBeside"/>
          </w:pPr>
        </w:pPrChange>
      </w:pPr>
      <w:r w:rsidRPr="002474C4">
        <w:t>Integrated Circuit Cards (ICC);</w:t>
      </w:r>
    </w:p>
    <w:p w14:paraId="0896DFB3" w14:textId="77777777" w:rsidR="007A207D" w:rsidRPr="007A207D" w:rsidRDefault="002474C4" w:rsidP="007A207D">
      <w:pPr>
        <w:pStyle w:val="ZT"/>
        <w:framePr w:w="10206" w:wrap="notBeside"/>
        <w:rPr>
          <w:del w:id="40" w:author="Antoinette van Tricht" w:date="2023-05-18T16:00:00Z"/>
        </w:rPr>
      </w:pPr>
      <w:r w:rsidRPr="002474C4">
        <w:t>Administrative commands</w:t>
      </w:r>
    </w:p>
    <w:p w14:paraId="57538045" w14:textId="59947EBB" w:rsidR="002474C4" w:rsidRPr="002474C4" w:rsidRDefault="002474C4" w:rsidP="002474C4">
      <w:pPr>
        <w:pStyle w:val="ZT"/>
        <w:framePr w:w="10206" w:h="3701" w:hRule="exact" w:wrap="notBeside" w:hAnchor="page" w:x="880" w:y="7094"/>
        <w:rPr>
          <w:ins w:id="41" w:author="Antoinette van Tricht" w:date="2023-05-18T16:00:00Z"/>
        </w:rPr>
      </w:pPr>
      <w:ins w:id="42" w:author="Antoinette van Tricht" w:date="2023-05-18T16:00:00Z">
        <w:r w:rsidRPr="002474C4">
          <w:t xml:space="preserve"> </w:t>
        </w:r>
      </w:ins>
      <w:r w:rsidRPr="002474C4">
        <w:t>for</w:t>
      </w:r>
      <w:del w:id="43" w:author="Antoinette van Tricht" w:date="2023-05-18T16:00:00Z">
        <w:r w:rsidR="007A207D" w:rsidRPr="007A207D">
          <w:delText xml:space="preserve"> </w:delText>
        </w:r>
      </w:del>
    </w:p>
    <w:p w14:paraId="396CB986" w14:textId="77777777" w:rsidR="002474C4" w:rsidRPr="002474C4" w:rsidRDefault="002474C4" w:rsidP="002474C4">
      <w:pPr>
        <w:pStyle w:val="ZT"/>
        <w:framePr w:w="10206" w:h="3701" w:hRule="exact" w:wrap="notBeside" w:hAnchor="page" w:x="880" w:y="7094"/>
        <w:pPrChange w:id="44" w:author="Antoinette van Tricht" w:date="2023-05-18T16:00:00Z">
          <w:pPr>
            <w:pStyle w:val="ZT"/>
            <w:framePr w:w="10206" w:wrap="notBeside"/>
          </w:pPr>
        </w:pPrChange>
      </w:pPr>
      <w:r w:rsidRPr="002474C4">
        <w:t>telecommunications applications</w:t>
      </w:r>
    </w:p>
    <w:p w14:paraId="1B161715" w14:textId="30CEB356" w:rsidR="002474C4" w:rsidRDefault="002474C4" w:rsidP="002474C4">
      <w:pPr>
        <w:pStyle w:val="ZT"/>
        <w:framePr w:w="10206" w:h="3701" w:hRule="exact" w:wrap="notBeside" w:hAnchor="page" w:x="880" w:y="7094"/>
        <w:pPrChange w:id="45" w:author="Antoinette van Tricht" w:date="2023-05-18T16:00:00Z">
          <w:pPr>
            <w:pStyle w:val="ZT"/>
            <w:framePr w:w="10206" w:wrap="notBeside"/>
          </w:pPr>
        </w:pPrChange>
      </w:pPr>
      <w:r w:rsidRPr="002474C4">
        <w:t>(</w:t>
      </w:r>
      <w:r w:rsidRPr="002474C4">
        <w:rPr>
          <w:rStyle w:val="ZGSM"/>
        </w:rPr>
        <w:t xml:space="preserve">Release </w:t>
      </w:r>
      <w:del w:id="46" w:author="Antoinette van Tricht" w:date="2023-05-18T16:00:00Z">
        <w:r w:rsidR="007A207D" w:rsidRPr="007A207D">
          <w:rPr>
            <w:rStyle w:val="ZGSM"/>
          </w:rPr>
          <w:delText>7</w:delText>
        </w:r>
      </w:del>
      <w:ins w:id="47" w:author="Antoinette van Tricht" w:date="2023-05-18T16:00:00Z">
        <w:r w:rsidRPr="002474C4">
          <w:rPr>
            <w:rStyle w:val="ZGSM"/>
          </w:rPr>
          <w:t>17</w:t>
        </w:r>
      </w:ins>
      <w:r w:rsidRPr="002474C4">
        <w:t>)</w:t>
      </w:r>
    </w:p>
    <w:p w14:paraId="39804C75" w14:textId="77777777" w:rsidR="002474C4" w:rsidRDefault="002474C4" w:rsidP="002474C4">
      <w:pPr>
        <w:pStyle w:val="ZG"/>
        <w:framePr w:w="10624" w:h="3271" w:hRule="exact" w:wrap="notBeside" w:hAnchor="page" w:x="674" w:y="12211"/>
        <w:rPr>
          <w:noProof w:val="0"/>
        </w:rPr>
        <w:pPrChange w:id="48" w:author="Antoinette van Tricht" w:date="2023-05-18T16:00:00Z">
          <w:pPr>
            <w:pStyle w:val="ZU"/>
            <w:framePr w:wrap="notBeside"/>
          </w:pPr>
        </w:pPrChange>
      </w:pPr>
    </w:p>
    <w:p w14:paraId="0A01F774" w14:textId="77777777" w:rsidR="002474C4" w:rsidRDefault="002474C4" w:rsidP="002474C4">
      <w:pPr>
        <w:pStyle w:val="ZD"/>
        <w:framePr w:wrap="notBeside"/>
        <w:rPr>
          <w:noProof w:val="0"/>
        </w:rPr>
        <w:pPrChange w:id="49" w:author="Antoinette van Tricht" w:date="2023-05-18T16:00:00Z">
          <w:pPr>
            <w:pStyle w:val="ZG"/>
            <w:framePr w:wrap="notBeside"/>
          </w:pPr>
        </w:pPrChange>
      </w:pPr>
    </w:p>
    <w:p w14:paraId="087ED38B" w14:textId="77777777" w:rsidR="002474C4" w:rsidRDefault="002474C4" w:rsidP="002474C4">
      <w:pPr>
        <w:pStyle w:val="ZB"/>
        <w:framePr w:wrap="notBeside" w:hAnchor="page" w:x="901" w:y="1421"/>
        <w:pPrChange w:id="50" w:author="Antoinette van Tricht" w:date="2023-05-18T16:00:00Z">
          <w:pPr>
            <w:pStyle w:val="ZD"/>
            <w:framePr w:wrap="notBeside"/>
          </w:pPr>
        </w:pPrChange>
      </w:pPr>
    </w:p>
    <w:p w14:paraId="04862A08" w14:textId="77777777" w:rsidR="002474C4" w:rsidRPr="001D061D" w:rsidRDefault="002474C4" w:rsidP="002474C4">
      <w:pPr>
        <w:pPrChange w:id="51" w:author="Antoinette van Tricht" w:date="2023-05-18T16:00:00Z">
          <w:pPr>
            <w:pStyle w:val="ZV"/>
            <w:framePr w:wrap="notBeside"/>
          </w:pPr>
        </w:pPrChange>
      </w:pPr>
    </w:p>
    <w:p w14:paraId="2A0720AB" w14:textId="77777777" w:rsidR="002474C4" w:rsidRPr="001D061D" w:rsidRDefault="002474C4" w:rsidP="002474C4">
      <w:pPr>
        <w:rPr>
          <w:rPrChange w:id="52" w:author="Antoinette van Tricht" w:date="2023-05-18T16:00:00Z">
            <w:rPr/>
          </w:rPrChange>
        </w:rPr>
      </w:pPr>
    </w:p>
    <w:p w14:paraId="6E7CF697" w14:textId="77777777" w:rsidR="002474C4" w:rsidRPr="001D061D" w:rsidRDefault="002474C4" w:rsidP="002474C4">
      <w:pPr>
        <w:rPr>
          <w:ins w:id="53" w:author="Antoinette van Tricht" w:date="2023-05-18T16:00:00Z"/>
        </w:rPr>
      </w:pPr>
    </w:p>
    <w:p w14:paraId="4B0D0115" w14:textId="793760DC" w:rsidR="002474C4" w:rsidRPr="001D061D" w:rsidRDefault="00E3793A" w:rsidP="002474C4">
      <w:pPr>
        <w:rPr>
          <w:ins w:id="54" w:author="Antoinette van Tricht" w:date="2023-05-18T16:00:00Z"/>
        </w:rPr>
      </w:pPr>
      <w:r>
        <w:t>s</w:t>
      </w:r>
    </w:p>
    <w:p w14:paraId="4CEF50C7" w14:textId="77777777" w:rsidR="002474C4" w:rsidRPr="001D061D" w:rsidRDefault="002474C4" w:rsidP="002474C4">
      <w:pPr>
        <w:rPr>
          <w:ins w:id="55" w:author="Antoinette van Tricht" w:date="2023-05-18T16:00:00Z"/>
        </w:rPr>
      </w:pPr>
    </w:p>
    <w:p w14:paraId="13FACD72" w14:textId="77777777" w:rsidR="002474C4" w:rsidRDefault="002474C4" w:rsidP="002474C4">
      <w:pPr>
        <w:pStyle w:val="ZB"/>
        <w:framePr w:wrap="notBeside" w:hAnchor="page" w:x="901" w:y="1421"/>
        <w:rPr>
          <w:ins w:id="56" w:author="Antoinette van Tricht" w:date="2023-05-18T16:00:00Z"/>
        </w:rPr>
      </w:pPr>
    </w:p>
    <w:p w14:paraId="17A83827" w14:textId="77777777" w:rsidR="002474C4" w:rsidRDefault="002474C4" w:rsidP="002474C4">
      <w:pPr>
        <w:pStyle w:val="FP"/>
        <w:framePr w:h="1625" w:hRule="exact" w:wrap="notBeside" w:vAnchor="page" w:hAnchor="page" w:x="871" w:y="11581"/>
        <w:spacing w:after="240"/>
        <w:jc w:val="center"/>
        <w:rPr>
          <w:ins w:id="57" w:author="Antoinette van Tricht" w:date="2023-05-18T16:00:00Z"/>
          <w:rFonts w:ascii="Arial" w:hAnsi="Arial" w:cs="Arial"/>
          <w:sz w:val="18"/>
          <w:szCs w:val="18"/>
        </w:rPr>
      </w:pPr>
    </w:p>
    <w:p w14:paraId="2B7EEA50" w14:textId="77777777" w:rsidR="002474C4" w:rsidRDefault="002474C4" w:rsidP="002474C4">
      <w:pPr>
        <w:pStyle w:val="ZB"/>
        <w:framePr w:w="6341" w:h="450" w:hRule="exact" w:wrap="notBeside" w:hAnchor="page" w:x="811" w:y="5401"/>
        <w:jc w:val="left"/>
        <w:rPr>
          <w:moveTo w:id="58" w:author="Antoinette van Tricht" w:date="2023-05-18T16:00:00Z"/>
          <w:rFonts w:ascii="Century Gothic" w:hAnsi="Century Gothic"/>
          <w:b/>
          <w:i w:val="0"/>
          <w:caps/>
          <w:color w:val="FFFFFF"/>
          <w:sz w:val="32"/>
          <w:rPrChange w:id="59" w:author="Antoinette van Tricht" w:date="2023-05-18T16:00:00Z">
            <w:rPr>
              <w:moveTo w:id="60" w:author="Antoinette van Tricht" w:date="2023-05-18T16:00:00Z"/>
            </w:rPr>
          </w:rPrChange>
        </w:rPr>
        <w:pPrChange w:id="61" w:author="Antoinette van Tricht" w:date="2023-05-18T16:00:00Z">
          <w:pPr>
            <w:pStyle w:val="ZB"/>
            <w:framePr w:wrap="notBeside"/>
          </w:pPr>
        </w:pPrChange>
      </w:pPr>
      <w:moveToRangeStart w:id="62" w:author="Antoinette van Tricht" w:date="2023-05-18T16:00:00Z" w:name="move135318031"/>
      <w:moveTo w:id="63" w:author="Antoinette van Tricht" w:date="2023-05-18T16:00:00Z">
        <w:r>
          <w:rPr>
            <w:rFonts w:ascii="Century Gothic" w:hAnsi="Century Gothic"/>
            <w:b/>
            <w:i w:val="0"/>
            <w:caps/>
            <w:color w:val="FFFFFF"/>
            <w:sz w:val="32"/>
            <w:rPrChange w:id="64" w:author="Antoinette van Tricht" w:date="2023-05-18T16:00:00Z">
              <w:rPr/>
            </w:rPrChange>
          </w:rPr>
          <w:t>Technical Specification</w:t>
        </w:r>
      </w:moveTo>
    </w:p>
    <w:moveToRangeEnd w:id="62"/>
    <w:p w14:paraId="3EEFD71B" w14:textId="77777777" w:rsidR="002474C4" w:rsidRDefault="002474C4" w:rsidP="002474C4">
      <w:pPr>
        <w:rPr>
          <w:rFonts w:ascii="Arial" w:hAnsi="Arial"/>
          <w:sz w:val="18"/>
          <w:rPrChange w:id="65" w:author="Antoinette van Tricht" w:date="2023-05-18T16:00:00Z">
            <w:rPr/>
          </w:rPrChange>
        </w:rPr>
        <w:sectPr w:rsidR="002474C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2268" w:right="851" w:bottom="10773" w:left="851" w:header="0" w:footer="0" w:gutter="0"/>
          <w:cols w:space="720"/>
          <w:docGrid w:linePitch="272"/>
          <w:sectPrChange w:id="70" w:author="Antoinette van Tricht" w:date="2023-05-18T16:00:00Z">
            <w:sectPr w:rsidR="002474C4">
              <w:pgSz w:code="0"/>
              <w:pgMar w:top="2268" w:right="851" w:bottom="10773" w:left="851" w:header="0" w:footer="0" w:gutter="0"/>
              <w:docGrid w:linePitch="0"/>
            </w:sectPr>
          </w:sectPrChange>
        </w:sectPr>
      </w:pPr>
    </w:p>
    <w:p w14:paraId="121BEAB2" w14:textId="77777777" w:rsidR="002474C4" w:rsidRPr="00055551" w:rsidRDefault="002474C4" w:rsidP="002474C4">
      <w:pPr>
        <w:pStyle w:val="FP"/>
        <w:framePr w:w="9758" w:wrap="notBeside" w:vAnchor="page" w:hAnchor="page" w:x="1169" w:y="1742"/>
        <w:pBdr>
          <w:bottom w:val="single" w:sz="6" w:space="1" w:color="auto"/>
        </w:pBdr>
        <w:ind w:left="2835" w:right="2835"/>
        <w:jc w:val="center"/>
        <w:pPrChange w:id="71" w:author="Antoinette van Tricht" w:date="2023-05-18T16:00:00Z">
          <w:pPr>
            <w:pStyle w:val="FP"/>
            <w:framePr w:wrap="notBeside" w:vAnchor="page" w:hAnchor="page" w:x="1141" w:y="2836"/>
            <w:pBdr>
              <w:bottom w:val="single" w:sz="6" w:space="1" w:color="auto"/>
            </w:pBdr>
            <w:ind w:left="2835" w:right="2835"/>
            <w:jc w:val="center"/>
          </w:pPr>
        </w:pPrChange>
      </w:pPr>
      <w:r w:rsidRPr="00055551">
        <w:lastRenderedPageBreak/>
        <w:t>Reference</w:t>
      </w:r>
    </w:p>
    <w:p w14:paraId="540777DE" w14:textId="04C2B733" w:rsidR="002474C4" w:rsidRPr="00055551" w:rsidRDefault="002474C4" w:rsidP="002474C4">
      <w:pPr>
        <w:pStyle w:val="FP"/>
        <w:framePr w:w="9758" w:wrap="notBeside" w:vAnchor="page" w:hAnchor="page" w:x="1169" w:y="1742"/>
        <w:ind w:left="2268" w:right="2268"/>
        <w:jc w:val="center"/>
        <w:rPr>
          <w:rFonts w:ascii="Arial" w:hAnsi="Arial"/>
          <w:sz w:val="18"/>
        </w:rPr>
        <w:pPrChange w:id="72" w:author="Antoinette van Tricht" w:date="2023-05-18T16:00:00Z">
          <w:pPr>
            <w:pStyle w:val="FP"/>
            <w:framePr w:wrap="notBeside" w:vAnchor="page" w:hAnchor="page" w:x="1141" w:y="2836"/>
            <w:ind w:left="2268" w:right="2268"/>
            <w:jc w:val="center"/>
          </w:pPr>
        </w:pPrChange>
      </w:pPr>
      <w:r>
        <w:rPr>
          <w:rFonts w:ascii="Arial" w:hAnsi="Arial"/>
          <w:sz w:val="18"/>
        </w:rPr>
        <w:t>RTS/</w:t>
      </w:r>
      <w:del w:id="73" w:author="Antoinette van Tricht" w:date="2023-05-18T16:00:00Z">
        <w:r w:rsidR="00E26B05">
          <w:rPr>
            <w:rFonts w:ascii="Arial" w:hAnsi="Arial"/>
            <w:sz w:val="18"/>
          </w:rPr>
          <w:delText>SCP-T00368r</w:delText>
        </w:r>
        <w:r w:rsidR="007A207D">
          <w:rPr>
            <w:rFonts w:ascii="Arial" w:hAnsi="Arial"/>
            <w:sz w:val="18"/>
          </w:rPr>
          <w:delText>1</w:delText>
        </w:r>
      </w:del>
      <w:ins w:id="74" w:author="Antoinette van Tricht" w:date="2023-05-18T16:00:00Z">
        <w:r>
          <w:rPr>
            <w:rFonts w:ascii="Arial" w:hAnsi="Arial"/>
            <w:sz w:val="18"/>
          </w:rPr>
          <w:t>SET-T102222vh10</w:t>
        </w:r>
      </w:ins>
    </w:p>
    <w:p w14:paraId="3D8E6B3F" w14:textId="77777777" w:rsidR="002474C4" w:rsidRPr="00055551" w:rsidRDefault="002474C4" w:rsidP="002474C4">
      <w:pPr>
        <w:pStyle w:val="FP"/>
        <w:framePr w:w="9758" w:wrap="notBeside" w:vAnchor="page" w:hAnchor="page" w:x="1169" w:y="1742"/>
        <w:pBdr>
          <w:bottom w:val="single" w:sz="6" w:space="1" w:color="auto"/>
        </w:pBdr>
        <w:spacing w:before="240"/>
        <w:ind w:left="2835" w:right="2835"/>
        <w:jc w:val="center"/>
        <w:pPrChange w:id="75" w:author="Antoinette van Tricht" w:date="2023-05-18T16:00:00Z">
          <w:pPr>
            <w:pStyle w:val="FP"/>
            <w:framePr w:wrap="notBeside" w:vAnchor="page" w:hAnchor="page" w:x="1141" w:y="2836"/>
            <w:pBdr>
              <w:bottom w:val="single" w:sz="6" w:space="1" w:color="auto"/>
            </w:pBdr>
            <w:spacing w:before="240"/>
            <w:ind w:left="2835" w:right="2835"/>
            <w:jc w:val="center"/>
          </w:pPr>
        </w:pPrChange>
      </w:pPr>
      <w:r w:rsidRPr="00055551">
        <w:t>Keywords</w:t>
      </w:r>
    </w:p>
    <w:p w14:paraId="1BB5236F" w14:textId="77777777" w:rsidR="002474C4" w:rsidRPr="00055551" w:rsidRDefault="002474C4" w:rsidP="002474C4">
      <w:pPr>
        <w:pStyle w:val="FP"/>
        <w:framePr w:w="9758" w:wrap="notBeside" w:vAnchor="page" w:hAnchor="page" w:x="1169" w:y="1742"/>
        <w:ind w:left="2835" w:right="2835"/>
        <w:jc w:val="center"/>
        <w:rPr>
          <w:rFonts w:ascii="Arial" w:hAnsi="Arial"/>
          <w:sz w:val="18"/>
        </w:rPr>
        <w:pPrChange w:id="76" w:author="Antoinette van Tricht" w:date="2023-05-18T16:00:00Z">
          <w:pPr>
            <w:pStyle w:val="FP"/>
            <w:framePr w:wrap="notBeside" w:vAnchor="page" w:hAnchor="page" w:x="1141" w:y="2836"/>
            <w:ind w:left="2835" w:right="2835"/>
            <w:jc w:val="center"/>
          </w:pPr>
        </w:pPrChange>
      </w:pPr>
      <w:r>
        <w:rPr>
          <w:rFonts w:ascii="Arial" w:hAnsi="Arial"/>
          <w:sz w:val="18"/>
        </w:rPr>
        <w:t>GSM, smart card, UMTS</w:t>
      </w:r>
    </w:p>
    <w:p w14:paraId="0F1D211C" w14:textId="77777777" w:rsidR="002474C4" w:rsidRPr="001D061D" w:rsidRDefault="002474C4" w:rsidP="002474C4"/>
    <w:p w14:paraId="6B8BE318" w14:textId="77777777" w:rsidR="002474C4" w:rsidRPr="001D061D" w:rsidRDefault="002474C4" w:rsidP="002474C4">
      <w:pPr>
        <w:pStyle w:val="FP"/>
        <w:framePr w:w="9758" w:wrap="notBeside" w:vAnchor="page" w:hAnchor="page" w:x="1169" w:y="3698"/>
        <w:spacing w:after="120"/>
        <w:ind w:left="2835" w:right="2835"/>
        <w:jc w:val="center"/>
        <w:rPr>
          <w:rFonts w:ascii="Arial" w:hAnsi="Arial"/>
          <w:b/>
          <w:i/>
          <w:lang w:val="fr-FR"/>
        </w:rPr>
        <w:pPrChange w:id="77" w:author="Antoinette van Tricht" w:date="2023-05-18T16:00:00Z">
          <w:pPr>
            <w:pStyle w:val="FP"/>
            <w:framePr w:wrap="notBeside" w:vAnchor="page" w:hAnchor="page" w:x="1156" w:y="5581"/>
            <w:spacing w:after="240"/>
            <w:ind w:left="2835" w:right="2835"/>
            <w:jc w:val="center"/>
          </w:pPr>
        </w:pPrChange>
      </w:pPr>
      <w:r w:rsidRPr="001D061D">
        <w:rPr>
          <w:rFonts w:ascii="Arial" w:hAnsi="Arial"/>
          <w:b/>
          <w:i/>
          <w:lang w:val="fr-FR"/>
        </w:rPr>
        <w:t>ETSI</w:t>
      </w:r>
    </w:p>
    <w:p w14:paraId="70940B33" w14:textId="77777777" w:rsidR="002474C4" w:rsidRPr="001D061D" w:rsidRDefault="002474C4" w:rsidP="002474C4">
      <w:pPr>
        <w:pStyle w:val="FP"/>
        <w:framePr w:w="9758" w:wrap="notBeside" w:vAnchor="page" w:hAnchor="page" w:x="1169" w:y="3698"/>
        <w:pBdr>
          <w:bottom w:val="single" w:sz="6" w:space="1" w:color="auto"/>
        </w:pBdr>
        <w:ind w:left="2835" w:right="2835"/>
        <w:jc w:val="center"/>
        <w:rPr>
          <w:rFonts w:ascii="Arial" w:hAnsi="Arial"/>
          <w:sz w:val="18"/>
          <w:lang w:val="fr-FR"/>
        </w:rPr>
        <w:pPrChange w:id="78" w:author="Antoinette van Tricht" w:date="2023-05-18T16:00:00Z">
          <w:pPr>
            <w:pStyle w:val="FP"/>
            <w:framePr w:wrap="notBeside" w:vAnchor="page" w:hAnchor="page" w:x="1156" w:y="5581"/>
            <w:pBdr>
              <w:bottom w:val="single" w:sz="6" w:space="1" w:color="auto"/>
            </w:pBdr>
            <w:ind w:left="2835" w:right="2835"/>
            <w:jc w:val="center"/>
          </w:pPr>
        </w:pPrChange>
      </w:pPr>
      <w:r w:rsidRPr="001D061D">
        <w:rPr>
          <w:rFonts w:ascii="Arial" w:hAnsi="Arial"/>
          <w:sz w:val="18"/>
          <w:lang w:val="fr-FR"/>
        </w:rPr>
        <w:t>650 Route des Lucioles</w:t>
      </w:r>
    </w:p>
    <w:p w14:paraId="7A7E8A8D" w14:textId="77777777" w:rsidR="002474C4" w:rsidRPr="001D061D" w:rsidRDefault="002474C4" w:rsidP="002474C4">
      <w:pPr>
        <w:pStyle w:val="FP"/>
        <w:framePr w:w="9758" w:wrap="notBeside" w:vAnchor="page" w:hAnchor="page" w:x="1169" w:y="3698"/>
        <w:pBdr>
          <w:bottom w:val="single" w:sz="6" w:space="1" w:color="auto"/>
        </w:pBdr>
        <w:ind w:left="2835" w:right="2835"/>
        <w:jc w:val="center"/>
        <w:rPr>
          <w:lang w:val="fr-FR"/>
        </w:rPr>
        <w:pPrChange w:id="79" w:author="Antoinette van Tricht" w:date="2023-05-18T16:00:00Z">
          <w:pPr>
            <w:pStyle w:val="FP"/>
            <w:framePr w:wrap="notBeside" w:vAnchor="page" w:hAnchor="page" w:x="1156" w:y="5581"/>
            <w:pBdr>
              <w:bottom w:val="single" w:sz="6" w:space="1" w:color="auto"/>
            </w:pBdr>
            <w:ind w:left="2835" w:right="2835"/>
            <w:jc w:val="center"/>
          </w:pPr>
        </w:pPrChange>
      </w:pPr>
      <w:r w:rsidRPr="001D061D">
        <w:rPr>
          <w:rFonts w:ascii="Arial" w:hAnsi="Arial"/>
          <w:sz w:val="18"/>
          <w:lang w:val="fr-FR"/>
        </w:rPr>
        <w:t>F-06921 Sophia Antipolis Cedex - FRANCE</w:t>
      </w:r>
    </w:p>
    <w:p w14:paraId="63963A22" w14:textId="77777777" w:rsidR="002474C4" w:rsidRPr="001D061D" w:rsidRDefault="002474C4" w:rsidP="002474C4">
      <w:pPr>
        <w:pStyle w:val="FP"/>
        <w:framePr w:w="9758" w:wrap="notBeside" w:vAnchor="page" w:hAnchor="page" w:x="1169" w:y="3698"/>
        <w:ind w:left="2835" w:right="2835"/>
        <w:jc w:val="center"/>
        <w:rPr>
          <w:rFonts w:ascii="Arial" w:hAnsi="Arial"/>
          <w:sz w:val="18"/>
          <w:lang w:val="fr-FR"/>
        </w:rPr>
        <w:pPrChange w:id="80" w:author="Antoinette van Tricht" w:date="2023-05-18T16:00:00Z">
          <w:pPr>
            <w:pStyle w:val="FP"/>
            <w:framePr w:wrap="notBeside" w:vAnchor="page" w:hAnchor="page" w:x="1156" w:y="5581"/>
            <w:ind w:left="2835" w:right="2835"/>
            <w:jc w:val="center"/>
          </w:pPr>
        </w:pPrChange>
      </w:pPr>
    </w:p>
    <w:p w14:paraId="15410E62" w14:textId="77777777" w:rsidR="002474C4" w:rsidRPr="001D061D" w:rsidRDefault="002474C4" w:rsidP="002474C4">
      <w:pPr>
        <w:pStyle w:val="FP"/>
        <w:framePr w:w="9758" w:wrap="notBeside" w:vAnchor="page" w:hAnchor="page" w:x="1169" w:y="3698"/>
        <w:spacing w:after="20"/>
        <w:ind w:left="2835" w:right="2835"/>
        <w:jc w:val="center"/>
        <w:rPr>
          <w:rFonts w:ascii="Arial" w:hAnsi="Arial"/>
          <w:sz w:val="18"/>
          <w:lang w:val="fr-FR"/>
        </w:rPr>
        <w:pPrChange w:id="81" w:author="Antoinette van Tricht" w:date="2023-05-18T16:00:00Z">
          <w:pPr>
            <w:pStyle w:val="FP"/>
            <w:framePr w:wrap="notBeside" w:vAnchor="page" w:hAnchor="page" w:x="1156" w:y="5581"/>
            <w:spacing w:after="20"/>
            <w:ind w:left="2835" w:right="2835"/>
            <w:jc w:val="center"/>
          </w:pPr>
        </w:pPrChange>
      </w:pPr>
      <w:r w:rsidRPr="001D061D">
        <w:rPr>
          <w:rFonts w:ascii="Arial" w:hAnsi="Arial"/>
          <w:sz w:val="18"/>
          <w:lang w:val="fr-FR"/>
        </w:rPr>
        <w:t>Tel.: +33 4 92 94 42 00   Fax: +33 4 93 65 47 16</w:t>
      </w:r>
    </w:p>
    <w:p w14:paraId="7BD18BE2" w14:textId="77777777" w:rsidR="002474C4" w:rsidRPr="001D061D" w:rsidRDefault="002474C4" w:rsidP="002474C4">
      <w:pPr>
        <w:pStyle w:val="FP"/>
        <w:framePr w:w="9758" w:wrap="notBeside" w:vAnchor="page" w:hAnchor="page" w:x="1169" w:y="3698"/>
        <w:ind w:left="2835" w:right="2835"/>
        <w:jc w:val="center"/>
        <w:rPr>
          <w:rFonts w:ascii="Arial" w:hAnsi="Arial"/>
          <w:sz w:val="15"/>
          <w:lang w:val="fr-FR"/>
          <w:rPrChange w:id="82" w:author="Antoinette van Tricht" w:date="2023-05-18T16:00:00Z">
            <w:rPr>
              <w:rFonts w:ascii="Arial" w:hAnsi="Arial"/>
              <w:sz w:val="15"/>
              <w:lang w:val="fr-FR"/>
            </w:rPr>
          </w:rPrChange>
        </w:rPr>
        <w:pPrChange w:id="83" w:author="Antoinette van Tricht" w:date="2023-05-18T16:00:00Z">
          <w:pPr>
            <w:pStyle w:val="FP"/>
            <w:framePr w:wrap="notBeside" w:vAnchor="page" w:hAnchor="page" w:x="1156" w:y="5581"/>
            <w:ind w:left="2835" w:right="2835"/>
            <w:jc w:val="center"/>
          </w:pPr>
        </w:pPrChange>
      </w:pPr>
    </w:p>
    <w:p w14:paraId="30F0457A" w14:textId="3CFAC18C" w:rsidR="002474C4" w:rsidRPr="001D061D" w:rsidRDefault="002474C4" w:rsidP="002474C4">
      <w:pPr>
        <w:pStyle w:val="FP"/>
        <w:framePr w:w="9758" w:wrap="notBeside" w:vAnchor="page" w:hAnchor="page" w:x="1169" w:y="3698"/>
        <w:ind w:left="2835" w:right="2835"/>
        <w:jc w:val="center"/>
        <w:rPr>
          <w:rFonts w:ascii="Arial" w:hAnsi="Arial"/>
          <w:sz w:val="15"/>
          <w:lang w:val="fr-FR"/>
        </w:rPr>
        <w:pPrChange w:id="84" w:author="Antoinette van Tricht" w:date="2023-05-18T16:00:00Z">
          <w:pPr>
            <w:pStyle w:val="FP"/>
            <w:framePr w:wrap="notBeside" w:vAnchor="page" w:hAnchor="page" w:x="1156" w:y="5581"/>
            <w:ind w:left="2835" w:right="2835"/>
            <w:jc w:val="center"/>
          </w:pPr>
        </w:pPrChange>
      </w:pPr>
      <w:r w:rsidRPr="001D061D">
        <w:rPr>
          <w:rFonts w:ascii="Arial" w:hAnsi="Arial"/>
          <w:sz w:val="15"/>
          <w:lang w:val="fr-FR"/>
          <w:rPrChange w:id="85" w:author="Antoinette van Tricht" w:date="2023-05-18T16:00:00Z">
            <w:rPr>
              <w:rFonts w:ascii="Arial" w:hAnsi="Arial"/>
              <w:sz w:val="15"/>
              <w:lang w:val="fr-FR"/>
            </w:rPr>
          </w:rPrChange>
        </w:rPr>
        <w:t xml:space="preserve">Siret N° 348 623 562 00017 - </w:t>
      </w:r>
      <w:bookmarkStart w:id="86" w:name="_Hlk67652697"/>
      <w:del w:id="87" w:author="Antoinette van Tricht" w:date="2023-05-18T16:00:00Z">
        <w:r w:rsidR="007A207D" w:rsidRPr="009965C8">
          <w:rPr>
            <w:rFonts w:ascii="Arial" w:hAnsi="Arial"/>
            <w:sz w:val="15"/>
            <w:lang w:val="fr-FR"/>
          </w:rPr>
          <w:delText>NAF 742 C</w:delText>
        </w:r>
      </w:del>
      <w:ins w:id="88" w:author="Antoinette van Tricht" w:date="2023-05-18T16:00:00Z">
        <w:r>
          <w:rPr>
            <w:rFonts w:ascii="Arial" w:hAnsi="Arial"/>
            <w:sz w:val="15"/>
            <w:lang w:val="fr-FR"/>
          </w:rPr>
          <w:t>APE 7112B</w:t>
        </w:r>
      </w:ins>
      <w:bookmarkEnd w:id="86"/>
    </w:p>
    <w:p w14:paraId="0CA63436" w14:textId="77777777" w:rsidR="002474C4" w:rsidRPr="00E3197D" w:rsidRDefault="002474C4" w:rsidP="002474C4">
      <w:pPr>
        <w:pStyle w:val="FP"/>
        <w:framePr w:w="9758" w:wrap="notBeside" w:vAnchor="page" w:hAnchor="page" w:x="1169" w:y="3698"/>
        <w:ind w:left="2835" w:right="2835"/>
        <w:jc w:val="center"/>
        <w:rPr>
          <w:rFonts w:ascii="Arial" w:hAnsi="Arial"/>
          <w:sz w:val="15"/>
          <w:lang w:val="fr-FR"/>
        </w:rPr>
        <w:pPrChange w:id="89" w:author="Antoinette van Tricht" w:date="2023-05-18T16:00:00Z">
          <w:pPr>
            <w:pStyle w:val="FP"/>
            <w:framePr w:wrap="notBeside" w:vAnchor="page" w:hAnchor="page" w:x="1156" w:y="5581"/>
            <w:ind w:left="2835" w:right="2835"/>
            <w:jc w:val="center"/>
          </w:pPr>
        </w:pPrChange>
      </w:pPr>
      <w:r w:rsidRPr="00E3197D">
        <w:rPr>
          <w:rFonts w:ascii="Arial" w:hAnsi="Arial"/>
          <w:sz w:val="15"/>
          <w:lang w:val="fr-FR"/>
        </w:rPr>
        <w:t>Association à but non lucratif enregistrée à la</w:t>
      </w:r>
    </w:p>
    <w:p w14:paraId="5F2DBBC1" w14:textId="7ADFDD2A" w:rsidR="002474C4" w:rsidRDefault="002474C4" w:rsidP="002474C4">
      <w:pPr>
        <w:pStyle w:val="FP"/>
        <w:framePr w:w="9758" w:wrap="notBeside" w:vAnchor="page" w:hAnchor="page" w:x="1169" w:y="3698"/>
        <w:ind w:left="2835" w:right="2835"/>
        <w:jc w:val="center"/>
        <w:rPr>
          <w:rFonts w:ascii="Arial" w:hAnsi="Arial"/>
          <w:sz w:val="15"/>
          <w:lang w:val="fr-FR"/>
        </w:rPr>
        <w:pPrChange w:id="90" w:author="Antoinette van Tricht" w:date="2023-05-18T16:00:00Z">
          <w:pPr>
            <w:pStyle w:val="FP"/>
            <w:framePr w:wrap="notBeside" w:vAnchor="page" w:hAnchor="page" w:x="1156" w:y="5581"/>
            <w:ind w:left="2835" w:right="2835"/>
            <w:jc w:val="center"/>
          </w:pPr>
        </w:pPrChange>
      </w:pPr>
      <w:r w:rsidRPr="001D061D">
        <w:rPr>
          <w:rFonts w:ascii="Arial" w:hAnsi="Arial"/>
          <w:sz w:val="15"/>
          <w:lang w:val="fr-FR"/>
          <w:rPrChange w:id="91" w:author="Antoinette van Tricht" w:date="2023-05-18T16:00:00Z">
            <w:rPr>
              <w:rFonts w:ascii="Arial" w:hAnsi="Arial"/>
              <w:sz w:val="15"/>
              <w:lang w:val="fr-FR"/>
            </w:rPr>
          </w:rPrChange>
        </w:rPr>
        <w:t xml:space="preserve">Sous-Préfecture de Grasse (06) N° </w:t>
      </w:r>
      <w:bookmarkStart w:id="92" w:name="_Hlk67652713"/>
      <w:del w:id="93" w:author="Antoinette van Tricht" w:date="2023-05-18T16:00:00Z">
        <w:r w:rsidR="007A207D" w:rsidRPr="009965C8">
          <w:rPr>
            <w:rFonts w:ascii="Arial" w:hAnsi="Arial"/>
            <w:sz w:val="15"/>
            <w:lang w:val="fr-FR"/>
          </w:rPr>
          <w:delText>7803/88</w:delText>
        </w:r>
      </w:del>
      <w:ins w:id="94" w:author="Antoinette van Tricht" w:date="2023-05-18T16:00:00Z">
        <w:r>
          <w:rPr>
            <w:rFonts w:ascii="Arial" w:hAnsi="Arial"/>
            <w:sz w:val="15"/>
            <w:lang w:val="fr-FR"/>
          </w:rPr>
          <w:t>w061004871</w:t>
        </w:r>
      </w:ins>
      <w:bookmarkEnd w:id="92"/>
    </w:p>
    <w:p w14:paraId="79349522" w14:textId="77777777" w:rsidR="007A207D" w:rsidRPr="009965C8" w:rsidRDefault="007A207D" w:rsidP="007A207D">
      <w:pPr>
        <w:pStyle w:val="FP"/>
        <w:framePr w:wrap="notBeside" w:vAnchor="page" w:hAnchor="page" w:x="1156" w:y="5581"/>
        <w:ind w:left="2835" w:right="2835"/>
        <w:jc w:val="center"/>
        <w:rPr>
          <w:del w:id="95" w:author="Antoinette van Tricht" w:date="2023-05-18T16:00:00Z"/>
          <w:rFonts w:ascii="Arial" w:hAnsi="Arial"/>
          <w:sz w:val="18"/>
          <w:lang w:val="fr-FR"/>
        </w:rPr>
      </w:pPr>
    </w:p>
    <w:p w14:paraId="714A235F" w14:textId="77777777" w:rsidR="007A207D" w:rsidRPr="009965C8" w:rsidRDefault="007A207D" w:rsidP="007A207D">
      <w:pPr>
        <w:rPr>
          <w:del w:id="96" w:author="Antoinette van Tricht" w:date="2023-05-18T16:00:00Z"/>
          <w:lang w:val="fr-FR"/>
        </w:rPr>
      </w:pPr>
    </w:p>
    <w:p w14:paraId="7888C788" w14:textId="77777777" w:rsidR="002474C4" w:rsidRPr="001D061D" w:rsidRDefault="002474C4" w:rsidP="002474C4">
      <w:pPr>
        <w:pStyle w:val="FP"/>
        <w:framePr w:w="9758" w:wrap="notBeside" w:vAnchor="page" w:hAnchor="page" w:x="1169" w:y="3698"/>
        <w:ind w:left="2835" w:right="2835"/>
        <w:jc w:val="center"/>
        <w:rPr>
          <w:rFonts w:ascii="Arial" w:hAnsi="Arial"/>
          <w:sz w:val="18"/>
          <w:lang w:val="fr-FR"/>
          <w:rPrChange w:id="97" w:author="Antoinette van Tricht" w:date="2023-05-18T16:00:00Z">
            <w:rPr>
              <w:lang w:val="fr-FR"/>
            </w:rPr>
          </w:rPrChange>
        </w:rPr>
        <w:pPrChange w:id="98" w:author="Antoinette van Tricht" w:date="2023-05-18T16:00:00Z">
          <w:pPr/>
        </w:pPrChange>
      </w:pPr>
    </w:p>
    <w:p w14:paraId="325BA63E" w14:textId="77777777" w:rsidR="002474C4" w:rsidRPr="002F41AB" w:rsidRDefault="002474C4" w:rsidP="002474C4">
      <w:pPr>
        <w:pStyle w:val="FP"/>
        <w:framePr w:w="9758" w:wrap="notBeside" w:vAnchor="page" w:hAnchor="page" w:x="1169" w:y="6130"/>
        <w:pBdr>
          <w:bottom w:val="single" w:sz="6" w:space="1" w:color="auto"/>
        </w:pBdr>
        <w:spacing w:after="120"/>
        <w:ind w:left="2835" w:right="2835"/>
        <w:jc w:val="center"/>
        <w:rPr>
          <w:rFonts w:ascii="Arial" w:hAnsi="Arial"/>
          <w:b/>
          <w:i/>
        </w:rPr>
        <w:pPrChange w:id="99" w:author="Antoinette van Tricht" w:date="2023-05-18T16:00:00Z">
          <w:pPr>
            <w:pStyle w:val="FP"/>
            <w:framePr w:h="6511" w:hRule="exact" w:wrap="notBeside" w:vAnchor="page" w:hAnchor="page" w:x="1036" w:y="8926"/>
            <w:pBdr>
              <w:bottom w:val="single" w:sz="6" w:space="1" w:color="auto"/>
            </w:pBdr>
            <w:spacing w:after="240"/>
            <w:ind w:left="2835" w:right="2835"/>
            <w:jc w:val="center"/>
          </w:pPr>
        </w:pPrChange>
      </w:pPr>
      <w:r w:rsidRPr="002F41AB">
        <w:rPr>
          <w:rFonts w:ascii="Arial" w:hAnsi="Arial"/>
          <w:b/>
          <w:i/>
        </w:rPr>
        <w:t>Important notice</w:t>
      </w:r>
    </w:p>
    <w:p w14:paraId="0105597E" w14:textId="4B2403AD" w:rsidR="002474C4" w:rsidRPr="002F41AB" w:rsidRDefault="007A207D" w:rsidP="002474C4">
      <w:pPr>
        <w:pStyle w:val="FP"/>
        <w:framePr w:w="9758" w:wrap="notBeside" w:vAnchor="page" w:hAnchor="page" w:x="1169" w:y="6130"/>
        <w:spacing w:after="120"/>
        <w:jc w:val="center"/>
        <w:rPr>
          <w:rFonts w:ascii="Arial" w:hAnsi="Arial" w:cs="Arial"/>
          <w:sz w:val="18"/>
        </w:rPr>
        <w:pPrChange w:id="100" w:author="Antoinette van Tricht" w:date="2023-05-18T16:00:00Z">
          <w:pPr>
            <w:pStyle w:val="FP"/>
            <w:framePr w:h="6511" w:hRule="exact" w:wrap="notBeside" w:vAnchor="page" w:hAnchor="page" w:x="1036" w:y="8926"/>
            <w:spacing w:after="240"/>
            <w:jc w:val="center"/>
          </w:pPr>
        </w:pPrChange>
      </w:pPr>
      <w:del w:id="101" w:author="Antoinette van Tricht" w:date="2023-05-18T16:00:00Z">
        <w:r w:rsidRPr="003623E2">
          <w:rPr>
            <w:rFonts w:ascii="Arial" w:hAnsi="Arial" w:cs="Arial"/>
            <w:sz w:val="18"/>
          </w:rPr>
          <w:delText>Individual copies of the</w:delText>
        </w:r>
      </w:del>
      <w:ins w:id="102" w:author="Antoinette van Tricht" w:date="2023-05-18T16:00:00Z">
        <w:r w:rsidR="002474C4" w:rsidRPr="002F41AB">
          <w:rPr>
            <w:rFonts w:ascii="Arial" w:hAnsi="Arial" w:cs="Arial"/>
            <w:sz w:val="18"/>
          </w:rPr>
          <w:t>The</w:t>
        </w:r>
      </w:ins>
      <w:r w:rsidR="002474C4" w:rsidRPr="002F41AB">
        <w:rPr>
          <w:rFonts w:ascii="Arial" w:hAnsi="Arial" w:cs="Arial"/>
          <w:sz w:val="18"/>
        </w:rPr>
        <w:t xml:space="preserve"> present document can be downloaded from:</w:t>
      </w:r>
      <w:r w:rsidR="002474C4" w:rsidRPr="002F41AB">
        <w:rPr>
          <w:rFonts w:ascii="Arial" w:hAnsi="Arial" w:cs="Arial"/>
          <w:sz w:val="18"/>
        </w:rPr>
        <w:br/>
      </w:r>
      <w:del w:id="103" w:author="Antoinette van Tricht" w:date="2023-05-18T16:00:00Z">
        <w:r w:rsidRPr="00D501AB">
          <w:rPr>
            <w:rFonts w:ascii="Arial" w:hAnsi="Arial"/>
            <w:color w:val="0000FF"/>
            <w:sz w:val="18"/>
            <w:u w:val="single"/>
          </w:rPr>
          <w:fldChar w:fldCharType="begin"/>
        </w:r>
        <w:r w:rsidRPr="00D501AB">
          <w:rPr>
            <w:rFonts w:ascii="Arial" w:hAnsi="Arial"/>
            <w:color w:val="0000FF"/>
            <w:sz w:val="18"/>
            <w:u w:val="single"/>
          </w:rPr>
          <w:delInstrText xml:space="preserve"> HYPERLINK "http://www.etsi.org" </w:delInstrText>
        </w:r>
        <w:r w:rsidRPr="00D501AB">
          <w:rPr>
            <w:rFonts w:ascii="Arial" w:hAnsi="Arial"/>
            <w:color w:val="0000FF"/>
            <w:sz w:val="18"/>
            <w:u w:val="single"/>
          </w:rPr>
        </w:r>
        <w:r w:rsidRPr="00D501AB">
          <w:rPr>
            <w:rFonts w:ascii="Arial" w:hAnsi="Arial"/>
            <w:color w:val="0000FF"/>
            <w:sz w:val="18"/>
            <w:u w:val="single"/>
          </w:rPr>
          <w:fldChar w:fldCharType="separate"/>
        </w:r>
        <w:r w:rsidRPr="00D501AB">
          <w:rPr>
            <w:rStyle w:val="Hyperlink"/>
            <w:rFonts w:ascii="Arial" w:hAnsi="Arial"/>
            <w:sz w:val="18"/>
          </w:rPr>
          <w:delText>http://www.etsi.org</w:delText>
        </w:r>
        <w:r w:rsidRPr="00D501AB">
          <w:rPr>
            <w:rFonts w:ascii="Arial" w:hAnsi="Arial"/>
            <w:color w:val="0000FF"/>
            <w:sz w:val="18"/>
            <w:u w:val="single"/>
          </w:rPr>
          <w:fldChar w:fldCharType="end"/>
        </w:r>
      </w:del>
      <w:ins w:id="104" w:author="Antoinette van Tricht" w:date="2023-05-18T16:00:00Z">
        <w:r w:rsidR="00316029">
          <w:fldChar w:fldCharType="begin"/>
        </w:r>
        <w:r w:rsidR="00316029">
          <w:instrText xml:space="preserve"> HYPERLINK "http://www.etsi.org/standards-search" </w:instrText>
        </w:r>
        <w:r w:rsidR="00316029">
          <w:fldChar w:fldCharType="separate"/>
        </w:r>
        <w:r w:rsidR="002474C4" w:rsidRPr="00DB0317">
          <w:rPr>
            <w:rStyle w:val="Hyperlink"/>
            <w:rFonts w:ascii="Arial" w:hAnsi="Arial"/>
            <w:sz w:val="18"/>
          </w:rPr>
          <w:t>http://www.etsi.org/standards-search</w:t>
        </w:r>
        <w:r w:rsidR="00316029">
          <w:rPr>
            <w:rStyle w:val="Hyperlink"/>
            <w:rFonts w:ascii="Arial" w:hAnsi="Arial"/>
            <w:sz w:val="18"/>
          </w:rPr>
          <w:fldChar w:fldCharType="end"/>
        </w:r>
      </w:ins>
    </w:p>
    <w:p w14:paraId="4546D665" w14:textId="406AE503" w:rsidR="002474C4" w:rsidRPr="002F41AB" w:rsidRDefault="002474C4" w:rsidP="002474C4">
      <w:pPr>
        <w:pStyle w:val="FP"/>
        <w:framePr w:w="9758" w:wrap="notBeside" w:vAnchor="page" w:hAnchor="page" w:x="1169" w:y="6130"/>
        <w:spacing w:after="120"/>
        <w:jc w:val="center"/>
        <w:rPr>
          <w:rFonts w:ascii="Arial" w:hAnsi="Arial" w:cs="Arial"/>
          <w:sz w:val="18"/>
        </w:rPr>
        <w:pPrChange w:id="105" w:author="Antoinette van Tricht" w:date="2023-05-18T16:00:00Z">
          <w:pPr>
            <w:pStyle w:val="FP"/>
            <w:framePr w:h="6511" w:hRule="exact" w:wrap="notBeside" w:vAnchor="page" w:hAnchor="page" w:x="1036" w:y="8926"/>
            <w:spacing w:after="240"/>
            <w:jc w:val="center"/>
          </w:pPr>
        </w:pPrChange>
      </w:pPr>
      <w:r w:rsidRPr="002F41AB">
        <w:rPr>
          <w:rFonts w:ascii="Arial" w:hAnsi="Arial" w:cs="Arial"/>
          <w:sz w:val="18"/>
        </w:rPr>
        <w:t xml:space="preserve">The present document may be made available in </w:t>
      </w:r>
      <w:del w:id="106" w:author="Antoinette van Tricht" w:date="2023-05-18T16:00:00Z">
        <w:r w:rsidR="007A207D" w:rsidRPr="003623E2">
          <w:rPr>
            <w:rFonts w:ascii="Arial" w:hAnsi="Arial" w:cs="Arial"/>
            <w:sz w:val="18"/>
          </w:rPr>
          <w:delText xml:space="preserve">more than one </w:delText>
        </w:r>
      </w:del>
      <w:r w:rsidRPr="002F41AB">
        <w:rPr>
          <w:rFonts w:ascii="Arial" w:hAnsi="Arial" w:cs="Arial"/>
          <w:sz w:val="18"/>
        </w:rPr>
        <w:t xml:space="preserve">electronic </w:t>
      </w:r>
      <w:del w:id="107" w:author="Antoinette van Tricht" w:date="2023-05-18T16:00:00Z">
        <w:r w:rsidR="007A207D" w:rsidRPr="003623E2">
          <w:rPr>
            <w:rFonts w:ascii="Arial" w:hAnsi="Arial" w:cs="Arial"/>
            <w:sz w:val="18"/>
          </w:rPr>
          <w:delText xml:space="preserve">version </w:delText>
        </w:r>
      </w:del>
      <w:ins w:id="108" w:author="Antoinette van Tricht" w:date="2023-05-18T16:00:00Z">
        <w:r w:rsidRPr="002F41AB">
          <w:rPr>
            <w:rFonts w:ascii="Arial" w:hAnsi="Arial" w:cs="Arial"/>
            <w:sz w:val="18"/>
          </w:rPr>
          <w:t>versions and/</w:t>
        </w:r>
      </w:ins>
      <w:r w:rsidRPr="002F41AB">
        <w:rPr>
          <w:rFonts w:ascii="Arial" w:hAnsi="Arial" w:cs="Arial"/>
          <w:sz w:val="18"/>
        </w:rPr>
        <w:t xml:space="preserve">or in print. </w:t>
      </w:r>
      <w:del w:id="109" w:author="Antoinette van Tricht" w:date="2023-05-18T16:00:00Z">
        <w:r w:rsidR="007A207D" w:rsidRPr="003623E2">
          <w:rPr>
            <w:rFonts w:ascii="Arial" w:hAnsi="Arial" w:cs="Arial"/>
            <w:sz w:val="18"/>
          </w:rPr>
          <w:delText xml:space="preserve">In </w:delText>
        </w:r>
      </w:del>
      <w:ins w:id="110" w:author="Antoinette van Tricht" w:date="2023-05-18T16:00:00Z">
        <w:r w:rsidRPr="002F41AB">
          <w:rPr>
            <w:rFonts w:ascii="Arial" w:hAnsi="Arial" w:cs="Arial"/>
            <w:sz w:val="18"/>
          </w:rPr>
          <w:t xml:space="preserve">The content of </w:t>
        </w:r>
      </w:ins>
      <w:r w:rsidRPr="002F41AB">
        <w:rPr>
          <w:rFonts w:ascii="Arial" w:hAnsi="Arial" w:cs="Arial"/>
          <w:sz w:val="18"/>
        </w:rPr>
        <w:t xml:space="preserve">any </w:t>
      </w:r>
      <w:del w:id="111" w:author="Antoinette van Tricht" w:date="2023-05-18T16:00:00Z">
        <w:r w:rsidR="007A207D" w:rsidRPr="003623E2">
          <w:rPr>
            <w:rFonts w:ascii="Arial" w:hAnsi="Arial" w:cs="Arial"/>
            <w:sz w:val="18"/>
          </w:rPr>
          <w:delText xml:space="preserve">case of </w:delText>
        </w:r>
      </w:del>
      <w:ins w:id="112" w:author="Antoinette van Tricht" w:date="2023-05-18T16:00:00Z">
        <w:r w:rsidRPr="002F41AB">
          <w:rPr>
            <w:rFonts w:ascii="Arial" w:hAnsi="Arial" w:cs="Arial"/>
            <w:sz w:val="18"/>
          </w:rPr>
          <w:t xml:space="preserve">electronic and/or print versions of the present document shall not be modified without the prior written authorization of ETSI. In case of any </w:t>
        </w:r>
      </w:ins>
      <w:r w:rsidRPr="002F41AB">
        <w:rPr>
          <w:rFonts w:ascii="Arial" w:hAnsi="Arial" w:cs="Arial"/>
          <w:sz w:val="18"/>
        </w:rPr>
        <w:t>existing or perceived difference in contents between such versions</w:t>
      </w:r>
      <w:ins w:id="113" w:author="Antoinette van Tricht" w:date="2023-05-18T16:00:00Z">
        <w:r w:rsidRPr="002F41AB">
          <w:rPr>
            <w:rFonts w:ascii="Arial" w:hAnsi="Arial" w:cs="Arial"/>
            <w:sz w:val="18"/>
          </w:rPr>
          <w:t xml:space="preserve"> and/or in print</w:t>
        </w:r>
      </w:ins>
      <w:r w:rsidRPr="002F41AB">
        <w:rPr>
          <w:rFonts w:ascii="Arial" w:hAnsi="Arial" w:cs="Arial"/>
          <w:sz w:val="18"/>
        </w:rPr>
        <w:t xml:space="preserve">, </w:t>
      </w:r>
      <w:r>
        <w:rPr>
          <w:rFonts w:ascii="Arial" w:hAnsi="Arial" w:cs="Arial"/>
          <w:sz w:val="18"/>
        </w:rPr>
        <w:t xml:space="preserve">the </w:t>
      </w:r>
      <w:del w:id="114" w:author="Antoinette van Tricht" w:date="2023-05-18T16:00:00Z">
        <w:r w:rsidR="007A207D" w:rsidRPr="003623E2">
          <w:rPr>
            <w:rFonts w:ascii="Arial" w:hAnsi="Arial" w:cs="Arial"/>
            <w:sz w:val="18"/>
          </w:rPr>
          <w:delText>reference</w:delText>
        </w:r>
      </w:del>
      <w:ins w:id="115" w:author="Antoinette van Tricht" w:date="2023-05-18T16:00:00Z">
        <w:r>
          <w:rPr>
            <w:rFonts w:ascii="Arial" w:hAnsi="Arial" w:cs="Arial"/>
            <w:sz w:val="18"/>
          </w:rPr>
          <w:t>prevailing</w:t>
        </w:r>
      </w:ins>
      <w:r>
        <w:rPr>
          <w:rFonts w:ascii="Arial" w:hAnsi="Arial" w:cs="Arial"/>
          <w:sz w:val="18"/>
        </w:rPr>
        <w:t xml:space="preserve"> version</w:t>
      </w:r>
      <w:ins w:id="116" w:author="Antoinette van Tricht" w:date="2023-05-18T16:00:00Z">
        <w:r>
          <w:rPr>
            <w:rFonts w:ascii="Arial" w:hAnsi="Arial" w:cs="Arial"/>
            <w:sz w:val="18"/>
          </w:rPr>
          <w:t xml:space="preserve"> of an ETSI deliverable</w:t>
        </w:r>
      </w:ins>
      <w:r>
        <w:rPr>
          <w:rFonts w:ascii="Arial" w:hAnsi="Arial" w:cs="Arial"/>
          <w:sz w:val="18"/>
        </w:rPr>
        <w:t xml:space="preserve"> is the</w:t>
      </w:r>
      <w:r>
        <w:rPr>
          <w:rFonts w:ascii="Arial" w:hAnsi="Arial"/>
          <w:sz w:val="18"/>
          <w:rPrChange w:id="117" w:author="Antoinette van Tricht" w:date="2023-05-18T16:00:00Z">
            <w:rPr>
              <w:rFonts w:ascii="Arial" w:hAnsi="Arial"/>
              <w:color w:val="000000"/>
              <w:sz w:val="18"/>
            </w:rPr>
          </w:rPrChange>
        </w:rPr>
        <w:t xml:space="preserve"> </w:t>
      </w:r>
      <w:del w:id="118" w:author="Antoinette van Tricht" w:date="2023-05-18T16:00:00Z">
        <w:r w:rsidR="007A207D" w:rsidRPr="003623E2">
          <w:rPr>
            <w:rFonts w:ascii="Arial" w:hAnsi="Arial" w:cs="Arial"/>
            <w:color w:val="000000"/>
            <w:sz w:val="18"/>
          </w:rPr>
          <w:delText>Portable Document Format (</w:delText>
        </w:r>
      </w:del>
      <w:ins w:id="119" w:author="Antoinette van Tricht" w:date="2023-05-18T16:00:00Z">
        <w:r>
          <w:rPr>
            <w:rFonts w:ascii="Arial" w:hAnsi="Arial" w:cs="Arial"/>
            <w:sz w:val="18"/>
          </w:rPr>
          <w:t xml:space="preserve">one made publicly available in </w:t>
        </w:r>
      </w:ins>
      <w:r>
        <w:rPr>
          <w:rFonts w:ascii="Arial" w:hAnsi="Arial"/>
          <w:sz w:val="18"/>
          <w:rPrChange w:id="120" w:author="Antoinette van Tricht" w:date="2023-05-18T16:00:00Z">
            <w:rPr>
              <w:rFonts w:ascii="Arial" w:hAnsi="Arial"/>
              <w:color w:val="000000"/>
              <w:sz w:val="18"/>
            </w:rPr>
          </w:rPrChange>
        </w:rPr>
        <w:t>PDF</w:t>
      </w:r>
      <w:del w:id="121" w:author="Antoinette van Tricht" w:date="2023-05-18T16:00:00Z">
        <w:r w:rsidR="007A207D" w:rsidRPr="003623E2">
          <w:rPr>
            <w:rFonts w:ascii="Arial" w:hAnsi="Arial" w:cs="Arial"/>
            <w:color w:val="000000"/>
            <w:sz w:val="18"/>
          </w:rPr>
          <w:delText xml:space="preserve">). In case of dispute, the reference shall be the printing on ETSI printers of the PDF version kept on a specific network drive within </w:delText>
        </w:r>
        <w:r w:rsidR="007A207D" w:rsidRPr="003623E2">
          <w:rPr>
            <w:rFonts w:ascii="Arial" w:hAnsi="Arial" w:cs="Arial"/>
            <w:sz w:val="18"/>
          </w:rPr>
          <w:delText>ETSI Secretariat.</w:delText>
        </w:r>
      </w:del>
      <w:ins w:id="122" w:author="Antoinette van Tricht" w:date="2023-05-18T16:00:00Z">
        <w:r>
          <w:rPr>
            <w:rFonts w:ascii="Arial" w:hAnsi="Arial" w:cs="Arial"/>
            <w:sz w:val="18"/>
          </w:rPr>
          <w:t xml:space="preserve"> format at </w:t>
        </w:r>
        <w:r w:rsidR="00316029">
          <w:fldChar w:fldCharType="begin"/>
        </w:r>
        <w:r w:rsidR="00316029">
          <w:instrText xml:space="preserve"> HYPERLINK "http://www.etsi.org/deliver" </w:instrText>
        </w:r>
        <w:r w:rsidR="00316029">
          <w:fldChar w:fldCharType="separate"/>
        </w:r>
        <w:r w:rsidRPr="00DB0317">
          <w:rPr>
            <w:rStyle w:val="Hyperlink"/>
            <w:rFonts w:ascii="Arial" w:hAnsi="Arial" w:cs="Arial"/>
            <w:sz w:val="18"/>
          </w:rPr>
          <w:t>www.etsi.org/deliver</w:t>
        </w:r>
        <w:r w:rsidR="00316029">
          <w:rPr>
            <w:rStyle w:val="Hyperlink"/>
            <w:rFonts w:ascii="Arial" w:hAnsi="Arial" w:cs="Arial"/>
            <w:sz w:val="18"/>
          </w:rPr>
          <w:fldChar w:fldCharType="end"/>
        </w:r>
        <w:r>
          <w:rPr>
            <w:rFonts w:ascii="Arial" w:hAnsi="Arial" w:cs="Arial"/>
            <w:sz w:val="18"/>
          </w:rPr>
          <w:t>.</w:t>
        </w:r>
      </w:ins>
    </w:p>
    <w:p w14:paraId="499BAD32" w14:textId="5FE07888" w:rsidR="002474C4" w:rsidRPr="002F41AB" w:rsidRDefault="002474C4" w:rsidP="002474C4">
      <w:pPr>
        <w:pStyle w:val="FP"/>
        <w:framePr w:w="9758" w:wrap="notBeside" w:vAnchor="page" w:hAnchor="page" w:x="1169" w:y="6130"/>
        <w:spacing w:after="120"/>
        <w:jc w:val="center"/>
        <w:rPr>
          <w:rFonts w:ascii="Arial" w:hAnsi="Arial" w:cs="Arial"/>
          <w:sz w:val="18"/>
        </w:rPr>
        <w:pPrChange w:id="123" w:author="Antoinette van Tricht" w:date="2023-05-18T16:00:00Z">
          <w:pPr>
            <w:pStyle w:val="FP"/>
            <w:framePr w:h="6511" w:hRule="exact" w:wrap="notBeside" w:vAnchor="page" w:hAnchor="page" w:x="1036" w:y="8926"/>
            <w:spacing w:after="240"/>
            <w:jc w:val="center"/>
          </w:pPr>
        </w:pPrChange>
      </w:pPr>
      <w:r w:rsidRPr="002F41AB">
        <w:rPr>
          <w:rFonts w:ascii="Arial" w:hAnsi="Arial" w:cs="Arial"/>
          <w:sz w:val="18"/>
        </w:rPr>
        <w:t xml:space="preserve">Users of the present document should be aware that </w:t>
      </w:r>
      <w:r w:rsidRPr="00DC014F">
        <w:rPr>
          <w:rFonts w:ascii="Arial" w:hAnsi="Arial" w:cs="Arial"/>
          <w:sz w:val="18"/>
        </w:rPr>
        <w:t>the document</w:t>
      </w:r>
      <w:r w:rsidRPr="002F41AB">
        <w:rPr>
          <w:rFonts w:ascii="Arial" w:hAnsi="Arial" w:cs="Arial"/>
          <w:sz w:val="18"/>
        </w:rPr>
        <w:t xml:space="preserve"> may be subject to revision or change of status. Information on the current status of this and other ETSI documents is available at </w:t>
      </w:r>
      <w:del w:id="124" w:author="Antoinette van Tricht" w:date="2023-05-18T16:00:00Z">
        <w:r w:rsidR="007A207D" w:rsidRPr="00D501AB">
          <w:rPr>
            <w:rFonts w:ascii="Arial" w:hAnsi="Arial" w:cs="Arial"/>
            <w:color w:val="0000FF"/>
            <w:sz w:val="18"/>
            <w:u w:val="single"/>
          </w:rPr>
          <w:fldChar w:fldCharType="begin"/>
        </w:r>
        <w:r w:rsidR="007A207D" w:rsidRPr="00D501AB">
          <w:rPr>
            <w:rFonts w:ascii="Arial" w:hAnsi="Arial" w:cs="Arial"/>
            <w:color w:val="0000FF"/>
            <w:sz w:val="18"/>
            <w:u w:val="single"/>
          </w:rPr>
          <w:delInstrText>HYPERLINK "http://portal.etsi.org/tb/status/status.asp"</w:delInstrText>
        </w:r>
        <w:r w:rsidR="007A207D" w:rsidRPr="00D501AB">
          <w:rPr>
            <w:rFonts w:ascii="Arial" w:hAnsi="Arial" w:cs="Arial"/>
            <w:color w:val="0000FF"/>
            <w:sz w:val="18"/>
            <w:u w:val="single"/>
          </w:rPr>
        </w:r>
        <w:r w:rsidR="007A207D" w:rsidRPr="00D501AB">
          <w:rPr>
            <w:rFonts w:ascii="Arial" w:hAnsi="Arial" w:cs="Arial"/>
            <w:color w:val="0000FF"/>
            <w:sz w:val="18"/>
            <w:u w:val="single"/>
          </w:rPr>
          <w:fldChar w:fldCharType="separate"/>
        </w:r>
        <w:r w:rsidR="007A207D" w:rsidRPr="00D501AB">
          <w:rPr>
            <w:rStyle w:val="Hyperlink"/>
            <w:rFonts w:ascii="Arial" w:hAnsi="Arial" w:cs="Arial"/>
            <w:sz w:val="18"/>
          </w:rPr>
          <w:delText>http://portal.etsi.org/tb/status/status.asp</w:delText>
        </w:r>
        <w:r w:rsidR="007A207D" w:rsidRPr="00D501AB">
          <w:rPr>
            <w:rFonts w:ascii="Arial" w:hAnsi="Arial" w:cs="Arial"/>
            <w:color w:val="0000FF"/>
            <w:sz w:val="18"/>
            <w:u w:val="single"/>
          </w:rPr>
          <w:fldChar w:fldCharType="end"/>
        </w:r>
      </w:del>
      <w:ins w:id="125" w:author="Antoinette van Tricht" w:date="2023-05-18T16:00:00Z">
        <w:r w:rsidR="00316029">
          <w:fldChar w:fldCharType="begin"/>
        </w:r>
        <w:r w:rsidR="00316029">
          <w:instrText xml:space="preserve"> HYPERLINK "https://portal.etsi.org/TB/ETSIDeliverableStatus.aspx" </w:instrText>
        </w:r>
        <w:r w:rsidR="00316029">
          <w:fldChar w:fldCharType="separate"/>
        </w:r>
        <w:r w:rsidRPr="00DB0317">
          <w:rPr>
            <w:rStyle w:val="Hyperlink"/>
            <w:rFonts w:ascii="Arial" w:hAnsi="Arial" w:cs="Arial"/>
            <w:sz w:val="18"/>
          </w:rPr>
          <w:t>https://portal.etsi.org/TB/ETSIDeliverableStatus.aspx</w:t>
        </w:r>
        <w:r w:rsidR="00316029">
          <w:rPr>
            <w:rStyle w:val="Hyperlink"/>
            <w:rFonts w:ascii="Arial" w:hAnsi="Arial" w:cs="Arial"/>
            <w:sz w:val="18"/>
          </w:rPr>
          <w:fldChar w:fldCharType="end"/>
        </w:r>
      </w:ins>
    </w:p>
    <w:p w14:paraId="7450278F" w14:textId="417CEE72" w:rsidR="002474C4" w:rsidRPr="00DB0317" w:rsidRDefault="002474C4" w:rsidP="002474C4">
      <w:pPr>
        <w:pStyle w:val="FP"/>
        <w:framePr w:w="9758" w:wrap="notBeside" w:vAnchor="page" w:hAnchor="page" w:x="1169" w:y="6130"/>
        <w:spacing w:after="120"/>
        <w:jc w:val="center"/>
        <w:rPr>
          <w:rStyle w:val="Hyperlink"/>
          <w:rFonts w:ascii="Arial" w:hAnsi="Arial"/>
          <w:color w:val="auto"/>
          <w:sz w:val="18"/>
          <w:rPrChange w:id="126" w:author="Antoinette van Tricht" w:date="2023-05-18T16:00:00Z">
            <w:rPr>
              <w:rFonts w:ascii="Arial" w:hAnsi="Arial"/>
              <w:sz w:val="18"/>
            </w:rPr>
          </w:rPrChange>
        </w:rPr>
        <w:pPrChange w:id="127" w:author="Antoinette van Tricht" w:date="2023-05-18T16:00:00Z">
          <w:pPr>
            <w:pStyle w:val="FP"/>
            <w:framePr w:h="6511" w:hRule="exact" w:wrap="notBeside" w:vAnchor="page" w:hAnchor="page" w:x="1036" w:y="8926"/>
            <w:pBdr>
              <w:bottom w:val="single" w:sz="6" w:space="1" w:color="auto"/>
            </w:pBdr>
            <w:spacing w:after="240"/>
            <w:jc w:val="center"/>
          </w:pPr>
        </w:pPrChange>
      </w:pPr>
      <w:r w:rsidRPr="002F41AB">
        <w:rPr>
          <w:rFonts w:ascii="Arial" w:hAnsi="Arial" w:cs="Arial"/>
          <w:sz w:val="18"/>
        </w:rPr>
        <w:t xml:space="preserve">If </w:t>
      </w:r>
      <w:r w:rsidRPr="00DC014F">
        <w:rPr>
          <w:rFonts w:ascii="Arial" w:hAnsi="Arial" w:cs="Arial"/>
          <w:sz w:val="18"/>
        </w:rPr>
        <w:t>you</w:t>
      </w:r>
      <w:r w:rsidRPr="002F41AB">
        <w:rPr>
          <w:rFonts w:ascii="Arial" w:hAnsi="Arial" w:cs="Arial"/>
          <w:sz w:val="18"/>
        </w:rPr>
        <w:t xml:space="preserve"> find errors in the present document, </w:t>
      </w:r>
      <w:r w:rsidRPr="00DC014F">
        <w:rPr>
          <w:rFonts w:ascii="Arial" w:hAnsi="Arial" w:cs="Arial"/>
          <w:sz w:val="18"/>
        </w:rPr>
        <w:t>please</w:t>
      </w:r>
      <w:r w:rsidRPr="002F41AB">
        <w:rPr>
          <w:rFonts w:ascii="Arial" w:hAnsi="Arial" w:cs="Arial"/>
          <w:sz w:val="18"/>
        </w:rPr>
        <w:t xml:space="preserve"> send your comment to one of the following services:</w:t>
      </w:r>
      <w:r w:rsidRPr="002F41AB">
        <w:rPr>
          <w:rFonts w:ascii="Arial" w:hAnsi="Arial" w:cs="Arial"/>
          <w:sz w:val="18"/>
        </w:rPr>
        <w:br/>
      </w:r>
      <w:bookmarkStart w:id="128" w:name="mailto"/>
      <w:del w:id="129" w:author="Antoinette van Tricht" w:date="2023-05-18T16:00:00Z">
        <w:r w:rsidR="007A207D" w:rsidRPr="00D501AB">
          <w:rPr>
            <w:rFonts w:ascii="Arial" w:hAnsi="Arial" w:cs="Arial"/>
            <w:color w:val="0000FF"/>
            <w:sz w:val="18"/>
            <w:szCs w:val="18"/>
            <w:u w:val="single"/>
          </w:rPr>
          <w:fldChar w:fldCharType="begin"/>
        </w:r>
        <w:r w:rsidR="007A207D" w:rsidRPr="00D501AB">
          <w:rPr>
            <w:rFonts w:ascii="Arial" w:hAnsi="Arial" w:cs="Arial"/>
            <w:color w:val="0000FF"/>
            <w:sz w:val="18"/>
            <w:szCs w:val="18"/>
            <w:u w:val="single"/>
          </w:rPr>
          <w:delInstrText>HYPERLINK "http://portal.etsi.org/chaircor/ETSI_support.asp"</w:delInstrText>
        </w:r>
        <w:r w:rsidR="007A207D" w:rsidRPr="00D501AB">
          <w:rPr>
            <w:rFonts w:ascii="Arial" w:hAnsi="Arial" w:cs="Arial"/>
            <w:color w:val="0000FF"/>
            <w:sz w:val="18"/>
            <w:szCs w:val="18"/>
            <w:u w:val="single"/>
          </w:rPr>
        </w:r>
        <w:r w:rsidR="007A207D" w:rsidRPr="00D501AB">
          <w:rPr>
            <w:rFonts w:ascii="Arial" w:hAnsi="Arial" w:cs="Arial"/>
            <w:color w:val="0000FF"/>
            <w:sz w:val="18"/>
            <w:szCs w:val="18"/>
            <w:u w:val="single"/>
          </w:rPr>
          <w:fldChar w:fldCharType="separate"/>
        </w:r>
        <w:r w:rsidR="007A207D" w:rsidRPr="00D501AB">
          <w:rPr>
            <w:rFonts w:ascii="Arial" w:hAnsi="Arial" w:cs="Arial"/>
            <w:color w:val="0000FF"/>
            <w:sz w:val="18"/>
            <w:szCs w:val="18"/>
            <w:u w:val="single"/>
          </w:rPr>
          <w:delText>http://portal.etsi.org/chaircor/ETSI_support.asp</w:delText>
        </w:r>
        <w:r w:rsidR="007A207D" w:rsidRPr="00D501AB">
          <w:rPr>
            <w:rFonts w:ascii="Arial" w:hAnsi="Arial" w:cs="Arial"/>
            <w:color w:val="0000FF"/>
            <w:sz w:val="18"/>
            <w:szCs w:val="18"/>
            <w:u w:val="single"/>
          </w:rPr>
          <w:fldChar w:fldCharType="end"/>
        </w:r>
      </w:del>
      <w:bookmarkEnd w:id="128"/>
      <w:ins w:id="130" w:author="Antoinette van Tricht" w:date="2023-05-18T16:00:00Z">
        <w:r w:rsidR="00316029">
          <w:fldChar w:fldCharType="begin"/>
        </w:r>
        <w:r w:rsidR="00316029">
          <w:instrText xml:space="preserve"> HYPERLINK "https://portal.etsi.org/People/CommiteeSupportStaff.aspx" </w:instrText>
        </w:r>
        <w:r w:rsidR="00316029">
          <w:fldChar w:fldCharType="separate"/>
        </w:r>
        <w:r w:rsidRPr="00DB0317">
          <w:rPr>
            <w:rStyle w:val="Hyperlink"/>
            <w:rFonts w:ascii="Arial" w:hAnsi="Arial" w:cs="Arial"/>
            <w:sz w:val="18"/>
          </w:rPr>
          <w:t>https://portal.etsi.org/People/CommiteeSupportStaff.aspx</w:t>
        </w:r>
        <w:r w:rsidR="00316029">
          <w:rPr>
            <w:rStyle w:val="Hyperlink"/>
            <w:rFonts w:ascii="Arial" w:hAnsi="Arial" w:cs="Arial"/>
            <w:sz w:val="18"/>
          </w:rPr>
          <w:fldChar w:fldCharType="end"/>
        </w:r>
      </w:ins>
    </w:p>
    <w:p w14:paraId="420A9555" w14:textId="77777777" w:rsidR="002474C4" w:rsidRDefault="002474C4" w:rsidP="002474C4">
      <w:pPr>
        <w:framePr w:w="9758" w:wrap="notBeside" w:vAnchor="page" w:hAnchor="page" w:x="1169" w:y="6130"/>
        <w:overflowPunct/>
        <w:autoSpaceDE/>
        <w:autoSpaceDN/>
        <w:adjustRightInd/>
        <w:spacing w:after="0"/>
        <w:jc w:val="center"/>
        <w:textAlignment w:val="auto"/>
        <w:rPr>
          <w:ins w:id="131" w:author="Antoinette van Tricht" w:date="2023-05-18T16:00:00Z"/>
          <w:rFonts w:ascii="Arial" w:hAnsi="Arial" w:cs="Arial"/>
          <w:sz w:val="18"/>
        </w:rPr>
      </w:pPr>
      <w:ins w:id="132" w:author="Antoinette van Tricht" w:date="2023-05-18T16:00:00Z">
        <w:r w:rsidRPr="00BA3A56">
          <w:rPr>
            <w:rFonts w:ascii="Arial" w:hAnsi="Arial" w:cs="Arial"/>
            <w:sz w:val="18"/>
          </w:rPr>
          <w:t xml:space="preserve">If </w:t>
        </w:r>
        <w:r w:rsidRPr="00DC014F">
          <w:rPr>
            <w:rFonts w:ascii="Arial" w:hAnsi="Arial" w:cs="Arial"/>
            <w:sz w:val="18"/>
          </w:rPr>
          <w:t>you</w:t>
        </w:r>
        <w:r w:rsidRPr="00BA3A56">
          <w:rPr>
            <w:rFonts w:ascii="Arial" w:hAnsi="Arial" w:cs="Arial"/>
            <w:sz w:val="18"/>
          </w:rPr>
          <w:t xml:space="preserve"> find a security vulnerability in the present document, </w:t>
        </w:r>
        <w:r w:rsidRPr="00DC014F">
          <w:rPr>
            <w:rFonts w:ascii="Arial" w:hAnsi="Arial" w:cs="Arial"/>
            <w:sz w:val="18"/>
          </w:rPr>
          <w:t>please</w:t>
        </w:r>
        <w:r w:rsidRPr="00BA3A56">
          <w:rPr>
            <w:rFonts w:ascii="Arial" w:hAnsi="Arial" w:cs="Arial"/>
            <w:sz w:val="18"/>
          </w:rPr>
          <w:t xml:space="preserve"> report it through our</w:t>
        </w:r>
        <w:r>
          <w:rPr>
            <w:rFonts w:ascii="Arial" w:hAnsi="Arial" w:cs="Arial"/>
            <w:sz w:val="18"/>
          </w:rPr>
          <w:t xml:space="preserve"> </w:t>
        </w:r>
      </w:ins>
    </w:p>
    <w:p w14:paraId="2B0FA570" w14:textId="77777777" w:rsidR="002474C4" w:rsidRPr="00BA3A56" w:rsidRDefault="002474C4" w:rsidP="002474C4">
      <w:pPr>
        <w:framePr w:w="9758" w:wrap="notBeside" w:vAnchor="page" w:hAnchor="page" w:x="1169" w:y="6130"/>
        <w:overflowPunct/>
        <w:autoSpaceDE/>
        <w:autoSpaceDN/>
        <w:adjustRightInd/>
        <w:spacing w:after="0"/>
        <w:jc w:val="center"/>
        <w:textAlignment w:val="auto"/>
        <w:rPr>
          <w:ins w:id="133" w:author="Antoinette van Tricht" w:date="2023-05-18T16:00:00Z"/>
          <w:rFonts w:ascii="Arial" w:hAnsi="Arial" w:cs="Arial"/>
          <w:sz w:val="18"/>
        </w:rPr>
      </w:pPr>
      <w:ins w:id="134" w:author="Antoinette van Tricht" w:date="2023-05-18T16:00:00Z">
        <w:r w:rsidRPr="00BA3A56">
          <w:rPr>
            <w:rFonts w:ascii="Arial" w:hAnsi="Arial" w:cs="Arial"/>
            <w:sz w:val="18"/>
          </w:rPr>
          <w:t>Coordinated Vulnerability Disclosure Program:</w:t>
        </w:r>
      </w:ins>
    </w:p>
    <w:p w14:paraId="124A7F13" w14:textId="77777777" w:rsidR="002474C4" w:rsidRPr="00DB0317" w:rsidRDefault="00316029" w:rsidP="002474C4">
      <w:pPr>
        <w:pStyle w:val="FP"/>
        <w:framePr w:w="9758" w:wrap="notBeside" w:vAnchor="page" w:hAnchor="page" w:x="1169" w:y="6130"/>
        <w:spacing w:after="240"/>
        <w:jc w:val="center"/>
        <w:rPr>
          <w:ins w:id="135" w:author="Antoinette van Tricht" w:date="2023-05-18T16:00:00Z"/>
          <w:rStyle w:val="Hyperlink"/>
          <w:rFonts w:ascii="Arial" w:hAnsi="Arial" w:cs="Arial"/>
          <w:color w:val="auto"/>
          <w:sz w:val="18"/>
        </w:rPr>
      </w:pPr>
      <w:ins w:id="136" w:author="Antoinette van Tricht" w:date="2023-05-18T16:00:00Z">
        <w:r>
          <w:fldChar w:fldCharType="begin"/>
        </w:r>
        <w:r>
          <w:instrText xml:space="preserve"> HYPERLINK "https://www.etsi.org/standards/coordinated-vulnerability-disclosure" </w:instrText>
        </w:r>
        <w:r>
          <w:fldChar w:fldCharType="separate"/>
        </w:r>
        <w:r w:rsidR="002474C4" w:rsidRPr="00DB0317">
          <w:rPr>
            <w:rStyle w:val="Hyperlink"/>
            <w:rFonts w:ascii="Arial" w:hAnsi="Arial" w:cs="Arial"/>
            <w:sz w:val="18"/>
          </w:rPr>
          <w:t>https://www.etsi.org/standards/coordinated-vulnerability-disclosure</w:t>
        </w:r>
        <w:r>
          <w:rPr>
            <w:rStyle w:val="Hyperlink"/>
            <w:rFonts w:ascii="Arial" w:hAnsi="Arial" w:cs="Arial"/>
            <w:sz w:val="18"/>
          </w:rPr>
          <w:fldChar w:fldCharType="end"/>
        </w:r>
      </w:ins>
    </w:p>
    <w:p w14:paraId="4EF9B705" w14:textId="77777777" w:rsidR="002474C4" w:rsidRDefault="002474C4" w:rsidP="002474C4">
      <w:pPr>
        <w:pStyle w:val="FP"/>
        <w:framePr w:w="9758" w:wrap="notBeside" w:vAnchor="page" w:hAnchor="page" w:x="1169" w:y="6130"/>
        <w:pBdr>
          <w:bottom w:val="single" w:sz="6" w:space="1" w:color="auto"/>
        </w:pBdr>
        <w:spacing w:after="120"/>
        <w:ind w:left="2835" w:right="2552"/>
        <w:jc w:val="center"/>
        <w:rPr>
          <w:ins w:id="137" w:author="Antoinette van Tricht" w:date="2023-05-18T16:00:00Z"/>
          <w:rFonts w:ascii="Arial" w:hAnsi="Arial"/>
          <w:b/>
          <w:i/>
        </w:rPr>
      </w:pPr>
      <w:ins w:id="138" w:author="Antoinette van Tricht" w:date="2023-05-18T16:00:00Z">
        <w:r>
          <w:rPr>
            <w:rFonts w:ascii="Arial" w:hAnsi="Arial"/>
            <w:b/>
            <w:i/>
          </w:rPr>
          <w:t>Notice of disclaimer &amp; limitation of liability</w:t>
        </w:r>
      </w:ins>
    </w:p>
    <w:p w14:paraId="5CEF20B8" w14:textId="77777777" w:rsidR="002474C4" w:rsidRPr="00BF35D9" w:rsidRDefault="002474C4" w:rsidP="002474C4">
      <w:pPr>
        <w:pStyle w:val="FP"/>
        <w:framePr w:w="9758" w:wrap="notBeside" w:vAnchor="page" w:hAnchor="page" w:x="1169" w:y="6130"/>
        <w:jc w:val="center"/>
        <w:rPr>
          <w:ins w:id="139" w:author="Antoinette van Tricht" w:date="2023-05-18T16:00:00Z"/>
          <w:rFonts w:ascii="Arial" w:hAnsi="Arial" w:cs="Arial"/>
          <w:sz w:val="18"/>
        </w:rPr>
      </w:pPr>
      <w:ins w:id="140" w:author="Antoinette van Tricht" w:date="2023-05-18T16:00:00Z">
        <w:r w:rsidRPr="00BF35D9">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ins>
    </w:p>
    <w:p w14:paraId="5CC70DE1" w14:textId="77777777" w:rsidR="002474C4" w:rsidRPr="00BF35D9" w:rsidRDefault="002474C4" w:rsidP="002474C4">
      <w:pPr>
        <w:pStyle w:val="FP"/>
        <w:framePr w:w="9758" w:wrap="notBeside" w:vAnchor="page" w:hAnchor="page" w:x="1169" w:y="6130"/>
        <w:jc w:val="center"/>
        <w:rPr>
          <w:ins w:id="141" w:author="Antoinette van Tricht" w:date="2023-05-18T16:00:00Z"/>
          <w:rFonts w:ascii="Arial" w:hAnsi="Arial" w:cs="Arial"/>
          <w:sz w:val="18"/>
        </w:rPr>
      </w:pPr>
      <w:ins w:id="142" w:author="Antoinette van Tricht" w:date="2023-05-18T16:00:00Z">
        <w:r w:rsidRPr="00BF35D9">
          <w:rPr>
            <w:rFonts w:ascii="Arial" w:hAnsi="Arial" w:cs="Arial"/>
            <w:sz w:val="18"/>
          </w:rPr>
          <w:t xml:space="preserve">other professional standard and applicable regulations. </w:t>
        </w:r>
      </w:ins>
    </w:p>
    <w:p w14:paraId="5B6C652D" w14:textId="77777777" w:rsidR="002474C4" w:rsidRPr="00BF35D9" w:rsidRDefault="002474C4" w:rsidP="002474C4">
      <w:pPr>
        <w:pStyle w:val="FP"/>
        <w:framePr w:w="9758" w:wrap="notBeside" w:vAnchor="page" w:hAnchor="page" w:x="1169" w:y="6130"/>
        <w:jc w:val="center"/>
        <w:rPr>
          <w:ins w:id="143" w:author="Antoinette van Tricht" w:date="2023-05-18T16:00:00Z"/>
          <w:rFonts w:ascii="Arial" w:hAnsi="Arial" w:cs="Arial"/>
          <w:sz w:val="18"/>
        </w:rPr>
      </w:pPr>
      <w:ins w:id="144" w:author="Antoinette van Tricht" w:date="2023-05-18T16:00:00Z">
        <w:r w:rsidRPr="00BF35D9">
          <w:rPr>
            <w:rFonts w:ascii="Arial" w:hAnsi="Arial" w:cs="Arial"/>
            <w:sz w:val="18"/>
          </w:rPr>
          <w:t>No recommendation as to products and services or vendors is made or should be implied.</w:t>
        </w:r>
      </w:ins>
    </w:p>
    <w:p w14:paraId="68725386" w14:textId="77777777" w:rsidR="002474C4" w:rsidRPr="00E108B6" w:rsidRDefault="002474C4" w:rsidP="002474C4">
      <w:pPr>
        <w:pStyle w:val="FP"/>
        <w:framePr w:w="9758" w:wrap="notBeside" w:vAnchor="page" w:hAnchor="page" w:x="1169" w:y="6130"/>
        <w:jc w:val="center"/>
        <w:rPr>
          <w:ins w:id="145" w:author="Antoinette van Tricht" w:date="2023-05-18T16:00:00Z"/>
          <w:rFonts w:ascii="Arial" w:hAnsi="Arial" w:cs="Arial"/>
          <w:sz w:val="18"/>
        </w:rPr>
      </w:pPr>
      <w:bookmarkStart w:id="146" w:name="EN_Delete_Disclaimer"/>
      <w:ins w:id="147" w:author="Antoinette van Tricht" w:date="2023-05-18T16:00:00Z">
        <w:r w:rsidRPr="00E108B6">
          <w:rPr>
            <w:rFonts w:ascii="Arial" w:hAnsi="Arial" w:cs="Arial"/>
            <w:sz w:val="18"/>
          </w:rPr>
          <w:t xml:space="preserve">No representation or warranty is made that </w:t>
        </w:r>
        <w:r w:rsidRPr="00DC014F">
          <w:rPr>
            <w:rFonts w:ascii="Arial" w:hAnsi="Arial" w:cs="Arial"/>
            <w:sz w:val="18"/>
          </w:rPr>
          <w:t>this deliverable</w:t>
        </w:r>
        <w:r w:rsidRPr="00E108B6">
          <w:rPr>
            <w:rFonts w:ascii="Arial" w:hAnsi="Arial" w:cs="Arial"/>
            <w:sz w:val="18"/>
          </w:rPr>
          <w:t xml:space="preserve"> is technically accurate or sufficient or conforms to any law and/or governmental rule and/or regulation and further, no representation or warranty is made of merchantability or fitness for any particular purpose or against infringement of intellectual property rights.</w:t>
        </w:r>
      </w:ins>
    </w:p>
    <w:bookmarkEnd w:id="146"/>
    <w:p w14:paraId="04FB3644" w14:textId="77777777" w:rsidR="002474C4" w:rsidRPr="00BF35D9" w:rsidRDefault="002474C4" w:rsidP="002474C4">
      <w:pPr>
        <w:pStyle w:val="FP"/>
        <w:framePr w:w="9758" w:wrap="notBeside" w:vAnchor="page" w:hAnchor="page" w:x="1169" w:y="6130"/>
        <w:jc w:val="center"/>
        <w:rPr>
          <w:ins w:id="148" w:author="Antoinette van Tricht" w:date="2023-05-18T16:00:00Z"/>
          <w:rFonts w:ascii="Arial" w:hAnsi="Arial" w:cs="Arial"/>
          <w:sz w:val="18"/>
        </w:rPr>
      </w:pPr>
      <w:ins w:id="149" w:author="Antoinette van Tricht" w:date="2023-05-18T16:00:00Z">
        <w:r w:rsidRPr="00B708F7">
          <w:rPr>
            <w:rFonts w:ascii="Arial" w:hAnsi="Arial" w:cs="Arial"/>
            <w:sz w:val="18"/>
          </w:rPr>
          <w:t>In no event shall ETSI be held liable for loss of profits or any other incidental or consequential damages.</w:t>
        </w:r>
      </w:ins>
    </w:p>
    <w:p w14:paraId="345D8879" w14:textId="77777777" w:rsidR="002474C4" w:rsidRPr="00BF35D9" w:rsidRDefault="002474C4" w:rsidP="002474C4">
      <w:pPr>
        <w:pStyle w:val="FP"/>
        <w:framePr w:w="9758" w:wrap="notBeside" w:vAnchor="page" w:hAnchor="page" w:x="1169" w:y="6130"/>
        <w:jc w:val="center"/>
        <w:rPr>
          <w:ins w:id="150" w:author="Antoinette van Tricht" w:date="2023-05-18T16:00:00Z"/>
          <w:rFonts w:ascii="Arial" w:hAnsi="Arial" w:cs="Arial"/>
          <w:sz w:val="18"/>
        </w:rPr>
      </w:pPr>
    </w:p>
    <w:p w14:paraId="03496586" w14:textId="77777777" w:rsidR="002474C4" w:rsidRDefault="002474C4" w:rsidP="002474C4">
      <w:pPr>
        <w:pStyle w:val="FP"/>
        <w:framePr w:w="9758" w:wrap="notBeside" w:vAnchor="page" w:hAnchor="page" w:x="1169" w:y="6130"/>
        <w:spacing w:after="240"/>
        <w:jc w:val="center"/>
        <w:rPr>
          <w:ins w:id="151" w:author="Antoinette van Tricht" w:date="2023-05-18T16:00:00Z"/>
          <w:rFonts w:ascii="Arial" w:hAnsi="Arial" w:cs="Arial"/>
          <w:sz w:val="18"/>
        </w:rPr>
      </w:pPr>
      <w:ins w:id="152" w:author="Antoinette van Tricht" w:date="2023-05-18T16:00:00Z">
        <w:r w:rsidRPr="00BF35D9">
          <w:rPr>
            <w:rFonts w:ascii="Arial" w:hAnsi="Arial" w:cs="Arial"/>
            <w:sz w:val="18"/>
          </w:rPr>
          <w:t xml:space="preserve">Any software contained in </w:t>
        </w:r>
        <w:r w:rsidRPr="00DC014F">
          <w:rPr>
            <w:rFonts w:ascii="Arial" w:hAnsi="Arial" w:cs="Arial"/>
            <w:sz w:val="18"/>
          </w:rPr>
          <w:t>this deliverable</w:t>
        </w:r>
        <w:r w:rsidRPr="00BF35D9">
          <w:rPr>
            <w:rFonts w:ascii="Arial" w:hAnsi="Arial" w:cs="Arial"/>
            <w:sz w:val="18"/>
          </w:rPr>
          <w:t xml:space="preserv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ins>
    </w:p>
    <w:p w14:paraId="31C877CF" w14:textId="77777777" w:rsidR="002474C4" w:rsidRDefault="002474C4" w:rsidP="002474C4">
      <w:pPr>
        <w:pStyle w:val="FP"/>
        <w:framePr w:w="9758" w:wrap="notBeside" w:vAnchor="page" w:hAnchor="page" w:x="1169" w:y="6130"/>
        <w:pBdr>
          <w:bottom w:val="single" w:sz="6" w:space="1" w:color="auto"/>
        </w:pBdr>
        <w:spacing w:after="120"/>
        <w:jc w:val="center"/>
        <w:rPr>
          <w:rFonts w:ascii="Arial" w:hAnsi="Arial"/>
          <w:b/>
          <w:i/>
        </w:rPr>
        <w:pPrChange w:id="153" w:author="Antoinette van Tricht" w:date="2023-05-18T16:00:00Z">
          <w:pPr>
            <w:pStyle w:val="FP"/>
            <w:framePr w:h="6511" w:hRule="exact" w:wrap="notBeside" w:vAnchor="page" w:hAnchor="page" w:x="1036" w:y="8926"/>
            <w:pBdr>
              <w:bottom w:val="single" w:sz="6" w:space="1" w:color="auto"/>
            </w:pBdr>
            <w:spacing w:after="240"/>
            <w:jc w:val="center"/>
          </w:pPr>
        </w:pPrChange>
      </w:pPr>
      <w:r>
        <w:rPr>
          <w:rFonts w:ascii="Arial" w:hAnsi="Arial"/>
          <w:b/>
          <w:i/>
        </w:rPr>
        <w:t>Copyright Notification</w:t>
      </w:r>
    </w:p>
    <w:p w14:paraId="72A90788" w14:textId="77777777" w:rsidR="002474C4" w:rsidRDefault="002474C4" w:rsidP="002474C4">
      <w:pPr>
        <w:pStyle w:val="FP"/>
        <w:framePr w:w="9758" w:wrap="notBeside" w:vAnchor="page" w:hAnchor="page" w:x="1169" w:y="6130"/>
        <w:jc w:val="center"/>
        <w:rPr>
          <w:rFonts w:ascii="Arial" w:hAnsi="Arial" w:cs="Arial"/>
          <w:sz w:val="18"/>
        </w:rPr>
        <w:pPrChange w:id="154" w:author="Antoinette van Tricht" w:date="2023-05-18T16:00:00Z">
          <w:pPr>
            <w:pStyle w:val="FP"/>
            <w:framePr w:h="6511" w:hRule="exact" w:wrap="notBeside" w:vAnchor="page" w:hAnchor="page" w:x="1036" w:y="8926"/>
            <w:jc w:val="center"/>
          </w:pPr>
        </w:pPrChange>
      </w:pPr>
      <w:r>
        <w:rPr>
          <w:rFonts w:ascii="Arial" w:hAnsi="Arial" w:cs="Arial"/>
          <w:sz w:val="18"/>
        </w:rPr>
        <w:t xml:space="preserve">No part may be reproduced </w:t>
      </w:r>
      <w:ins w:id="155" w:author="Antoinette van Tricht" w:date="2023-05-18T16:00:00Z">
        <w:r>
          <w:rPr>
            <w:rFonts w:ascii="Arial" w:hAnsi="Arial" w:cs="Arial"/>
            <w:sz w:val="18"/>
          </w:rPr>
          <w:t xml:space="preserve">or utilized in any form or by any means, electronic or mechanical, including photocopying and microfilm </w:t>
        </w:r>
      </w:ins>
      <w:r>
        <w:rPr>
          <w:rFonts w:ascii="Arial" w:hAnsi="Arial" w:cs="Arial"/>
          <w:sz w:val="18"/>
        </w:rPr>
        <w:t>except as authorized by written permission</w:t>
      </w:r>
      <w:ins w:id="156" w:author="Antoinette van Tricht" w:date="2023-05-18T16:00:00Z">
        <w:r>
          <w:rPr>
            <w:rFonts w:ascii="Arial" w:hAnsi="Arial" w:cs="Arial"/>
            <w:sz w:val="18"/>
          </w:rPr>
          <w:t xml:space="preserve"> of ETSI.</w:t>
        </w:r>
        <w:r>
          <w:rPr>
            <w:rFonts w:ascii="Arial" w:hAnsi="Arial" w:cs="Arial"/>
            <w:sz w:val="18"/>
          </w:rPr>
          <w:br/>
          <w:t>The content of the PDF version shall not be modified without the written authorization of ETSI</w:t>
        </w:r>
      </w:ins>
      <w:r>
        <w:rPr>
          <w:rFonts w:ascii="Arial" w:hAnsi="Arial" w:cs="Arial"/>
          <w:sz w:val="18"/>
        </w:rPr>
        <w:t>.</w:t>
      </w:r>
      <w:r>
        <w:rPr>
          <w:rFonts w:ascii="Arial" w:hAnsi="Arial" w:cs="Arial"/>
          <w:sz w:val="18"/>
        </w:rPr>
        <w:br/>
        <w:t>The copyright and the foregoing restriction extend to reproduction in all media.</w:t>
      </w:r>
    </w:p>
    <w:p w14:paraId="5992DA40" w14:textId="77777777" w:rsidR="002474C4" w:rsidRDefault="002474C4" w:rsidP="002474C4">
      <w:pPr>
        <w:pStyle w:val="FP"/>
        <w:framePr w:w="9758" w:wrap="notBeside" w:vAnchor="page" w:hAnchor="page" w:x="1169" w:y="6130"/>
        <w:jc w:val="center"/>
        <w:rPr>
          <w:rFonts w:ascii="Arial" w:hAnsi="Arial" w:cs="Arial"/>
          <w:sz w:val="18"/>
        </w:rPr>
        <w:pPrChange w:id="157" w:author="Antoinette van Tricht" w:date="2023-05-18T16:00:00Z">
          <w:pPr>
            <w:pStyle w:val="FP"/>
            <w:framePr w:h="6511" w:hRule="exact" w:wrap="notBeside" w:vAnchor="page" w:hAnchor="page" w:x="1036" w:y="8926"/>
            <w:jc w:val="center"/>
          </w:pPr>
        </w:pPrChange>
      </w:pPr>
    </w:p>
    <w:p w14:paraId="70D45A9C" w14:textId="77777777" w:rsidR="007A207D" w:rsidRPr="003623E2" w:rsidRDefault="007A207D" w:rsidP="007A207D">
      <w:pPr>
        <w:pStyle w:val="FP"/>
        <w:framePr w:h="6511" w:hRule="exact" w:wrap="notBeside" w:vAnchor="page" w:hAnchor="page" w:x="1036" w:y="8926"/>
        <w:jc w:val="center"/>
        <w:rPr>
          <w:del w:id="158" w:author="Antoinette van Tricht" w:date="2023-05-18T16:00:00Z"/>
          <w:rFonts w:ascii="Arial" w:hAnsi="Arial" w:cs="Arial"/>
          <w:sz w:val="18"/>
        </w:rPr>
      </w:pPr>
      <w:del w:id="159" w:author="Antoinette van Tricht" w:date="2023-05-18T16:00:00Z">
        <w:r w:rsidRPr="003623E2">
          <w:rPr>
            <w:rFonts w:ascii="Arial" w:hAnsi="Arial" w:cs="Arial"/>
            <w:sz w:val="18"/>
          </w:rPr>
          <w:delText xml:space="preserve">© European Telecommunications Standards Institute </w:delText>
        </w:r>
        <w:r>
          <w:rPr>
            <w:rFonts w:ascii="Arial" w:hAnsi="Arial" w:cs="Arial"/>
            <w:sz w:val="18"/>
          </w:rPr>
          <w:delText>2007</w:delText>
        </w:r>
        <w:r w:rsidRPr="003623E2">
          <w:rPr>
            <w:rFonts w:ascii="Arial" w:hAnsi="Arial" w:cs="Arial"/>
            <w:sz w:val="18"/>
          </w:rPr>
          <w:delText>.</w:delText>
        </w:r>
      </w:del>
    </w:p>
    <w:p w14:paraId="71CBAE2D" w14:textId="77777777" w:rsidR="002474C4" w:rsidRDefault="002474C4" w:rsidP="002474C4">
      <w:pPr>
        <w:pStyle w:val="FP"/>
        <w:framePr w:w="9758" w:wrap="notBeside" w:vAnchor="page" w:hAnchor="page" w:x="1169" w:y="6130"/>
        <w:jc w:val="center"/>
        <w:rPr>
          <w:ins w:id="160" w:author="Antoinette van Tricht" w:date="2023-05-18T16:00:00Z"/>
          <w:rFonts w:ascii="Arial" w:hAnsi="Arial" w:cs="Arial"/>
          <w:sz w:val="18"/>
        </w:rPr>
      </w:pPr>
      <w:ins w:id="161" w:author="Antoinette van Tricht" w:date="2023-05-18T16:00:00Z">
        <w:r>
          <w:rPr>
            <w:rFonts w:ascii="Arial" w:hAnsi="Arial" w:cs="Arial"/>
            <w:sz w:val="18"/>
          </w:rPr>
          <w:t>© ETSI 2022.</w:t>
        </w:r>
      </w:ins>
    </w:p>
    <w:p w14:paraId="2DE5E7E3" w14:textId="77777777" w:rsidR="002474C4" w:rsidRDefault="002474C4" w:rsidP="002474C4">
      <w:pPr>
        <w:pStyle w:val="FP"/>
        <w:framePr w:w="9758" w:wrap="notBeside" w:vAnchor="page" w:hAnchor="page" w:x="1169" w:y="6130"/>
        <w:jc w:val="center"/>
        <w:rPr>
          <w:rFonts w:ascii="Arial" w:hAnsi="Arial" w:cs="Arial"/>
          <w:sz w:val="18"/>
          <w:szCs w:val="18"/>
        </w:rPr>
        <w:pPrChange w:id="162" w:author="Antoinette van Tricht" w:date="2023-05-18T16:00:00Z">
          <w:pPr>
            <w:pStyle w:val="FP"/>
            <w:framePr w:h="6511" w:hRule="exact" w:wrap="notBeside" w:vAnchor="page" w:hAnchor="page" w:x="1036" w:y="8926"/>
            <w:jc w:val="center"/>
          </w:pPr>
        </w:pPrChange>
      </w:pPr>
      <w:r>
        <w:rPr>
          <w:rFonts w:ascii="Arial" w:hAnsi="Arial" w:cs="Arial"/>
          <w:sz w:val="18"/>
        </w:rPr>
        <w:t>All rights reserved.</w:t>
      </w:r>
      <w:r>
        <w:rPr>
          <w:rFonts w:ascii="Arial" w:hAnsi="Arial" w:cs="Arial"/>
          <w:sz w:val="18"/>
        </w:rPr>
        <w:br/>
      </w:r>
    </w:p>
    <w:p w14:paraId="1DA512A7" w14:textId="77777777" w:rsidR="007A207D" w:rsidRPr="003623E2" w:rsidRDefault="007A207D" w:rsidP="007A207D">
      <w:pPr>
        <w:pStyle w:val="FP"/>
        <w:framePr w:h="6511" w:hRule="exact" w:wrap="notBeside" w:vAnchor="page" w:hAnchor="page" w:x="1036" w:y="8926"/>
        <w:jc w:val="center"/>
        <w:rPr>
          <w:del w:id="163" w:author="Antoinette van Tricht" w:date="2023-05-18T16:00:00Z"/>
          <w:rFonts w:ascii="Arial" w:hAnsi="Arial" w:cs="Arial"/>
          <w:sz w:val="18"/>
        </w:rPr>
      </w:pPr>
      <w:del w:id="164" w:author="Antoinette van Tricht" w:date="2023-05-18T16:00:00Z">
        <w:r w:rsidRPr="003623E2">
          <w:rPr>
            <w:rFonts w:ascii="Arial" w:hAnsi="Arial" w:cs="Arial"/>
            <w:b/>
            <w:bCs/>
            <w:sz w:val="18"/>
          </w:rPr>
          <w:delText>DECT</w:delText>
        </w:r>
        <w:r w:rsidRPr="003623E2">
          <w:rPr>
            <w:rFonts w:ascii="Arial" w:hAnsi="Arial" w:cs="Arial"/>
            <w:sz w:val="18"/>
            <w:vertAlign w:val="superscript"/>
          </w:rPr>
          <w:delText>TM</w:delText>
        </w:r>
        <w:r w:rsidRPr="003623E2">
          <w:rPr>
            <w:rFonts w:ascii="Arial" w:hAnsi="Arial" w:cs="Arial"/>
            <w:sz w:val="18"/>
          </w:rPr>
          <w:delText xml:space="preserve">, </w:delText>
        </w:r>
        <w:r w:rsidRPr="003623E2">
          <w:rPr>
            <w:rFonts w:ascii="Arial" w:hAnsi="Arial" w:cs="Arial"/>
            <w:b/>
            <w:bCs/>
            <w:sz w:val="18"/>
          </w:rPr>
          <w:delText>PLUGTESTS</w:delText>
        </w:r>
        <w:r w:rsidRPr="003623E2">
          <w:rPr>
            <w:rFonts w:ascii="Arial" w:hAnsi="Arial" w:cs="Arial"/>
            <w:sz w:val="18"/>
            <w:vertAlign w:val="superscript"/>
          </w:rPr>
          <w:delText xml:space="preserve">TM </w:delText>
        </w:r>
        <w:r w:rsidRPr="003623E2">
          <w:rPr>
            <w:rFonts w:ascii="Arial" w:hAnsi="Arial" w:cs="Arial"/>
            <w:sz w:val="18"/>
          </w:rPr>
          <w:delText xml:space="preserve">and </w:delText>
        </w:r>
        <w:r w:rsidRPr="003623E2">
          <w:rPr>
            <w:rFonts w:ascii="Arial" w:hAnsi="Arial" w:cs="Arial"/>
            <w:b/>
            <w:bCs/>
            <w:sz w:val="18"/>
          </w:rPr>
          <w:delText>UMTS</w:delText>
        </w:r>
        <w:r w:rsidRPr="003623E2">
          <w:rPr>
            <w:rFonts w:ascii="Arial" w:hAnsi="Arial" w:cs="Arial"/>
            <w:sz w:val="18"/>
            <w:vertAlign w:val="superscript"/>
          </w:rPr>
          <w:delText xml:space="preserve">TM </w:delText>
        </w:r>
        <w:r w:rsidRPr="003623E2">
          <w:rPr>
            <w:rFonts w:ascii="Arial" w:hAnsi="Arial" w:cs="Arial"/>
            <w:sz w:val="18"/>
          </w:rPr>
          <w:delText>are Trade Marks of ETSI registered for the benefit of its Members.</w:delText>
        </w:r>
        <w:r w:rsidRPr="003623E2">
          <w:rPr>
            <w:rFonts w:ascii="Arial" w:hAnsi="Arial" w:cs="Arial"/>
            <w:sz w:val="18"/>
          </w:rPr>
          <w:br/>
        </w:r>
        <w:r w:rsidRPr="003623E2">
          <w:rPr>
            <w:rFonts w:ascii="Arial" w:hAnsi="Arial" w:cs="Arial"/>
            <w:b/>
            <w:bCs/>
            <w:sz w:val="18"/>
          </w:rPr>
          <w:delText>TIPHON</w:delText>
        </w:r>
        <w:r w:rsidRPr="003623E2">
          <w:rPr>
            <w:rFonts w:ascii="Arial" w:hAnsi="Arial" w:cs="Arial"/>
            <w:sz w:val="18"/>
            <w:vertAlign w:val="superscript"/>
          </w:rPr>
          <w:delText>TM</w:delText>
        </w:r>
        <w:r w:rsidRPr="003623E2">
          <w:rPr>
            <w:rFonts w:ascii="Arial" w:hAnsi="Arial" w:cs="Arial"/>
            <w:sz w:val="18"/>
          </w:rPr>
          <w:delText xml:space="preserve"> and the </w:delText>
        </w:r>
        <w:r w:rsidRPr="003623E2">
          <w:rPr>
            <w:rFonts w:ascii="Arial" w:hAnsi="Arial" w:cs="Arial"/>
            <w:b/>
            <w:bCs/>
            <w:sz w:val="18"/>
          </w:rPr>
          <w:delText>TIPHON logo</w:delText>
        </w:r>
        <w:r w:rsidRPr="003623E2">
          <w:rPr>
            <w:rFonts w:ascii="Arial" w:hAnsi="Arial" w:cs="Arial"/>
            <w:sz w:val="18"/>
          </w:rPr>
          <w:delText xml:space="preserve"> are Trade Marks currently being registered by ETSI for the benefit of its Members. </w:delText>
        </w:r>
        <w:r w:rsidRPr="003623E2">
          <w:rPr>
            <w:rFonts w:ascii="Arial" w:hAnsi="Arial" w:cs="Arial"/>
            <w:b/>
            <w:bCs/>
            <w:sz w:val="18"/>
          </w:rPr>
          <w:delText>3GPP</w:delText>
        </w:r>
        <w:r w:rsidRPr="003623E2">
          <w:rPr>
            <w:rFonts w:ascii="Arial" w:hAnsi="Arial" w:cs="Arial"/>
            <w:sz w:val="18"/>
            <w:vertAlign w:val="superscript"/>
          </w:rPr>
          <w:delText xml:space="preserve">TM </w:delText>
        </w:r>
        <w:r w:rsidRPr="003623E2">
          <w:rPr>
            <w:rFonts w:ascii="Arial" w:hAnsi="Arial" w:cs="Arial"/>
            <w:sz w:val="18"/>
          </w:rPr>
          <w:delText>is a Trade Mark of ETSI registered for the benefit of its Members and of the 3GPP Organizational Partners.</w:delText>
        </w:r>
      </w:del>
    </w:p>
    <w:p w14:paraId="52BD39AD" w14:textId="67FDCCE6" w:rsidR="009C37F3" w:rsidRPr="00D411E8" w:rsidRDefault="002474C4" w:rsidP="002474C4">
      <w:pPr>
        <w:pStyle w:val="TT"/>
      </w:pPr>
      <w:r w:rsidRPr="001D061D">
        <w:rPr>
          <w:rPrChange w:id="165" w:author="Antoinette van Tricht" w:date="2023-05-18T16:00:00Z">
            <w:rPr/>
          </w:rPrChange>
        </w:rPr>
        <w:br w:type="page"/>
      </w:r>
      <w:r w:rsidR="009C37F3" w:rsidRPr="00D411E8">
        <w:lastRenderedPageBreak/>
        <w:t>Contents</w:t>
      </w:r>
    </w:p>
    <w:p w14:paraId="3FA6BD77" w14:textId="60C94D6F" w:rsidR="00F341A3" w:rsidRDefault="00F341A3" w:rsidP="00F341A3">
      <w:pPr>
        <w:pStyle w:val="TOC1"/>
        <w:rPr>
          <w:rFonts w:asciiTheme="minorHAnsi" w:eastAsiaTheme="minorEastAsia" w:hAnsiTheme="minorHAnsi"/>
          <w:rPrChange w:id="166" w:author="Antoinette van Tricht" w:date="2023-05-18T16:00:00Z">
            <w:rPr>
              <w:rFonts w:eastAsiaTheme="minorEastAsia"/>
              <w:sz w:val="24"/>
            </w:rPr>
          </w:rPrChange>
        </w:rPr>
      </w:pPr>
      <w:r>
        <w:fldChar w:fldCharType="begin"/>
      </w:r>
      <w:r>
        <w:instrText xml:space="preserve"> TOC \o \w "1-9"</w:instrText>
      </w:r>
      <w:r>
        <w:fldChar w:fldCharType="separate"/>
      </w:r>
      <w:r>
        <w:t>Intellectual Property Rights</w:t>
      </w:r>
      <w:r>
        <w:tab/>
      </w:r>
      <w:del w:id="167" w:author="Antoinette van Tricht" w:date="2023-05-18T16:00:00Z">
        <w:r w:rsidR="00A12F15">
          <w:fldChar w:fldCharType="begin" w:fldLock="1"/>
        </w:r>
        <w:r w:rsidR="00A12F15">
          <w:delInstrText xml:space="preserve"> PAGEREF _Toc158111679 \h </w:delInstrText>
        </w:r>
        <w:r w:rsidR="00A12F15">
          <w:fldChar w:fldCharType="separate"/>
        </w:r>
        <w:r w:rsidR="00A12F15">
          <w:delText>5</w:delText>
        </w:r>
        <w:r w:rsidR="00A12F15">
          <w:fldChar w:fldCharType="end"/>
        </w:r>
      </w:del>
      <w:ins w:id="168" w:author="Antoinette van Tricht" w:date="2023-05-18T16:00:00Z">
        <w:r>
          <w:fldChar w:fldCharType="begin"/>
        </w:r>
        <w:r>
          <w:instrText xml:space="preserve"> PAGEREF _Toc120284598 \h </w:instrText>
        </w:r>
        <w:r>
          <w:fldChar w:fldCharType="separate"/>
        </w:r>
        <w:r>
          <w:t>5</w:t>
        </w:r>
        <w:r>
          <w:fldChar w:fldCharType="end"/>
        </w:r>
      </w:ins>
    </w:p>
    <w:p w14:paraId="7ABF5CDD" w14:textId="25AC8114" w:rsidR="00F341A3" w:rsidRDefault="00F341A3" w:rsidP="00F341A3">
      <w:pPr>
        <w:pStyle w:val="TOC1"/>
        <w:rPr>
          <w:rFonts w:asciiTheme="minorHAnsi" w:eastAsiaTheme="minorEastAsia" w:hAnsiTheme="minorHAnsi"/>
          <w:rPrChange w:id="169" w:author="Antoinette van Tricht" w:date="2023-05-18T16:00:00Z">
            <w:rPr>
              <w:rFonts w:eastAsiaTheme="minorEastAsia"/>
              <w:sz w:val="24"/>
            </w:rPr>
          </w:rPrChange>
        </w:rPr>
      </w:pPr>
      <w:r>
        <w:t>Foreword</w:t>
      </w:r>
      <w:r>
        <w:tab/>
      </w:r>
      <w:del w:id="170" w:author="Antoinette van Tricht" w:date="2023-05-18T16:00:00Z">
        <w:r w:rsidR="00A12F15">
          <w:fldChar w:fldCharType="begin" w:fldLock="1"/>
        </w:r>
        <w:r w:rsidR="00A12F15">
          <w:delInstrText xml:space="preserve"> PAGEREF _Toc158111680 \h </w:delInstrText>
        </w:r>
        <w:r w:rsidR="00A12F15">
          <w:fldChar w:fldCharType="separate"/>
        </w:r>
        <w:r w:rsidR="00A12F15">
          <w:delText>5</w:delText>
        </w:r>
        <w:r w:rsidR="00A12F15">
          <w:fldChar w:fldCharType="end"/>
        </w:r>
      </w:del>
      <w:ins w:id="171" w:author="Antoinette van Tricht" w:date="2023-05-18T16:00:00Z">
        <w:r>
          <w:fldChar w:fldCharType="begin"/>
        </w:r>
        <w:r>
          <w:instrText xml:space="preserve"> PAGEREF _Toc120284599 \h </w:instrText>
        </w:r>
        <w:r>
          <w:fldChar w:fldCharType="separate"/>
        </w:r>
        <w:r>
          <w:t>5</w:t>
        </w:r>
        <w:r>
          <w:fldChar w:fldCharType="end"/>
        </w:r>
      </w:ins>
    </w:p>
    <w:p w14:paraId="1A5A73F0" w14:textId="2F9F9A04" w:rsidR="00F341A3" w:rsidRDefault="00F341A3" w:rsidP="00F341A3">
      <w:pPr>
        <w:pStyle w:val="TOC1"/>
        <w:rPr>
          <w:ins w:id="172" w:author="Antoinette van Tricht" w:date="2023-05-18T16:00:00Z"/>
          <w:rFonts w:asciiTheme="minorHAnsi" w:eastAsiaTheme="minorEastAsia" w:hAnsiTheme="minorHAnsi" w:cstheme="minorBidi"/>
          <w:szCs w:val="22"/>
          <w:lang w:eastAsia="en-GB"/>
        </w:rPr>
      </w:pPr>
      <w:ins w:id="173" w:author="Antoinette van Tricht" w:date="2023-05-18T16:00:00Z">
        <w:r>
          <w:t>Modal verbs terminology</w:t>
        </w:r>
        <w:r>
          <w:tab/>
        </w:r>
        <w:r>
          <w:fldChar w:fldCharType="begin"/>
        </w:r>
        <w:r>
          <w:instrText xml:space="preserve"> PAGEREF _Toc120284600 \h </w:instrText>
        </w:r>
        <w:r>
          <w:fldChar w:fldCharType="separate"/>
        </w:r>
        <w:r>
          <w:t>6</w:t>
        </w:r>
        <w:r>
          <w:fldChar w:fldCharType="end"/>
        </w:r>
      </w:ins>
    </w:p>
    <w:p w14:paraId="1B1E7629" w14:textId="65E0A95D" w:rsidR="00F341A3" w:rsidRDefault="00F341A3" w:rsidP="00F341A3">
      <w:pPr>
        <w:pStyle w:val="TOC1"/>
        <w:rPr>
          <w:rFonts w:asciiTheme="minorHAnsi" w:eastAsiaTheme="minorEastAsia" w:hAnsiTheme="minorHAnsi"/>
          <w:rPrChange w:id="174" w:author="Antoinette van Tricht" w:date="2023-05-18T16:00:00Z">
            <w:rPr>
              <w:rFonts w:eastAsiaTheme="minorEastAsia"/>
              <w:sz w:val="24"/>
            </w:rPr>
          </w:rPrChange>
        </w:rPr>
      </w:pPr>
      <w:r>
        <w:t>1</w:t>
      </w:r>
      <w:r>
        <w:tab/>
        <w:t>Scope</w:t>
      </w:r>
      <w:r>
        <w:tab/>
      </w:r>
      <w:r>
        <w:fldChar w:fldCharType="begin"/>
      </w:r>
      <w:r>
        <w:instrText xml:space="preserve"> PAGEREF _</w:instrText>
      </w:r>
      <w:del w:id="175" w:author="Antoinette van Tricht" w:date="2023-05-18T16:00:00Z">
        <w:r w:rsidR="00A12F15">
          <w:delInstrText>Toc158111681</w:delInstrText>
        </w:r>
      </w:del>
      <w:ins w:id="176" w:author="Antoinette van Tricht" w:date="2023-05-18T16:00:00Z">
        <w:r>
          <w:instrText>Toc120284601</w:instrText>
        </w:r>
      </w:ins>
      <w:r>
        <w:instrText xml:space="preserve"> \h </w:instrText>
      </w:r>
      <w:r>
        <w:fldChar w:fldCharType="separate"/>
      </w:r>
      <w:r>
        <w:t>7</w:t>
      </w:r>
      <w:r>
        <w:fldChar w:fldCharType="end"/>
      </w:r>
    </w:p>
    <w:p w14:paraId="7AA7D0AB" w14:textId="76CE5176" w:rsidR="00F341A3" w:rsidRDefault="00F341A3" w:rsidP="00F341A3">
      <w:pPr>
        <w:pStyle w:val="TOC1"/>
        <w:rPr>
          <w:rFonts w:asciiTheme="minorHAnsi" w:eastAsiaTheme="minorEastAsia" w:hAnsiTheme="minorHAnsi"/>
          <w:rPrChange w:id="177" w:author="Antoinette van Tricht" w:date="2023-05-18T16:00:00Z">
            <w:rPr>
              <w:rFonts w:eastAsiaTheme="minorEastAsia"/>
              <w:sz w:val="24"/>
            </w:rPr>
          </w:rPrChange>
        </w:rPr>
      </w:pPr>
      <w:r>
        <w:t>2</w:t>
      </w:r>
      <w:r>
        <w:tab/>
        <w:t>References</w:t>
      </w:r>
      <w:r>
        <w:tab/>
      </w:r>
      <w:r>
        <w:fldChar w:fldCharType="begin"/>
      </w:r>
      <w:r>
        <w:instrText xml:space="preserve"> PAGEREF _</w:instrText>
      </w:r>
      <w:del w:id="178" w:author="Antoinette van Tricht" w:date="2023-05-18T16:00:00Z">
        <w:r w:rsidR="00A12F15">
          <w:delInstrText>Toc158111682</w:delInstrText>
        </w:r>
      </w:del>
      <w:ins w:id="179" w:author="Antoinette van Tricht" w:date="2023-05-18T16:00:00Z">
        <w:r>
          <w:instrText>Toc120284602</w:instrText>
        </w:r>
      </w:ins>
      <w:r>
        <w:instrText xml:space="preserve"> \h </w:instrText>
      </w:r>
      <w:r>
        <w:fldChar w:fldCharType="separate"/>
      </w:r>
      <w:r>
        <w:t>7</w:t>
      </w:r>
      <w:r>
        <w:fldChar w:fldCharType="end"/>
      </w:r>
    </w:p>
    <w:p w14:paraId="12FD1ECB" w14:textId="4DA3E0E0" w:rsidR="00F341A3" w:rsidRDefault="00F341A3" w:rsidP="00F341A3">
      <w:pPr>
        <w:pStyle w:val="TOC2"/>
        <w:rPr>
          <w:ins w:id="180" w:author="Antoinette van Tricht" w:date="2023-05-18T16:00:00Z"/>
          <w:rFonts w:asciiTheme="minorHAnsi" w:eastAsiaTheme="minorEastAsia" w:hAnsiTheme="minorHAnsi" w:cstheme="minorBidi"/>
          <w:sz w:val="22"/>
          <w:szCs w:val="22"/>
          <w:lang w:eastAsia="en-GB"/>
        </w:rPr>
      </w:pPr>
      <w:ins w:id="181" w:author="Antoinette van Tricht" w:date="2023-05-18T16:00:00Z">
        <w:r>
          <w:t>2.1</w:t>
        </w:r>
        <w:r>
          <w:tab/>
          <w:t>Normative references</w:t>
        </w:r>
        <w:r>
          <w:tab/>
        </w:r>
        <w:r>
          <w:fldChar w:fldCharType="begin"/>
        </w:r>
        <w:r>
          <w:instrText xml:space="preserve"> PAGEREF _Toc120284603 \h </w:instrText>
        </w:r>
        <w:r>
          <w:fldChar w:fldCharType="separate"/>
        </w:r>
        <w:r>
          <w:t>7</w:t>
        </w:r>
        <w:r>
          <w:fldChar w:fldCharType="end"/>
        </w:r>
      </w:ins>
    </w:p>
    <w:p w14:paraId="1393102A" w14:textId="7F70DA22" w:rsidR="00F341A3" w:rsidRDefault="00F341A3" w:rsidP="00F341A3">
      <w:pPr>
        <w:pStyle w:val="TOC2"/>
        <w:rPr>
          <w:ins w:id="182" w:author="Antoinette van Tricht" w:date="2023-05-18T16:00:00Z"/>
          <w:rFonts w:asciiTheme="minorHAnsi" w:eastAsiaTheme="minorEastAsia" w:hAnsiTheme="minorHAnsi" w:cstheme="minorBidi"/>
          <w:sz w:val="22"/>
          <w:szCs w:val="22"/>
          <w:lang w:eastAsia="en-GB"/>
        </w:rPr>
      </w:pPr>
      <w:ins w:id="183" w:author="Antoinette van Tricht" w:date="2023-05-18T16:00:00Z">
        <w:r>
          <w:t>2.2</w:t>
        </w:r>
        <w:r>
          <w:tab/>
          <w:t>Informative references</w:t>
        </w:r>
        <w:r>
          <w:tab/>
        </w:r>
        <w:r>
          <w:fldChar w:fldCharType="begin"/>
        </w:r>
        <w:r>
          <w:instrText xml:space="preserve"> PAGEREF _Toc120284604 \h </w:instrText>
        </w:r>
        <w:r>
          <w:fldChar w:fldCharType="separate"/>
        </w:r>
        <w:r>
          <w:t>8</w:t>
        </w:r>
        <w:r>
          <w:fldChar w:fldCharType="end"/>
        </w:r>
      </w:ins>
    </w:p>
    <w:p w14:paraId="0BDFDA80" w14:textId="0D699FBC" w:rsidR="00F341A3" w:rsidRDefault="00F341A3" w:rsidP="00F341A3">
      <w:pPr>
        <w:pStyle w:val="TOC1"/>
        <w:rPr>
          <w:rFonts w:asciiTheme="minorHAnsi" w:eastAsiaTheme="minorEastAsia" w:hAnsiTheme="minorHAnsi"/>
          <w:rPrChange w:id="184" w:author="Antoinette van Tricht" w:date="2023-05-18T16:00:00Z">
            <w:rPr>
              <w:rFonts w:eastAsiaTheme="minorEastAsia"/>
              <w:sz w:val="24"/>
            </w:rPr>
          </w:rPrChange>
        </w:rPr>
      </w:pPr>
      <w:r>
        <w:t>3</w:t>
      </w:r>
      <w:r>
        <w:tab/>
      </w:r>
      <w:del w:id="185" w:author="Antoinette van Tricht" w:date="2023-05-18T16:00:00Z">
        <w:r w:rsidR="00A12F15">
          <w:delText>Definitions</w:delText>
        </w:r>
      </w:del>
      <w:ins w:id="186" w:author="Antoinette van Tricht" w:date="2023-05-18T16:00:00Z">
        <w:r>
          <w:t>Definition of terms</w:t>
        </w:r>
      </w:ins>
      <w:r>
        <w:t>, symbols and abbreviations</w:t>
      </w:r>
      <w:r>
        <w:tab/>
      </w:r>
      <w:r>
        <w:fldChar w:fldCharType="begin"/>
      </w:r>
      <w:r>
        <w:instrText xml:space="preserve"> PAGEREF _</w:instrText>
      </w:r>
      <w:del w:id="187" w:author="Antoinette van Tricht" w:date="2023-05-18T16:00:00Z">
        <w:r w:rsidR="00A12F15">
          <w:delInstrText>Toc158111683</w:delInstrText>
        </w:r>
      </w:del>
      <w:ins w:id="188" w:author="Antoinette van Tricht" w:date="2023-05-18T16:00:00Z">
        <w:r>
          <w:instrText>Toc120284605</w:instrText>
        </w:r>
      </w:ins>
      <w:r>
        <w:instrText xml:space="preserve"> \h </w:instrText>
      </w:r>
      <w:r>
        <w:fldChar w:fldCharType="separate"/>
      </w:r>
      <w:r>
        <w:t>8</w:t>
      </w:r>
      <w:r>
        <w:fldChar w:fldCharType="end"/>
      </w:r>
    </w:p>
    <w:p w14:paraId="2821B2E2" w14:textId="77777777" w:rsidR="00A12F15" w:rsidRDefault="00A12F15" w:rsidP="00A12F15">
      <w:pPr>
        <w:pStyle w:val="TOC2"/>
        <w:rPr>
          <w:del w:id="189" w:author="Antoinette van Tricht" w:date="2023-05-18T16:00:00Z"/>
          <w:sz w:val="24"/>
          <w:szCs w:val="24"/>
          <w:lang w:eastAsia="en-GB"/>
        </w:rPr>
      </w:pPr>
      <w:del w:id="190" w:author="Antoinette van Tricht" w:date="2023-05-18T16:00:00Z">
        <w:r>
          <w:delText>3.1</w:delText>
        </w:r>
        <w:r>
          <w:tab/>
          <w:delText>Definitions</w:delText>
        </w:r>
        <w:r>
          <w:tab/>
        </w:r>
        <w:r>
          <w:fldChar w:fldCharType="begin" w:fldLock="1"/>
        </w:r>
        <w:r>
          <w:delInstrText xml:space="preserve"> PAGEREF _Toc158111684 \h </w:delInstrText>
        </w:r>
        <w:r>
          <w:fldChar w:fldCharType="separate"/>
        </w:r>
        <w:r>
          <w:delText>7</w:delText>
        </w:r>
        <w:r>
          <w:fldChar w:fldCharType="end"/>
        </w:r>
      </w:del>
    </w:p>
    <w:p w14:paraId="25CE1FAB" w14:textId="3E5E490A" w:rsidR="00F341A3" w:rsidRDefault="00F341A3" w:rsidP="00F341A3">
      <w:pPr>
        <w:pStyle w:val="TOC2"/>
        <w:rPr>
          <w:ins w:id="191" w:author="Antoinette van Tricht" w:date="2023-05-18T16:00:00Z"/>
          <w:rFonts w:asciiTheme="minorHAnsi" w:eastAsiaTheme="minorEastAsia" w:hAnsiTheme="minorHAnsi" w:cstheme="minorBidi"/>
          <w:sz w:val="22"/>
          <w:szCs w:val="22"/>
          <w:lang w:eastAsia="en-GB"/>
        </w:rPr>
      </w:pPr>
      <w:ins w:id="192" w:author="Antoinette van Tricht" w:date="2023-05-18T16:00:00Z">
        <w:r>
          <w:t>3.1</w:t>
        </w:r>
        <w:r>
          <w:tab/>
          <w:t>Terms</w:t>
        </w:r>
        <w:r>
          <w:tab/>
        </w:r>
        <w:r>
          <w:fldChar w:fldCharType="begin"/>
        </w:r>
        <w:r>
          <w:instrText xml:space="preserve"> PAGEREF _Toc120284606 \h </w:instrText>
        </w:r>
        <w:r>
          <w:fldChar w:fldCharType="separate"/>
        </w:r>
        <w:r>
          <w:t>8</w:t>
        </w:r>
        <w:r>
          <w:fldChar w:fldCharType="end"/>
        </w:r>
      </w:ins>
    </w:p>
    <w:p w14:paraId="6FA19B51" w14:textId="2FD85BCC" w:rsidR="00F341A3" w:rsidRDefault="00F341A3" w:rsidP="00F341A3">
      <w:pPr>
        <w:pStyle w:val="TOC2"/>
        <w:rPr>
          <w:rFonts w:asciiTheme="minorHAnsi" w:eastAsiaTheme="minorEastAsia" w:hAnsiTheme="minorHAnsi"/>
          <w:sz w:val="22"/>
          <w:rPrChange w:id="193" w:author="Antoinette van Tricht" w:date="2023-05-18T16:00:00Z">
            <w:rPr>
              <w:rFonts w:eastAsiaTheme="minorEastAsia"/>
              <w:sz w:val="24"/>
            </w:rPr>
          </w:rPrChange>
        </w:rPr>
      </w:pPr>
      <w:r>
        <w:t>3.2</w:t>
      </w:r>
      <w:r>
        <w:tab/>
        <w:t>Symbols</w:t>
      </w:r>
      <w:r>
        <w:tab/>
      </w:r>
      <w:r>
        <w:fldChar w:fldCharType="begin"/>
      </w:r>
      <w:r>
        <w:instrText xml:space="preserve"> PAGEREF _</w:instrText>
      </w:r>
      <w:del w:id="194" w:author="Antoinette van Tricht" w:date="2023-05-18T16:00:00Z">
        <w:r w:rsidR="00A12F15">
          <w:delInstrText>Toc158111685</w:delInstrText>
        </w:r>
      </w:del>
      <w:ins w:id="195" w:author="Antoinette van Tricht" w:date="2023-05-18T16:00:00Z">
        <w:r>
          <w:instrText>Toc120284607</w:instrText>
        </w:r>
      </w:ins>
      <w:r>
        <w:instrText xml:space="preserve"> \h </w:instrText>
      </w:r>
      <w:r>
        <w:fldChar w:fldCharType="separate"/>
      </w:r>
      <w:r>
        <w:t>9</w:t>
      </w:r>
      <w:r>
        <w:fldChar w:fldCharType="end"/>
      </w:r>
    </w:p>
    <w:p w14:paraId="25D0551C" w14:textId="1A4676D4" w:rsidR="00F341A3" w:rsidRDefault="00F341A3" w:rsidP="00F341A3">
      <w:pPr>
        <w:pStyle w:val="TOC2"/>
        <w:rPr>
          <w:rFonts w:asciiTheme="minorHAnsi" w:eastAsiaTheme="minorEastAsia" w:hAnsiTheme="minorHAnsi"/>
          <w:sz w:val="22"/>
          <w:rPrChange w:id="196" w:author="Antoinette van Tricht" w:date="2023-05-18T16:00:00Z">
            <w:rPr>
              <w:rFonts w:eastAsiaTheme="minorEastAsia"/>
              <w:sz w:val="24"/>
            </w:rPr>
          </w:rPrChange>
        </w:rPr>
      </w:pPr>
      <w:r>
        <w:t>3.3</w:t>
      </w:r>
      <w:r>
        <w:tab/>
        <w:t>Abbreviations</w:t>
      </w:r>
      <w:r>
        <w:tab/>
      </w:r>
      <w:r>
        <w:fldChar w:fldCharType="begin"/>
      </w:r>
      <w:r>
        <w:instrText xml:space="preserve"> PAGEREF _</w:instrText>
      </w:r>
      <w:del w:id="197" w:author="Antoinette van Tricht" w:date="2023-05-18T16:00:00Z">
        <w:r w:rsidR="00A12F15">
          <w:delInstrText>Toc158111686</w:delInstrText>
        </w:r>
      </w:del>
      <w:ins w:id="198" w:author="Antoinette van Tricht" w:date="2023-05-18T16:00:00Z">
        <w:r>
          <w:instrText>Toc120284608</w:instrText>
        </w:r>
      </w:ins>
      <w:r>
        <w:instrText xml:space="preserve"> \h </w:instrText>
      </w:r>
      <w:r>
        <w:fldChar w:fldCharType="separate"/>
      </w:r>
      <w:r>
        <w:t>9</w:t>
      </w:r>
      <w:r>
        <w:fldChar w:fldCharType="end"/>
      </w:r>
    </w:p>
    <w:p w14:paraId="445DCF31" w14:textId="1C497511" w:rsidR="00F341A3" w:rsidRDefault="00F341A3" w:rsidP="00F341A3">
      <w:pPr>
        <w:pStyle w:val="TOC1"/>
        <w:rPr>
          <w:rFonts w:asciiTheme="minorHAnsi" w:eastAsiaTheme="minorEastAsia" w:hAnsiTheme="minorHAnsi"/>
          <w:rPrChange w:id="199" w:author="Antoinette van Tricht" w:date="2023-05-18T16:00:00Z">
            <w:rPr>
              <w:rFonts w:eastAsiaTheme="minorEastAsia"/>
              <w:sz w:val="24"/>
            </w:rPr>
          </w:rPrChange>
        </w:rPr>
      </w:pPr>
      <w:r>
        <w:t>4</w:t>
      </w:r>
      <w:r>
        <w:tab/>
        <w:t>Mapping principles</w:t>
      </w:r>
      <w:r>
        <w:tab/>
      </w:r>
      <w:r>
        <w:fldChar w:fldCharType="begin"/>
      </w:r>
      <w:r>
        <w:instrText xml:space="preserve"> PAGEREF _</w:instrText>
      </w:r>
      <w:del w:id="200" w:author="Antoinette van Tricht" w:date="2023-05-18T16:00:00Z">
        <w:r w:rsidR="00A12F15">
          <w:delInstrText>Toc158111687</w:delInstrText>
        </w:r>
      </w:del>
      <w:ins w:id="201" w:author="Antoinette van Tricht" w:date="2023-05-18T16:00:00Z">
        <w:r>
          <w:instrText>Toc120284609</w:instrText>
        </w:r>
      </w:ins>
      <w:r>
        <w:instrText xml:space="preserve"> \h </w:instrText>
      </w:r>
      <w:r>
        <w:fldChar w:fldCharType="separate"/>
      </w:r>
      <w:r>
        <w:t>9</w:t>
      </w:r>
      <w:r>
        <w:fldChar w:fldCharType="end"/>
      </w:r>
    </w:p>
    <w:p w14:paraId="5DE2513B" w14:textId="491CBCAE" w:rsidR="00F341A3" w:rsidRDefault="00F341A3" w:rsidP="00F341A3">
      <w:pPr>
        <w:pStyle w:val="TOC1"/>
        <w:rPr>
          <w:rFonts w:asciiTheme="minorHAnsi" w:eastAsiaTheme="minorEastAsia" w:hAnsiTheme="minorHAnsi"/>
          <w:rPrChange w:id="202" w:author="Antoinette van Tricht" w:date="2023-05-18T16:00:00Z">
            <w:rPr>
              <w:rFonts w:eastAsiaTheme="minorEastAsia"/>
              <w:sz w:val="24"/>
            </w:rPr>
          </w:rPrChange>
        </w:rPr>
      </w:pPr>
      <w:r>
        <w:t>5</w:t>
      </w:r>
      <w:r>
        <w:tab/>
        <w:t>Security architecture</w:t>
      </w:r>
      <w:r>
        <w:tab/>
      </w:r>
      <w:r>
        <w:fldChar w:fldCharType="begin"/>
      </w:r>
      <w:r>
        <w:instrText xml:space="preserve"> PAGEREF _</w:instrText>
      </w:r>
      <w:del w:id="203" w:author="Antoinette van Tricht" w:date="2023-05-18T16:00:00Z">
        <w:r w:rsidR="00A12F15">
          <w:delInstrText>Toc158111688</w:delInstrText>
        </w:r>
      </w:del>
      <w:ins w:id="204" w:author="Antoinette van Tricht" w:date="2023-05-18T16:00:00Z">
        <w:r>
          <w:instrText>Toc120284610</w:instrText>
        </w:r>
      </w:ins>
      <w:r>
        <w:instrText xml:space="preserve"> \h </w:instrText>
      </w:r>
      <w:r>
        <w:fldChar w:fldCharType="separate"/>
      </w:r>
      <w:r>
        <w:t>10</w:t>
      </w:r>
      <w:r>
        <w:fldChar w:fldCharType="end"/>
      </w:r>
    </w:p>
    <w:p w14:paraId="4E533ABF" w14:textId="6E7F3F31" w:rsidR="00F341A3" w:rsidRDefault="00F341A3" w:rsidP="00F341A3">
      <w:pPr>
        <w:pStyle w:val="TOC1"/>
        <w:rPr>
          <w:rFonts w:asciiTheme="minorHAnsi" w:eastAsiaTheme="minorEastAsia" w:hAnsiTheme="minorHAnsi"/>
          <w:rPrChange w:id="205" w:author="Antoinette van Tricht" w:date="2023-05-18T16:00:00Z">
            <w:rPr>
              <w:rFonts w:eastAsiaTheme="minorEastAsia"/>
              <w:sz w:val="24"/>
            </w:rPr>
          </w:rPrChange>
        </w:rPr>
      </w:pPr>
      <w:r>
        <w:t>6</w:t>
      </w:r>
      <w:r>
        <w:tab/>
        <w:t>Description of the functions and commands</w:t>
      </w:r>
      <w:r>
        <w:tab/>
      </w:r>
      <w:r>
        <w:fldChar w:fldCharType="begin"/>
      </w:r>
      <w:r>
        <w:instrText xml:space="preserve"> PAGEREF _</w:instrText>
      </w:r>
      <w:del w:id="206" w:author="Antoinette van Tricht" w:date="2023-05-18T16:00:00Z">
        <w:r w:rsidR="00A12F15">
          <w:delInstrText>Toc158111689</w:delInstrText>
        </w:r>
      </w:del>
      <w:ins w:id="207" w:author="Antoinette van Tricht" w:date="2023-05-18T16:00:00Z">
        <w:r>
          <w:instrText>Toc120284611</w:instrText>
        </w:r>
      </w:ins>
      <w:r>
        <w:instrText xml:space="preserve"> \h </w:instrText>
      </w:r>
      <w:r>
        <w:fldChar w:fldCharType="separate"/>
      </w:r>
      <w:r>
        <w:t>10</w:t>
      </w:r>
      <w:r>
        <w:fldChar w:fldCharType="end"/>
      </w:r>
    </w:p>
    <w:p w14:paraId="6A0183F5" w14:textId="52666296" w:rsidR="00F341A3" w:rsidRDefault="00F341A3" w:rsidP="00F341A3">
      <w:pPr>
        <w:pStyle w:val="TOC2"/>
        <w:rPr>
          <w:ins w:id="208" w:author="Antoinette van Tricht" w:date="2023-05-18T16:00:00Z"/>
          <w:rFonts w:asciiTheme="minorHAnsi" w:eastAsiaTheme="minorEastAsia" w:hAnsiTheme="minorHAnsi" w:cstheme="minorBidi"/>
          <w:sz w:val="22"/>
          <w:szCs w:val="22"/>
          <w:lang w:eastAsia="en-GB"/>
        </w:rPr>
      </w:pPr>
      <w:ins w:id="209" w:author="Antoinette van Tricht" w:date="2023-05-18T16:00:00Z">
        <w:r>
          <w:t>6.0</w:t>
        </w:r>
        <w:r>
          <w:tab/>
          <w:t>Overview</w:t>
        </w:r>
        <w:r>
          <w:tab/>
        </w:r>
        <w:r>
          <w:fldChar w:fldCharType="begin"/>
        </w:r>
        <w:r>
          <w:instrText xml:space="preserve"> PAGEREF _Toc120284612 \h </w:instrText>
        </w:r>
        <w:r>
          <w:fldChar w:fldCharType="separate"/>
        </w:r>
        <w:r>
          <w:t>10</w:t>
        </w:r>
        <w:r>
          <w:fldChar w:fldCharType="end"/>
        </w:r>
      </w:ins>
    </w:p>
    <w:p w14:paraId="57302E49" w14:textId="22A82ECB" w:rsidR="00F341A3" w:rsidRDefault="00F341A3" w:rsidP="00F341A3">
      <w:pPr>
        <w:pStyle w:val="TOC2"/>
        <w:rPr>
          <w:rFonts w:asciiTheme="minorHAnsi" w:eastAsiaTheme="minorEastAsia" w:hAnsiTheme="minorHAnsi"/>
          <w:sz w:val="22"/>
          <w:rPrChange w:id="210" w:author="Antoinette van Tricht" w:date="2023-05-18T16:00:00Z">
            <w:rPr>
              <w:rFonts w:eastAsiaTheme="minorEastAsia"/>
              <w:sz w:val="24"/>
            </w:rPr>
          </w:rPrChange>
        </w:rPr>
      </w:pPr>
      <w:r>
        <w:t>6.1</w:t>
      </w:r>
      <w:r>
        <w:tab/>
        <w:t>Coding of the commands</w:t>
      </w:r>
      <w:r>
        <w:tab/>
      </w:r>
      <w:r>
        <w:fldChar w:fldCharType="begin"/>
      </w:r>
      <w:r>
        <w:instrText xml:space="preserve"> PAGEREF _</w:instrText>
      </w:r>
      <w:del w:id="211" w:author="Antoinette van Tricht" w:date="2023-05-18T16:00:00Z">
        <w:r w:rsidR="00A12F15">
          <w:delInstrText>Toc158111690</w:delInstrText>
        </w:r>
      </w:del>
      <w:ins w:id="212" w:author="Antoinette van Tricht" w:date="2023-05-18T16:00:00Z">
        <w:r>
          <w:instrText>Toc120284613</w:instrText>
        </w:r>
      </w:ins>
      <w:r>
        <w:instrText xml:space="preserve"> \h </w:instrText>
      </w:r>
      <w:r>
        <w:fldChar w:fldCharType="separate"/>
      </w:r>
      <w:r>
        <w:t>10</w:t>
      </w:r>
      <w:r>
        <w:fldChar w:fldCharType="end"/>
      </w:r>
    </w:p>
    <w:p w14:paraId="6E6C9004" w14:textId="2917DC1E" w:rsidR="00F341A3" w:rsidRDefault="00F341A3" w:rsidP="00F341A3">
      <w:pPr>
        <w:pStyle w:val="TOC2"/>
        <w:rPr>
          <w:rFonts w:asciiTheme="minorHAnsi" w:eastAsiaTheme="minorEastAsia" w:hAnsiTheme="minorHAnsi"/>
          <w:sz w:val="22"/>
          <w:rPrChange w:id="213" w:author="Antoinette van Tricht" w:date="2023-05-18T16:00:00Z">
            <w:rPr>
              <w:rFonts w:eastAsiaTheme="minorEastAsia"/>
              <w:sz w:val="24"/>
            </w:rPr>
          </w:rPrChange>
        </w:rPr>
      </w:pPr>
      <w:r>
        <w:t>6.2</w:t>
      </w:r>
      <w:r>
        <w:tab/>
        <w:t>TLV objects</w:t>
      </w:r>
      <w:r>
        <w:tab/>
      </w:r>
      <w:r>
        <w:fldChar w:fldCharType="begin"/>
      </w:r>
      <w:r>
        <w:instrText xml:space="preserve"> PAGEREF _</w:instrText>
      </w:r>
      <w:del w:id="214" w:author="Antoinette van Tricht" w:date="2023-05-18T16:00:00Z">
        <w:r w:rsidR="00A12F15">
          <w:delInstrText>Toc158111691</w:delInstrText>
        </w:r>
      </w:del>
      <w:ins w:id="215" w:author="Antoinette van Tricht" w:date="2023-05-18T16:00:00Z">
        <w:r>
          <w:instrText>Toc120284614</w:instrText>
        </w:r>
      </w:ins>
      <w:r>
        <w:instrText xml:space="preserve"> \h </w:instrText>
      </w:r>
      <w:r>
        <w:fldChar w:fldCharType="separate"/>
      </w:r>
      <w:r>
        <w:t>10</w:t>
      </w:r>
      <w:r>
        <w:fldChar w:fldCharType="end"/>
      </w:r>
    </w:p>
    <w:p w14:paraId="55DDE010" w14:textId="1364317C" w:rsidR="00F341A3" w:rsidRDefault="00F341A3" w:rsidP="00F341A3">
      <w:pPr>
        <w:pStyle w:val="TOC2"/>
        <w:rPr>
          <w:rFonts w:asciiTheme="minorHAnsi" w:eastAsiaTheme="minorEastAsia" w:hAnsiTheme="minorHAnsi"/>
          <w:sz w:val="22"/>
          <w:rPrChange w:id="216" w:author="Antoinette van Tricht" w:date="2023-05-18T16:00:00Z">
            <w:rPr>
              <w:rFonts w:eastAsiaTheme="minorEastAsia"/>
              <w:sz w:val="24"/>
            </w:rPr>
          </w:rPrChange>
        </w:rPr>
      </w:pPr>
      <w:r>
        <w:t>6.3</w:t>
      </w:r>
      <w:r>
        <w:tab/>
        <w:t>CREATE FILE</w:t>
      </w:r>
      <w:r>
        <w:tab/>
      </w:r>
      <w:r>
        <w:fldChar w:fldCharType="begin"/>
      </w:r>
      <w:r>
        <w:instrText xml:space="preserve"> PAGEREF _</w:instrText>
      </w:r>
      <w:del w:id="217" w:author="Antoinette van Tricht" w:date="2023-05-18T16:00:00Z">
        <w:r w:rsidR="00A12F15">
          <w:delInstrText>Toc158111692</w:delInstrText>
        </w:r>
      </w:del>
      <w:ins w:id="218" w:author="Antoinette van Tricht" w:date="2023-05-18T16:00:00Z">
        <w:r>
          <w:instrText>Toc120284615</w:instrText>
        </w:r>
      </w:ins>
      <w:r>
        <w:instrText xml:space="preserve"> \h </w:instrText>
      </w:r>
      <w:r>
        <w:fldChar w:fldCharType="separate"/>
      </w:r>
      <w:r>
        <w:t>11</w:t>
      </w:r>
      <w:r>
        <w:fldChar w:fldCharType="end"/>
      </w:r>
    </w:p>
    <w:p w14:paraId="3BE9B455" w14:textId="05CB1993" w:rsidR="00F341A3" w:rsidRDefault="00F341A3" w:rsidP="00F341A3">
      <w:pPr>
        <w:pStyle w:val="TOC3"/>
        <w:rPr>
          <w:rFonts w:asciiTheme="minorHAnsi" w:eastAsiaTheme="minorEastAsia" w:hAnsiTheme="minorHAnsi"/>
          <w:sz w:val="22"/>
          <w:rPrChange w:id="219" w:author="Antoinette van Tricht" w:date="2023-05-18T16:00:00Z">
            <w:rPr>
              <w:rFonts w:eastAsiaTheme="minorEastAsia"/>
              <w:sz w:val="24"/>
            </w:rPr>
          </w:rPrChange>
        </w:rPr>
      </w:pPr>
      <w:r>
        <w:t>6.3.1</w:t>
      </w:r>
      <w:r>
        <w:tab/>
        <w:t>Definition and scope</w:t>
      </w:r>
      <w:r>
        <w:tab/>
      </w:r>
      <w:r>
        <w:fldChar w:fldCharType="begin"/>
      </w:r>
      <w:r>
        <w:instrText xml:space="preserve"> PAGEREF _</w:instrText>
      </w:r>
      <w:del w:id="220" w:author="Antoinette van Tricht" w:date="2023-05-18T16:00:00Z">
        <w:r w:rsidR="00A12F15">
          <w:delInstrText>Toc158111693</w:delInstrText>
        </w:r>
      </w:del>
      <w:ins w:id="221" w:author="Antoinette van Tricht" w:date="2023-05-18T16:00:00Z">
        <w:r>
          <w:instrText>Toc120284616</w:instrText>
        </w:r>
      </w:ins>
      <w:r>
        <w:instrText xml:space="preserve"> \h </w:instrText>
      </w:r>
      <w:r>
        <w:fldChar w:fldCharType="separate"/>
      </w:r>
      <w:r>
        <w:t>11</w:t>
      </w:r>
      <w:r>
        <w:fldChar w:fldCharType="end"/>
      </w:r>
    </w:p>
    <w:p w14:paraId="0FB7F7A6" w14:textId="5BA0C05E" w:rsidR="00F341A3" w:rsidRDefault="00F341A3" w:rsidP="00F341A3">
      <w:pPr>
        <w:pStyle w:val="TOC3"/>
        <w:rPr>
          <w:rFonts w:asciiTheme="minorHAnsi" w:eastAsiaTheme="minorEastAsia" w:hAnsiTheme="minorHAnsi"/>
          <w:sz w:val="22"/>
          <w:rPrChange w:id="222" w:author="Antoinette van Tricht" w:date="2023-05-18T16:00:00Z">
            <w:rPr>
              <w:rFonts w:eastAsiaTheme="minorEastAsia"/>
              <w:sz w:val="24"/>
            </w:rPr>
          </w:rPrChange>
        </w:rPr>
      </w:pPr>
      <w:r>
        <w:t>6.3.2</w:t>
      </w:r>
      <w:r>
        <w:tab/>
        <w:t>Command message</w:t>
      </w:r>
      <w:r>
        <w:tab/>
      </w:r>
      <w:r>
        <w:fldChar w:fldCharType="begin"/>
      </w:r>
      <w:r>
        <w:instrText xml:space="preserve"> PAGEREF _</w:instrText>
      </w:r>
      <w:del w:id="223" w:author="Antoinette van Tricht" w:date="2023-05-18T16:00:00Z">
        <w:r w:rsidR="00A12F15">
          <w:delInstrText>Toc158111694</w:delInstrText>
        </w:r>
      </w:del>
      <w:ins w:id="224" w:author="Antoinette van Tricht" w:date="2023-05-18T16:00:00Z">
        <w:r>
          <w:instrText>Toc120284617</w:instrText>
        </w:r>
      </w:ins>
      <w:r>
        <w:instrText xml:space="preserve"> \h </w:instrText>
      </w:r>
      <w:r>
        <w:fldChar w:fldCharType="separate"/>
      </w:r>
      <w:r>
        <w:t>11</w:t>
      </w:r>
      <w:r>
        <w:fldChar w:fldCharType="end"/>
      </w:r>
    </w:p>
    <w:p w14:paraId="1FA45BD2" w14:textId="5518F96C" w:rsidR="00F341A3" w:rsidRDefault="00F341A3" w:rsidP="00F341A3">
      <w:pPr>
        <w:pStyle w:val="TOC4"/>
        <w:rPr>
          <w:ins w:id="225" w:author="Antoinette van Tricht" w:date="2023-05-18T16:00:00Z"/>
          <w:rFonts w:asciiTheme="minorHAnsi" w:eastAsiaTheme="minorEastAsia" w:hAnsiTheme="minorHAnsi" w:cstheme="minorBidi"/>
          <w:sz w:val="22"/>
          <w:szCs w:val="22"/>
          <w:lang w:eastAsia="en-GB"/>
        </w:rPr>
      </w:pPr>
      <w:ins w:id="226" w:author="Antoinette van Tricht" w:date="2023-05-18T16:00:00Z">
        <w:r>
          <w:t>6.3.2.0</w:t>
        </w:r>
        <w:r>
          <w:tab/>
          <w:t>Command coding</w:t>
        </w:r>
        <w:r>
          <w:tab/>
        </w:r>
        <w:r>
          <w:fldChar w:fldCharType="begin"/>
        </w:r>
        <w:r>
          <w:instrText xml:space="preserve"> PAGEREF _Toc120284618 \h </w:instrText>
        </w:r>
        <w:r>
          <w:fldChar w:fldCharType="separate"/>
        </w:r>
        <w:r>
          <w:t>11</w:t>
        </w:r>
        <w:r>
          <w:fldChar w:fldCharType="end"/>
        </w:r>
      </w:ins>
    </w:p>
    <w:p w14:paraId="7F6349D2" w14:textId="4100B72E" w:rsidR="00F341A3" w:rsidRDefault="00F341A3" w:rsidP="00F341A3">
      <w:pPr>
        <w:pStyle w:val="TOC4"/>
        <w:rPr>
          <w:rFonts w:asciiTheme="minorHAnsi" w:eastAsiaTheme="minorEastAsia" w:hAnsiTheme="minorHAnsi"/>
          <w:sz w:val="22"/>
          <w:rPrChange w:id="227" w:author="Antoinette van Tricht" w:date="2023-05-18T16:00:00Z">
            <w:rPr>
              <w:rFonts w:eastAsiaTheme="minorEastAsia"/>
              <w:sz w:val="24"/>
            </w:rPr>
          </w:rPrChange>
        </w:rPr>
      </w:pPr>
      <w:r>
        <w:t>6.3.2.1</w:t>
      </w:r>
      <w:r>
        <w:tab/>
        <w:t>Parameters P1 and P2</w:t>
      </w:r>
      <w:r>
        <w:tab/>
      </w:r>
      <w:r>
        <w:fldChar w:fldCharType="begin"/>
      </w:r>
      <w:r>
        <w:instrText xml:space="preserve"> PAGEREF _</w:instrText>
      </w:r>
      <w:del w:id="228" w:author="Antoinette van Tricht" w:date="2023-05-18T16:00:00Z">
        <w:r w:rsidR="00A12F15">
          <w:delInstrText>Toc158111695</w:delInstrText>
        </w:r>
      </w:del>
      <w:ins w:id="229" w:author="Antoinette van Tricht" w:date="2023-05-18T16:00:00Z">
        <w:r>
          <w:instrText>Toc120284619</w:instrText>
        </w:r>
      </w:ins>
      <w:r>
        <w:instrText xml:space="preserve"> \h </w:instrText>
      </w:r>
      <w:r>
        <w:fldChar w:fldCharType="separate"/>
      </w:r>
      <w:r>
        <w:t>11</w:t>
      </w:r>
      <w:r>
        <w:fldChar w:fldCharType="end"/>
      </w:r>
    </w:p>
    <w:p w14:paraId="1F1408E2" w14:textId="5380422A" w:rsidR="00F341A3" w:rsidRDefault="00F341A3" w:rsidP="00F341A3">
      <w:pPr>
        <w:pStyle w:val="TOC4"/>
        <w:rPr>
          <w:rFonts w:asciiTheme="minorHAnsi" w:eastAsiaTheme="minorEastAsia" w:hAnsiTheme="minorHAnsi"/>
          <w:sz w:val="22"/>
          <w:rPrChange w:id="230" w:author="Antoinette van Tricht" w:date="2023-05-18T16:00:00Z">
            <w:rPr>
              <w:rFonts w:eastAsiaTheme="minorEastAsia"/>
              <w:sz w:val="24"/>
            </w:rPr>
          </w:rPrChange>
        </w:rPr>
      </w:pPr>
      <w:r>
        <w:t>6.3.2.2</w:t>
      </w:r>
      <w:r>
        <w:tab/>
        <w:t>Data field sent in the command message</w:t>
      </w:r>
      <w:r>
        <w:tab/>
      </w:r>
      <w:r>
        <w:fldChar w:fldCharType="begin"/>
      </w:r>
      <w:r>
        <w:instrText xml:space="preserve"> PAGEREF _</w:instrText>
      </w:r>
      <w:del w:id="231" w:author="Antoinette van Tricht" w:date="2023-05-18T16:00:00Z">
        <w:r w:rsidR="00A12F15">
          <w:delInstrText>Toc158111696</w:delInstrText>
        </w:r>
      </w:del>
      <w:ins w:id="232" w:author="Antoinette van Tricht" w:date="2023-05-18T16:00:00Z">
        <w:r>
          <w:instrText>Toc120284620</w:instrText>
        </w:r>
      </w:ins>
      <w:r>
        <w:instrText xml:space="preserve"> \h </w:instrText>
      </w:r>
      <w:r>
        <w:fldChar w:fldCharType="separate"/>
      </w:r>
      <w:r>
        <w:t>12</w:t>
      </w:r>
      <w:r>
        <w:fldChar w:fldCharType="end"/>
      </w:r>
    </w:p>
    <w:p w14:paraId="5EA588DC" w14:textId="7A773905" w:rsidR="00F341A3" w:rsidRDefault="00F341A3" w:rsidP="00F341A3">
      <w:pPr>
        <w:pStyle w:val="TOC5"/>
        <w:rPr>
          <w:rFonts w:asciiTheme="minorHAnsi" w:eastAsiaTheme="minorEastAsia" w:hAnsiTheme="minorHAnsi"/>
          <w:sz w:val="22"/>
          <w:rPrChange w:id="233" w:author="Antoinette van Tricht" w:date="2023-05-18T16:00:00Z">
            <w:rPr>
              <w:rFonts w:eastAsiaTheme="minorEastAsia"/>
              <w:sz w:val="24"/>
            </w:rPr>
          </w:rPrChange>
        </w:rPr>
      </w:pPr>
      <w:r>
        <w:t>6.3.2.2.1</w:t>
      </w:r>
      <w:r>
        <w:tab/>
        <w:t>Creating a DF/ADF</w:t>
      </w:r>
      <w:r>
        <w:tab/>
      </w:r>
      <w:r>
        <w:fldChar w:fldCharType="begin"/>
      </w:r>
      <w:r>
        <w:instrText xml:space="preserve"> PAGEREF _</w:instrText>
      </w:r>
      <w:del w:id="234" w:author="Antoinette van Tricht" w:date="2023-05-18T16:00:00Z">
        <w:r w:rsidR="00A12F15">
          <w:delInstrText>Toc158111697</w:delInstrText>
        </w:r>
      </w:del>
      <w:ins w:id="235" w:author="Antoinette van Tricht" w:date="2023-05-18T16:00:00Z">
        <w:r>
          <w:instrText>Toc120284621</w:instrText>
        </w:r>
      </w:ins>
      <w:r>
        <w:instrText xml:space="preserve"> \h </w:instrText>
      </w:r>
      <w:r>
        <w:fldChar w:fldCharType="separate"/>
      </w:r>
      <w:r>
        <w:t>12</w:t>
      </w:r>
      <w:r>
        <w:fldChar w:fldCharType="end"/>
      </w:r>
    </w:p>
    <w:p w14:paraId="0F805A0F" w14:textId="4AD36702" w:rsidR="00F341A3" w:rsidRDefault="00F341A3" w:rsidP="00F341A3">
      <w:pPr>
        <w:pStyle w:val="TOC5"/>
        <w:rPr>
          <w:rFonts w:asciiTheme="minorHAnsi" w:eastAsiaTheme="minorEastAsia" w:hAnsiTheme="minorHAnsi"/>
          <w:sz w:val="22"/>
          <w:rPrChange w:id="236" w:author="Antoinette van Tricht" w:date="2023-05-18T16:00:00Z">
            <w:rPr>
              <w:rFonts w:eastAsiaTheme="minorEastAsia"/>
              <w:sz w:val="24"/>
            </w:rPr>
          </w:rPrChange>
        </w:rPr>
      </w:pPr>
      <w:r>
        <w:t>6.3.2.2.2</w:t>
      </w:r>
      <w:r>
        <w:tab/>
        <w:t>Creating an EF</w:t>
      </w:r>
      <w:r>
        <w:tab/>
      </w:r>
      <w:del w:id="237" w:author="Antoinette van Tricht" w:date="2023-05-18T16:00:00Z">
        <w:r w:rsidR="00A12F15">
          <w:fldChar w:fldCharType="begin" w:fldLock="1"/>
        </w:r>
        <w:r w:rsidR="00A12F15">
          <w:delInstrText xml:space="preserve"> PAGEREF _Toc158111698 \h </w:delInstrText>
        </w:r>
        <w:r w:rsidR="00A12F15">
          <w:fldChar w:fldCharType="separate"/>
        </w:r>
        <w:r w:rsidR="00A12F15">
          <w:delText>13</w:delText>
        </w:r>
        <w:r w:rsidR="00A12F15">
          <w:fldChar w:fldCharType="end"/>
        </w:r>
      </w:del>
      <w:ins w:id="238" w:author="Antoinette van Tricht" w:date="2023-05-18T16:00:00Z">
        <w:r>
          <w:fldChar w:fldCharType="begin"/>
        </w:r>
        <w:r>
          <w:instrText xml:space="preserve"> PAGEREF _Toc120284622 \h </w:instrText>
        </w:r>
        <w:r>
          <w:fldChar w:fldCharType="separate"/>
        </w:r>
        <w:r>
          <w:t>13</w:t>
        </w:r>
        <w:r>
          <w:fldChar w:fldCharType="end"/>
        </w:r>
      </w:ins>
    </w:p>
    <w:p w14:paraId="4A0BA7C6" w14:textId="2B238AAC" w:rsidR="00F341A3" w:rsidRDefault="00F341A3" w:rsidP="00F341A3">
      <w:pPr>
        <w:pStyle w:val="TOC3"/>
        <w:rPr>
          <w:rFonts w:asciiTheme="minorHAnsi" w:eastAsiaTheme="minorEastAsia" w:hAnsiTheme="minorHAnsi"/>
          <w:sz w:val="22"/>
          <w:rPrChange w:id="239" w:author="Antoinette van Tricht" w:date="2023-05-18T16:00:00Z">
            <w:rPr>
              <w:rFonts w:eastAsiaTheme="minorEastAsia"/>
              <w:sz w:val="24"/>
            </w:rPr>
          </w:rPrChange>
        </w:rPr>
      </w:pPr>
      <w:r>
        <w:t>6.3.3</w:t>
      </w:r>
      <w:r>
        <w:tab/>
        <w:t>Response message</w:t>
      </w:r>
      <w:r>
        <w:tab/>
      </w:r>
      <w:r>
        <w:fldChar w:fldCharType="begin"/>
      </w:r>
      <w:r>
        <w:instrText xml:space="preserve"> PAGEREF _</w:instrText>
      </w:r>
      <w:del w:id="240" w:author="Antoinette van Tricht" w:date="2023-05-18T16:00:00Z">
        <w:r w:rsidR="00A12F15">
          <w:delInstrText>Toc158111699</w:delInstrText>
        </w:r>
      </w:del>
      <w:ins w:id="241" w:author="Antoinette van Tricht" w:date="2023-05-18T16:00:00Z">
        <w:r>
          <w:instrText>Toc120284623</w:instrText>
        </w:r>
      </w:ins>
      <w:r>
        <w:instrText xml:space="preserve"> \h </w:instrText>
      </w:r>
      <w:r>
        <w:fldChar w:fldCharType="separate"/>
      </w:r>
      <w:r>
        <w:t>16</w:t>
      </w:r>
      <w:r>
        <w:fldChar w:fldCharType="end"/>
      </w:r>
    </w:p>
    <w:p w14:paraId="3C3024DB" w14:textId="0D8BC540" w:rsidR="00F341A3" w:rsidRDefault="00F341A3" w:rsidP="00F341A3">
      <w:pPr>
        <w:pStyle w:val="TOC4"/>
        <w:rPr>
          <w:rFonts w:asciiTheme="minorHAnsi" w:eastAsiaTheme="minorEastAsia" w:hAnsiTheme="minorHAnsi"/>
          <w:sz w:val="22"/>
          <w:rPrChange w:id="242" w:author="Antoinette van Tricht" w:date="2023-05-18T16:00:00Z">
            <w:rPr>
              <w:rFonts w:eastAsiaTheme="minorEastAsia"/>
              <w:sz w:val="24"/>
            </w:rPr>
          </w:rPrChange>
        </w:rPr>
      </w:pPr>
      <w:r>
        <w:t>6.3.3.1</w:t>
      </w:r>
      <w:r>
        <w:tab/>
        <w:t>Data field returned in the response message</w:t>
      </w:r>
      <w:r>
        <w:tab/>
      </w:r>
      <w:r>
        <w:fldChar w:fldCharType="begin"/>
      </w:r>
      <w:r>
        <w:instrText xml:space="preserve"> PAGEREF _</w:instrText>
      </w:r>
      <w:del w:id="243" w:author="Antoinette van Tricht" w:date="2023-05-18T16:00:00Z">
        <w:r w:rsidR="00A12F15">
          <w:delInstrText>Toc158111700</w:delInstrText>
        </w:r>
      </w:del>
      <w:ins w:id="244" w:author="Antoinette van Tricht" w:date="2023-05-18T16:00:00Z">
        <w:r>
          <w:instrText>Toc120284624</w:instrText>
        </w:r>
      </w:ins>
      <w:r>
        <w:instrText xml:space="preserve"> \h </w:instrText>
      </w:r>
      <w:r>
        <w:fldChar w:fldCharType="separate"/>
      </w:r>
      <w:r>
        <w:t>16</w:t>
      </w:r>
      <w:r>
        <w:fldChar w:fldCharType="end"/>
      </w:r>
    </w:p>
    <w:p w14:paraId="1E02BBCE" w14:textId="461AD6C8" w:rsidR="00F341A3" w:rsidRDefault="00F341A3" w:rsidP="00F341A3">
      <w:pPr>
        <w:pStyle w:val="TOC4"/>
        <w:rPr>
          <w:rFonts w:asciiTheme="minorHAnsi" w:eastAsiaTheme="minorEastAsia" w:hAnsiTheme="minorHAnsi"/>
          <w:sz w:val="22"/>
          <w:rPrChange w:id="245" w:author="Antoinette van Tricht" w:date="2023-05-18T16:00:00Z">
            <w:rPr>
              <w:rFonts w:eastAsiaTheme="minorEastAsia"/>
              <w:sz w:val="24"/>
            </w:rPr>
          </w:rPrChange>
        </w:rPr>
      </w:pPr>
      <w:r>
        <w:t>6.3.3.2</w:t>
      </w:r>
      <w:r>
        <w:tab/>
        <w:t>Status conditions returned in the response message</w:t>
      </w:r>
      <w:r>
        <w:tab/>
      </w:r>
      <w:r>
        <w:fldChar w:fldCharType="begin"/>
      </w:r>
      <w:r>
        <w:instrText xml:space="preserve"> PAGEREF _</w:instrText>
      </w:r>
      <w:del w:id="246" w:author="Antoinette van Tricht" w:date="2023-05-18T16:00:00Z">
        <w:r w:rsidR="00A12F15">
          <w:delInstrText>Toc158111701</w:delInstrText>
        </w:r>
      </w:del>
      <w:ins w:id="247" w:author="Antoinette van Tricht" w:date="2023-05-18T16:00:00Z">
        <w:r>
          <w:instrText>Toc120284625</w:instrText>
        </w:r>
      </w:ins>
      <w:r>
        <w:instrText xml:space="preserve"> \h </w:instrText>
      </w:r>
      <w:r>
        <w:fldChar w:fldCharType="separate"/>
      </w:r>
      <w:r>
        <w:t>16</w:t>
      </w:r>
      <w:r>
        <w:fldChar w:fldCharType="end"/>
      </w:r>
    </w:p>
    <w:p w14:paraId="69EB83EF" w14:textId="0EAE88C8" w:rsidR="00F341A3" w:rsidRDefault="00F341A3" w:rsidP="00F341A3">
      <w:pPr>
        <w:pStyle w:val="TOC2"/>
        <w:rPr>
          <w:rFonts w:asciiTheme="minorHAnsi" w:eastAsiaTheme="minorEastAsia" w:hAnsiTheme="minorHAnsi"/>
          <w:sz w:val="22"/>
          <w:rPrChange w:id="248" w:author="Antoinette van Tricht" w:date="2023-05-18T16:00:00Z">
            <w:rPr>
              <w:rFonts w:eastAsiaTheme="minorEastAsia"/>
              <w:sz w:val="24"/>
            </w:rPr>
          </w:rPrChange>
        </w:rPr>
      </w:pPr>
      <w:r>
        <w:t>6.4</w:t>
      </w:r>
      <w:r>
        <w:tab/>
        <w:t>DELETE FILE</w:t>
      </w:r>
      <w:r>
        <w:tab/>
      </w:r>
      <w:r>
        <w:fldChar w:fldCharType="begin"/>
      </w:r>
      <w:r>
        <w:instrText xml:space="preserve"> PAGEREF _</w:instrText>
      </w:r>
      <w:del w:id="249" w:author="Antoinette van Tricht" w:date="2023-05-18T16:00:00Z">
        <w:r w:rsidR="00A12F15">
          <w:delInstrText>Toc158111702</w:delInstrText>
        </w:r>
      </w:del>
      <w:ins w:id="250" w:author="Antoinette van Tricht" w:date="2023-05-18T16:00:00Z">
        <w:r>
          <w:instrText>Toc120284626</w:instrText>
        </w:r>
      </w:ins>
      <w:r>
        <w:instrText xml:space="preserve"> \h </w:instrText>
      </w:r>
      <w:r>
        <w:fldChar w:fldCharType="separate"/>
      </w:r>
      <w:r>
        <w:t>16</w:t>
      </w:r>
      <w:r>
        <w:fldChar w:fldCharType="end"/>
      </w:r>
    </w:p>
    <w:p w14:paraId="0B314736" w14:textId="58C21721" w:rsidR="00F341A3" w:rsidRDefault="00F341A3" w:rsidP="00F341A3">
      <w:pPr>
        <w:pStyle w:val="TOC3"/>
        <w:rPr>
          <w:rFonts w:asciiTheme="minorHAnsi" w:eastAsiaTheme="minorEastAsia" w:hAnsiTheme="minorHAnsi"/>
          <w:sz w:val="22"/>
          <w:rPrChange w:id="251" w:author="Antoinette van Tricht" w:date="2023-05-18T16:00:00Z">
            <w:rPr>
              <w:rFonts w:eastAsiaTheme="minorEastAsia"/>
              <w:sz w:val="24"/>
            </w:rPr>
          </w:rPrChange>
        </w:rPr>
      </w:pPr>
      <w:r>
        <w:t>6.4.1</w:t>
      </w:r>
      <w:r>
        <w:tab/>
        <w:t>Definition and scope</w:t>
      </w:r>
      <w:r>
        <w:tab/>
      </w:r>
      <w:r>
        <w:fldChar w:fldCharType="begin"/>
      </w:r>
      <w:r>
        <w:instrText xml:space="preserve"> PAGEREF _</w:instrText>
      </w:r>
      <w:del w:id="252" w:author="Antoinette van Tricht" w:date="2023-05-18T16:00:00Z">
        <w:r w:rsidR="00A12F15">
          <w:delInstrText>Toc158111703</w:delInstrText>
        </w:r>
      </w:del>
      <w:ins w:id="253" w:author="Antoinette van Tricht" w:date="2023-05-18T16:00:00Z">
        <w:r>
          <w:instrText>Toc120284627</w:instrText>
        </w:r>
      </w:ins>
      <w:r>
        <w:instrText xml:space="preserve"> \h </w:instrText>
      </w:r>
      <w:r>
        <w:fldChar w:fldCharType="separate"/>
      </w:r>
      <w:r>
        <w:t>16</w:t>
      </w:r>
      <w:r>
        <w:fldChar w:fldCharType="end"/>
      </w:r>
    </w:p>
    <w:p w14:paraId="7C859EDB" w14:textId="28FE28DA" w:rsidR="00F341A3" w:rsidRDefault="00F341A3" w:rsidP="00F341A3">
      <w:pPr>
        <w:pStyle w:val="TOC3"/>
        <w:rPr>
          <w:rFonts w:asciiTheme="minorHAnsi" w:eastAsiaTheme="minorEastAsia" w:hAnsiTheme="minorHAnsi"/>
          <w:sz w:val="22"/>
          <w:rPrChange w:id="254" w:author="Antoinette van Tricht" w:date="2023-05-18T16:00:00Z">
            <w:rPr>
              <w:rFonts w:eastAsiaTheme="minorEastAsia"/>
              <w:sz w:val="24"/>
            </w:rPr>
          </w:rPrChange>
        </w:rPr>
      </w:pPr>
      <w:r>
        <w:t>6.4.2</w:t>
      </w:r>
      <w:r>
        <w:tab/>
        <w:t>Command message</w:t>
      </w:r>
      <w:r>
        <w:tab/>
      </w:r>
      <w:del w:id="255" w:author="Antoinette van Tricht" w:date="2023-05-18T16:00:00Z">
        <w:r w:rsidR="00A12F15">
          <w:fldChar w:fldCharType="begin" w:fldLock="1"/>
        </w:r>
        <w:r w:rsidR="00A12F15">
          <w:delInstrText xml:space="preserve"> PAGEREF _Toc158111704 \h </w:delInstrText>
        </w:r>
        <w:r w:rsidR="00A12F15">
          <w:fldChar w:fldCharType="separate"/>
        </w:r>
        <w:r w:rsidR="00A12F15">
          <w:delText>17</w:delText>
        </w:r>
        <w:r w:rsidR="00A12F15">
          <w:fldChar w:fldCharType="end"/>
        </w:r>
      </w:del>
      <w:ins w:id="256" w:author="Antoinette van Tricht" w:date="2023-05-18T16:00:00Z">
        <w:r>
          <w:fldChar w:fldCharType="begin"/>
        </w:r>
        <w:r>
          <w:instrText xml:space="preserve"> PAGEREF _Toc120284628 \h </w:instrText>
        </w:r>
        <w:r>
          <w:fldChar w:fldCharType="separate"/>
        </w:r>
        <w:r>
          <w:t>17</w:t>
        </w:r>
        <w:r>
          <w:fldChar w:fldCharType="end"/>
        </w:r>
      </w:ins>
    </w:p>
    <w:p w14:paraId="2D2C3943" w14:textId="27734F5C" w:rsidR="00F341A3" w:rsidRDefault="00F341A3" w:rsidP="00F341A3">
      <w:pPr>
        <w:pStyle w:val="TOC4"/>
        <w:rPr>
          <w:ins w:id="257" w:author="Antoinette van Tricht" w:date="2023-05-18T16:00:00Z"/>
          <w:rFonts w:asciiTheme="minorHAnsi" w:eastAsiaTheme="minorEastAsia" w:hAnsiTheme="minorHAnsi" w:cstheme="minorBidi"/>
          <w:sz w:val="22"/>
          <w:szCs w:val="22"/>
          <w:lang w:eastAsia="en-GB"/>
        </w:rPr>
      </w:pPr>
      <w:ins w:id="258" w:author="Antoinette van Tricht" w:date="2023-05-18T16:00:00Z">
        <w:r>
          <w:t>6.4.2.0</w:t>
        </w:r>
        <w:r>
          <w:tab/>
          <w:t>Command coding</w:t>
        </w:r>
        <w:r>
          <w:tab/>
        </w:r>
        <w:r>
          <w:fldChar w:fldCharType="begin"/>
        </w:r>
        <w:r>
          <w:instrText xml:space="preserve"> PAGEREF _Toc120284629 \h </w:instrText>
        </w:r>
        <w:r>
          <w:fldChar w:fldCharType="separate"/>
        </w:r>
        <w:r>
          <w:t>17</w:t>
        </w:r>
        <w:r>
          <w:fldChar w:fldCharType="end"/>
        </w:r>
      </w:ins>
    </w:p>
    <w:p w14:paraId="149D8301" w14:textId="39720132" w:rsidR="00F341A3" w:rsidRDefault="00F341A3" w:rsidP="00F341A3">
      <w:pPr>
        <w:pStyle w:val="TOC4"/>
        <w:rPr>
          <w:rFonts w:asciiTheme="minorHAnsi" w:eastAsiaTheme="minorEastAsia" w:hAnsiTheme="minorHAnsi"/>
          <w:sz w:val="22"/>
          <w:rPrChange w:id="259" w:author="Antoinette van Tricht" w:date="2023-05-18T16:00:00Z">
            <w:rPr>
              <w:rFonts w:eastAsiaTheme="minorEastAsia"/>
              <w:sz w:val="24"/>
            </w:rPr>
          </w:rPrChange>
        </w:rPr>
      </w:pPr>
      <w:r>
        <w:t>6.4.2.1</w:t>
      </w:r>
      <w:r>
        <w:tab/>
        <w:t>Parameters P1 and P2</w:t>
      </w:r>
      <w:r>
        <w:tab/>
      </w:r>
      <w:r>
        <w:fldChar w:fldCharType="begin"/>
      </w:r>
      <w:r>
        <w:instrText xml:space="preserve"> PAGEREF _</w:instrText>
      </w:r>
      <w:del w:id="260" w:author="Antoinette van Tricht" w:date="2023-05-18T16:00:00Z">
        <w:r w:rsidR="00A12F15">
          <w:delInstrText>Toc158111705</w:delInstrText>
        </w:r>
      </w:del>
      <w:ins w:id="261" w:author="Antoinette van Tricht" w:date="2023-05-18T16:00:00Z">
        <w:r>
          <w:instrText>Toc120284630</w:instrText>
        </w:r>
      </w:ins>
      <w:r>
        <w:instrText xml:space="preserve"> \h </w:instrText>
      </w:r>
      <w:r>
        <w:fldChar w:fldCharType="separate"/>
      </w:r>
      <w:r>
        <w:t>17</w:t>
      </w:r>
      <w:r>
        <w:fldChar w:fldCharType="end"/>
      </w:r>
    </w:p>
    <w:p w14:paraId="79B771A9" w14:textId="65A4B85F" w:rsidR="00F341A3" w:rsidRDefault="00F341A3" w:rsidP="00F341A3">
      <w:pPr>
        <w:pStyle w:val="TOC4"/>
        <w:rPr>
          <w:rFonts w:asciiTheme="minorHAnsi" w:eastAsiaTheme="minorEastAsia" w:hAnsiTheme="minorHAnsi"/>
          <w:sz w:val="22"/>
          <w:rPrChange w:id="262" w:author="Antoinette van Tricht" w:date="2023-05-18T16:00:00Z">
            <w:rPr>
              <w:rFonts w:eastAsiaTheme="minorEastAsia"/>
              <w:sz w:val="24"/>
            </w:rPr>
          </w:rPrChange>
        </w:rPr>
      </w:pPr>
      <w:r>
        <w:t>6.4.2.2</w:t>
      </w:r>
      <w:r>
        <w:tab/>
        <w:t>Data field sent in the command message</w:t>
      </w:r>
      <w:r>
        <w:tab/>
      </w:r>
      <w:r>
        <w:fldChar w:fldCharType="begin"/>
      </w:r>
      <w:r>
        <w:instrText xml:space="preserve"> PAGEREF _</w:instrText>
      </w:r>
      <w:del w:id="263" w:author="Antoinette van Tricht" w:date="2023-05-18T16:00:00Z">
        <w:r w:rsidR="00A12F15">
          <w:delInstrText>Toc158111706</w:delInstrText>
        </w:r>
      </w:del>
      <w:ins w:id="264" w:author="Antoinette van Tricht" w:date="2023-05-18T16:00:00Z">
        <w:r>
          <w:instrText>Toc120284631</w:instrText>
        </w:r>
      </w:ins>
      <w:r>
        <w:instrText xml:space="preserve"> \h </w:instrText>
      </w:r>
      <w:r>
        <w:fldChar w:fldCharType="separate"/>
      </w:r>
      <w:r>
        <w:t>17</w:t>
      </w:r>
      <w:r>
        <w:fldChar w:fldCharType="end"/>
      </w:r>
    </w:p>
    <w:p w14:paraId="0D90585C" w14:textId="7B421336" w:rsidR="00F341A3" w:rsidRDefault="00F341A3" w:rsidP="00F341A3">
      <w:pPr>
        <w:pStyle w:val="TOC3"/>
        <w:rPr>
          <w:rFonts w:asciiTheme="minorHAnsi" w:eastAsiaTheme="minorEastAsia" w:hAnsiTheme="minorHAnsi"/>
          <w:sz w:val="22"/>
          <w:rPrChange w:id="265" w:author="Antoinette van Tricht" w:date="2023-05-18T16:00:00Z">
            <w:rPr>
              <w:rFonts w:eastAsiaTheme="minorEastAsia"/>
              <w:sz w:val="24"/>
            </w:rPr>
          </w:rPrChange>
        </w:rPr>
      </w:pPr>
      <w:r>
        <w:t>6.4.3</w:t>
      </w:r>
      <w:r>
        <w:tab/>
        <w:t>Response message</w:t>
      </w:r>
      <w:r>
        <w:tab/>
      </w:r>
      <w:r>
        <w:fldChar w:fldCharType="begin"/>
      </w:r>
      <w:r>
        <w:instrText xml:space="preserve"> PAGEREF _</w:instrText>
      </w:r>
      <w:del w:id="266" w:author="Antoinette van Tricht" w:date="2023-05-18T16:00:00Z">
        <w:r w:rsidR="00A12F15">
          <w:delInstrText>Toc158111707</w:delInstrText>
        </w:r>
      </w:del>
      <w:ins w:id="267" w:author="Antoinette van Tricht" w:date="2023-05-18T16:00:00Z">
        <w:r>
          <w:instrText>Toc120284632</w:instrText>
        </w:r>
      </w:ins>
      <w:r>
        <w:instrText xml:space="preserve"> \h </w:instrText>
      </w:r>
      <w:r>
        <w:fldChar w:fldCharType="separate"/>
      </w:r>
      <w:r>
        <w:t>17</w:t>
      </w:r>
      <w:r>
        <w:fldChar w:fldCharType="end"/>
      </w:r>
    </w:p>
    <w:p w14:paraId="759A6D8D" w14:textId="30E804BD" w:rsidR="00F341A3" w:rsidRDefault="00F341A3" w:rsidP="00F341A3">
      <w:pPr>
        <w:pStyle w:val="TOC4"/>
        <w:rPr>
          <w:rFonts w:asciiTheme="minorHAnsi" w:eastAsiaTheme="minorEastAsia" w:hAnsiTheme="minorHAnsi"/>
          <w:sz w:val="22"/>
          <w:rPrChange w:id="268" w:author="Antoinette van Tricht" w:date="2023-05-18T16:00:00Z">
            <w:rPr>
              <w:rFonts w:eastAsiaTheme="minorEastAsia"/>
              <w:sz w:val="24"/>
            </w:rPr>
          </w:rPrChange>
        </w:rPr>
      </w:pPr>
      <w:r>
        <w:t>6.4.3.1</w:t>
      </w:r>
      <w:r>
        <w:tab/>
        <w:t>Data field returned in the response message</w:t>
      </w:r>
      <w:r>
        <w:tab/>
      </w:r>
      <w:r>
        <w:fldChar w:fldCharType="begin"/>
      </w:r>
      <w:r>
        <w:instrText xml:space="preserve"> PAGEREF _</w:instrText>
      </w:r>
      <w:del w:id="269" w:author="Antoinette van Tricht" w:date="2023-05-18T16:00:00Z">
        <w:r w:rsidR="00A12F15">
          <w:delInstrText>Toc158111708</w:delInstrText>
        </w:r>
      </w:del>
      <w:ins w:id="270" w:author="Antoinette van Tricht" w:date="2023-05-18T16:00:00Z">
        <w:r>
          <w:instrText>Toc120284633</w:instrText>
        </w:r>
      </w:ins>
      <w:r>
        <w:instrText xml:space="preserve"> \h </w:instrText>
      </w:r>
      <w:r>
        <w:fldChar w:fldCharType="separate"/>
      </w:r>
      <w:r>
        <w:t>17</w:t>
      </w:r>
      <w:r>
        <w:fldChar w:fldCharType="end"/>
      </w:r>
    </w:p>
    <w:p w14:paraId="4069B9E7" w14:textId="500AA5E5" w:rsidR="00F341A3" w:rsidRDefault="00F341A3" w:rsidP="00F341A3">
      <w:pPr>
        <w:pStyle w:val="TOC4"/>
        <w:rPr>
          <w:rFonts w:asciiTheme="minorHAnsi" w:eastAsiaTheme="minorEastAsia" w:hAnsiTheme="minorHAnsi"/>
          <w:sz w:val="22"/>
          <w:rPrChange w:id="271" w:author="Antoinette van Tricht" w:date="2023-05-18T16:00:00Z">
            <w:rPr>
              <w:rFonts w:eastAsiaTheme="minorEastAsia"/>
              <w:sz w:val="24"/>
            </w:rPr>
          </w:rPrChange>
        </w:rPr>
      </w:pPr>
      <w:r>
        <w:t>6.4.3.2</w:t>
      </w:r>
      <w:r>
        <w:tab/>
        <w:t>Status conditions returned in the response message</w:t>
      </w:r>
      <w:r>
        <w:tab/>
      </w:r>
      <w:del w:id="272" w:author="Antoinette van Tricht" w:date="2023-05-18T16:00:00Z">
        <w:r w:rsidR="00A12F15">
          <w:fldChar w:fldCharType="begin" w:fldLock="1"/>
        </w:r>
        <w:r w:rsidR="00A12F15">
          <w:delInstrText xml:space="preserve"> PAGEREF _Toc158111709 \h </w:delInstrText>
        </w:r>
        <w:r w:rsidR="00A12F15">
          <w:fldChar w:fldCharType="separate"/>
        </w:r>
        <w:r w:rsidR="00A12F15">
          <w:delText>18</w:delText>
        </w:r>
        <w:r w:rsidR="00A12F15">
          <w:fldChar w:fldCharType="end"/>
        </w:r>
      </w:del>
      <w:ins w:id="273" w:author="Antoinette van Tricht" w:date="2023-05-18T16:00:00Z">
        <w:r>
          <w:fldChar w:fldCharType="begin"/>
        </w:r>
        <w:r>
          <w:instrText xml:space="preserve"> PAGEREF _Toc120284634 \h </w:instrText>
        </w:r>
        <w:r>
          <w:fldChar w:fldCharType="separate"/>
        </w:r>
        <w:r>
          <w:t>18</w:t>
        </w:r>
        <w:r>
          <w:fldChar w:fldCharType="end"/>
        </w:r>
      </w:ins>
    </w:p>
    <w:p w14:paraId="330D9A2D" w14:textId="438B16DC" w:rsidR="00F341A3" w:rsidRDefault="00F341A3" w:rsidP="00F341A3">
      <w:pPr>
        <w:pStyle w:val="TOC2"/>
        <w:rPr>
          <w:rFonts w:asciiTheme="minorHAnsi" w:eastAsiaTheme="minorEastAsia" w:hAnsiTheme="minorHAnsi"/>
          <w:sz w:val="22"/>
          <w:rPrChange w:id="274" w:author="Antoinette van Tricht" w:date="2023-05-18T16:00:00Z">
            <w:rPr>
              <w:rFonts w:eastAsiaTheme="minorEastAsia"/>
              <w:sz w:val="24"/>
            </w:rPr>
          </w:rPrChange>
        </w:rPr>
      </w:pPr>
      <w:r>
        <w:t>6.5</w:t>
      </w:r>
      <w:r>
        <w:tab/>
        <w:t>DEACTIVATE FILE</w:t>
      </w:r>
      <w:r>
        <w:tab/>
      </w:r>
      <w:del w:id="275" w:author="Antoinette van Tricht" w:date="2023-05-18T16:00:00Z">
        <w:r w:rsidR="00A12F15">
          <w:fldChar w:fldCharType="begin" w:fldLock="1"/>
        </w:r>
        <w:r w:rsidR="00A12F15">
          <w:delInstrText xml:space="preserve"> PAGEREF _Toc158111710 \h </w:delInstrText>
        </w:r>
        <w:r w:rsidR="00A12F15">
          <w:fldChar w:fldCharType="separate"/>
        </w:r>
        <w:r w:rsidR="00A12F15">
          <w:delText>18</w:delText>
        </w:r>
        <w:r w:rsidR="00A12F15">
          <w:fldChar w:fldCharType="end"/>
        </w:r>
      </w:del>
      <w:ins w:id="276" w:author="Antoinette van Tricht" w:date="2023-05-18T16:00:00Z">
        <w:r>
          <w:fldChar w:fldCharType="begin"/>
        </w:r>
        <w:r>
          <w:instrText xml:space="preserve"> PAGEREF _Toc120284635 \h </w:instrText>
        </w:r>
        <w:r>
          <w:fldChar w:fldCharType="separate"/>
        </w:r>
        <w:r>
          <w:t>18</w:t>
        </w:r>
        <w:r>
          <w:fldChar w:fldCharType="end"/>
        </w:r>
      </w:ins>
    </w:p>
    <w:p w14:paraId="2BE08039" w14:textId="49F8D980" w:rsidR="00F341A3" w:rsidRDefault="00F341A3" w:rsidP="00F341A3">
      <w:pPr>
        <w:pStyle w:val="TOC2"/>
        <w:rPr>
          <w:rFonts w:asciiTheme="minorHAnsi" w:eastAsiaTheme="minorEastAsia" w:hAnsiTheme="minorHAnsi"/>
          <w:sz w:val="22"/>
          <w:rPrChange w:id="277" w:author="Antoinette van Tricht" w:date="2023-05-18T16:00:00Z">
            <w:rPr>
              <w:rFonts w:eastAsiaTheme="minorEastAsia"/>
              <w:sz w:val="24"/>
            </w:rPr>
          </w:rPrChange>
        </w:rPr>
      </w:pPr>
      <w:r>
        <w:t>6.6</w:t>
      </w:r>
      <w:r>
        <w:tab/>
        <w:t>ACTIVATE FILE</w:t>
      </w:r>
      <w:r>
        <w:tab/>
      </w:r>
      <w:del w:id="278" w:author="Antoinette van Tricht" w:date="2023-05-18T16:00:00Z">
        <w:r w:rsidR="00A12F15">
          <w:fldChar w:fldCharType="begin" w:fldLock="1"/>
        </w:r>
        <w:r w:rsidR="00A12F15">
          <w:delInstrText xml:space="preserve"> PAGEREF _Toc158111711 \h </w:delInstrText>
        </w:r>
        <w:r w:rsidR="00A12F15">
          <w:fldChar w:fldCharType="separate"/>
        </w:r>
        <w:r w:rsidR="00A12F15">
          <w:delText>18</w:delText>
        </w:r>
        <w:r w:rsidR="00A12F15">
          <w:fldChar w:fldCharType="end"/>
        </w:r>
      </w:del>
      <w:ins w:id="279" w:author="Antoinette van Tricht" w:date="2023-05-18T16:00:00Z">
        <w:r>
          <w:fldChar w:fldCharType="begin"/>
        </w:r>
        <w:r>
          <w:instrText xml:space="preserve"> PAGEREF _Toc120284636 \h </w:instrText>
        </w:r>
        <w:r>
          <w:fldChar w:fldCharType="separate"/>
        </w:r>
        <w:r>
          <w:t>18</w:t>
        </w:r>
        <w:r>
          <w:fldChar w:fldCharType="end"/>
        </w:r>
      </w:ins>
    </w:p>
    <w:p w14:paraId="5EA3D64F" w14:textId="6ABCECB2" w:rsidR="00F341A3" w:rsidRDefault="00F341A3" w:rsidP="00F341A3">
      <w:pPr>
        <w:pStyle w:val="TOC2"/>
        <w:rPr>
          <w:rFonts w:asciiTheme="minorHAnsi" w:eastAsiaTheme="minorEastAsia" w:hAnsiTheme="minorHAnsi"/>
          <w:sz w:val="22"/>
          <w:rPrChange w:id="280" w:author="Antoinette van Tricht" w:date="2023-05-18T16:00:00Z">
            <w:rPr>
              <w:rFonts w:eastAsiaTheme="minorEastAsia"/>
              <w:sz w:val="24"/>
            </w:rPr>
          </w:rPrChange>
        </w:rPr>
      </w:pPr>
      <w:r>
        <w:t>6.7</w:t>
      </w:r>
      <w:r>
        <w:tab/>
        <w:t>TERMINATE DF</w:t>
      </w:r>
      <w:r>
        <w:tab/>
      </w:r>
      <w:del w:id="281" w:author="Antoinette van Tricht" w:date="2023-05-18T16:00:00Z">
        <w:r w:rsidR="00A12F15">
          <w:fldChar w:fldCharType="begin" w:fldLock="1"/>
        </w:r>
        <w:r w:rsidR="00A12F15">
          <w:delInstrText xml:space="preserve"> PAGEREF _Toc158111712 \h </w:delInstrText>
        </w:r>
        <w:r w:rsidR="00A12F15">
          <w:fldChar w:fldCharType="separate"/>
        </w:r>
        <w:r w:rsidR="00A12F15">
          <w:delText>18</w:delText>
        </w:r>
        <w:r w:rsidR="00A12F15">
          <w:fldChar w:fldCharType="end"/>
        </w:r>
      </w:del>
      <w:ins w:id="282" w:author="Antoinette van Tricht" w:date="2023-05-18T16:00:00Z">
        <w:r>
          <w:fldChar w:fldCharType="begin"/>
        </w:r>
        <w:r>
          <w:instrText xml:space="preserve"> PAGEREF _Toc120284637 \h </w:instrText>
        </w:r>
        <w:r>
          <w:fldChar w:fldCharType="separate"/>
        </w:r>
        <w:r>
          <w:t>18</w:t>
        </w:r>
        <w:r>
          <w:fldChar w:fldCharType="end"/>
        </w:r>
      </w:ins>
    </w:p>
    <w:p w14:paraId="4E61791A" w14:textId="6CD169C3" w:rsidR="00F341A3" w:rsidRDefault="00F341A3" w:rsidP="00F341A3">
      <w:pPr>
        <w:pStyle w:val="TOC3"/>
        <w:rPr>
          <w:rFonts w:asciiTheme="minorHAnsi" w:eastAsiaTheme="minorEastAsia" w:hAnsiTheme="minorHAnsi"/>
          <w:sz w:val="22"/>
          <w:rPrChange w:id="283" w:author="Antoinette van Tricht" w:date="2023-05-18T16:00:00Z">
            <w:rPr>
              <w:rFonts w:eastAsiaTheme="minorEastAsia"/>
              <w:sz w:val="24"/>
            </w:rPr>
          </w:rPrChange>
        </w:rPr>
      </w:pPr>
      <w:r>
        <w:t>6.7.1</w:t>
      </w:r>
      <w:r>
        <w:tab/>
        <w:t>Definition and scope</w:t>
      </w:r>
      <w:r>
        <w:tab/>
      </w:r>
      <w:del w:id="284" w:author="Antoinette van Tricht" w:date="2023-05-18T16:00:00Z">
        <w:r w:rsidR="00A12F15">
          <w:fldChar w:fldCharType="begin" w:fldLock="1"/>
        </w:r>
        <w:r w:rsidR="00A12F15">
          <w:delInstrText xml:space="preserve"> PAGEREF _Toc158111713 \h </w:delInstrText>
        </w:r>
        <w:r w:rsidR="00A12F15">
          <w:fldChar w:fldCharType="separate"/>
        </w:r>
        <w:r w:rsidR="00A12F15">
          <w:delText>18</w:delText>
        </w:r>
        <w:r w:rsidR="00A12F15">
          <w:fldChar w:fldCharType="end"/>
        </w:r>
      </w:del>
      <w:ins w:id="285" w:author="Antoinette van Tricht" w:date="2023-05-18T16:00:00Z">
        <w:r>
          <w:fldChar w:fldCharType="begin"/>
        </w:r>
        <w:r>
          <w:instrText xml:space="preserve"> PAGEREF _Toc120284638 \h </w:instrText>
        </w:r>
        <w:r>
          <w:fldChar w:fldCharType="separate"/>
        </w:r>
        <w:r>
          <w:t>18</w:t>
        </w:r>
        <w:r>
          <w:fldChar w:fldCharType="end"/>
        </w:r>
      </w:ins>
    </w:p>
    <w:p w14:paraId="0C6FC393" w14:textId="38D35CC5" w:rsidR="00F341A3" w:rsidRDefault="00F341A3" w:rsidP="00F341A3">
      <w:pPr>
        <w:pStyle w:val="TOC3"/>
        <w:rPr>
          <w:rFonts w:asciiTheme="minorHAnsi" w:eastAsiaTheme="minorEastAsia" w:hAnsiTheme="minorHAnsi"/>
          <w:sz w:val="22"/>
          <w:rPrChange w:id="286" w:author="Antoinette van Tricht" w:date="2023-05-18T16:00:00Z">
            <w:rPr>
              <w:rFonts w:eastAsiaTheme="minorEastAsia"/>
              <w:sz w:val="24"/>
            </w:rPr>
          </w:rPrChange>
        </w:rPr>
      </w:pPr>
      <w:r>
        <w:t>6.7.2</w:t>
      </w:r>
      <w:r>
        <w:tab/>
        <w:t>Command message</w:t>
      </w:r>
      <w:r>
        <w:tab/>
      </w:r>
      <w:del w:id="287" w:author="Antoinette van Tricht" w:date="2023-05-18T16:00:00Z">
        <w:r w:rsidR="00A12F15">
          <w:fldChar w:fldCharType="begin" w:fldLock="1"/>
        </w:r>
        <w:r w:rsidR="00A12F15">
          <w:delInstrText xml:space="preserve"> PAGEREF _Toc158111714 \h </w:delInstrText>
        </w:r>
        <w:r w:rsidR="00A12F15">
          <w:fldChar w:fldCharType="separate"/>
        </w:r>
        <w:r w:rsidR="00A12F15">
          <w:delText>19</w:delText>
        </w:r>
        <w:r w:rsidR="00A12F15">
          <w:fldChar w:fldCharType="end"/>
        </w:r>
      </w:del>
      <w:ins w:id="288" w:author="Antoinette van Tricht" w:date="2023-05-18T16:00:00Z">
        <w:r>
          <w:fldChar w:fldCharType="begin"/>
        </w:r>
        <w:r>
          <w:instrText xml:space="preserve"> PAGEREF _Toc120284639 \h </w:instrText>
        </w:r>
        <w:r>
          <w:fldChar w:fldCharType="separate"/>
        </w:r>
        <w:r>
          <w:t>19</w:t>
        </w:r>
        <w:r>
          <w:fldChar w:fldCharType="end"/>
        </w:r>
      </w:ins>
    </w:p>
    <w:p w14:paraId="36AE8BCF" w14:textId="5A2C41F2" w:rsidR="00F341A3" w:rsidRDefault="00F341A3" w:rsidP="00F341A3">
      <w:pPr>
        <w:pStyle w:val="TOC4"/>
        <w:rPr>
          <w:ins w:id="289" w:author="Antoinette van Tricht" w:date="2023-05-18T16:00:00Z"/>
          <w:rFonts w:asciiTheme="minorHAnsi" w:eastAsiaTheme="minorEastAsia" w:hAnsiTheme="minorHAnsi" w:cstheme="minorBidi"/>
          <w:sz w:val="22"/>
          <w:szCs w:val="22"/>
          <w:lang w:eastAsia="en-GB"/>
        </w:rPr>
      </w:pPr>
      <w:ins w:id="290" w:author="Antoinette van Tricht" w:date="2023-05-18T16:00:00Z">
        <w:r>
          <w:t>6.7.2.0</w:t>
        </w:r>
        <w:r>
          <w:tab/>
          <w:t>Command coding</w:t>
        </w:r>
        <w:r>
          <w:tab/>
        </w:r>
        <w:r>
          <w:fldChar w:fldCharType="begin"/>
        </w:r>
        <w:r>
          <w:instrText xml:space="preserve"> PAGEREF _Toc120284640 \h </w:instrText>
        </w:r>
        <w:r>
          <w:fldChar w:fldCharType="separate"/>
        </w:r>
        <w:r>
          <w:t>19</w:t>
        </w:r>
        <w:r>
          <w:fldChar w:fldCharType="end"/>
        </w:r>
      </w:ins>
    </w:p>
    <w:p w14:paraId="613660E2" w14:textId="1F9AC005" w:rsidR="00F341A3" w:rsidRDefault="00F341A3" w:rsidP="00F341A3">
      <w:pPr>
        <w:pStyle w:val="TOC4"/>
        <w:rPr>
          <w:rFonts w:asciiTheme="minorHAnsi" w:eastAsiaTheme="minorEastAsia" w:hAnsiTheme="minorHAnsi"/>
          <w:sz w:val="22"/>
          <w:rPrChange w:id="291" w:author="Antoinette van Tricht" w:date="2023-05-18T16:00:00Z">
            <w:rPr>
              <w:rFonts w:eastAsiaTheme="minorEastAsia"/>
              <w:sz w:val="24"/>
            </w:rPr>
          </w:rPrChange>
        </w:rPr>
      </w:pPr>
      <w:r>
        <w:t>6.7.2.1</w:t>
      </w:r>
      <w:r>
        <w:tab/>
        <w:t>Parameters P1 and P2</w:t>
      </w:r>
      <w:r>
        <w:tab/>
      </w:r>
      <w:r>
        <w:fldChar w:fldCharType="begin"/>
      </w:r>
      <w:r>
        <w:instrText xml:space="preserve"> PAGEREF _</w:instrText>
      </w:r>
      <w:del w:id="292" w:author="Antoinette van Tricht" w:date="2023-05-18T16:00:00Z">
        <w:r w:rsidR="00A12F15">
          <w:delInstrText>Toc158111715</w:delInstrText>
        </w:r>
      </w:del>
      <w:ins w:id="293" w:author="Antoinette van Tricht" w:date="2023-05-18T16:00:00Z">
        <w:r>
          <w:instrText>Toc120284641</w:instrText>
        </w:r>
      </w:ins>
      <w:r>
        <w:instrText xml:space="preserve"> \h </w:instrText>
      </w:r>
      <w:r>
        <w:fldChar w:fldCharType="separate"/>
      </w:r>
      <w:r>
        <w:t>19</w:t>
      </w:r>
      <w:r>
        <w:fldChar w:fldCharType="end"/>
      </w:r>
    </w:p>
    <w:p w14:paraId="7E2FB263" w14:textId="0EC53A1D" w:rsidR="00F341A3" w:rsidRDefault="00F341A3" w:rsidP="00F341A3">
      <w:pPr>
        <w:pStyle w:val="TOC4"/>
        <w:rPr>
          <w:rFonts w:asciiTheme="minorHAnsi" w:eastAsiaTheme="minorEastAsia" w:hAnsiTheme="minorHAnsi"/>
          <w:sz w:val="22"/>
          <w:rPrChange w:id="294" w:author="Antoinette van Tricht" w:date="2023-05-18T16:00:00Z">
            <w:rPr>
              <w:rFonts w:eastAsiaTheme="minorEastAsia"/>
              <w:sz w:val="24"/>
            </w:rPr>
          </w:rPrChange>
        </w:rPr>
      </w:pPr>
      <w:r>
        <w:t>6.7.2.2</w:t>
      </w:r>
      <w:r>
        <w:tab/>
        <w:t>Data field sent in the command message</w:t>
      </w:r>
      <w:r>
        <w:tab/>
      </w:r>
      <w:r>
        <w:fldChar w:fldCharType="begin"/>
      </w:r>
      <w:r>
        <w:instrText xml:space="preserve"> PAGEREF _</w:instrText>
      </w:r>
      <w:del w:id="295" w:author="Antoinette van Tricht" w:date="2023-05-18T16:00:00Z">
        <w:r w:rsidR="00A12F15">
          <w:delInstrText>Toc158111716</w:delInstrText>
        </w:r>
      </w:del>
      <w:ins w:id="296" w:author="Antoinette van Tricht" w:date="2023-05-18T16:00:00Z">
        <w:r>
          <w:instrText>Toc120284642</w:instrText>
        </w:r>
      </w:ins>
      <w:r>
        <w:instrText xml:space="preserve"> \h </w:instrText>
      </w:r>
      <w:r>
        <w:fldChar w:fldCharType="separate"/>
      </w:r>
      <w:r>
        <w:t>19</w:t>
      </w:r>
      <w:r>
        <w:fldChar w:fldCharType="end"/>
      </w:r>
    </w:p>
    <w:p w14:paraId="06DB7C93" w14:textId="3F532A26" w:rsidR="00F341A3" w:rsidRDefault="00F341A3" w:rsidP="00F341A3">
      <w:pPr>
        <w:pStyle w:val="TOC3"/>
        <w:rPr>
          <w:rFonts w:asciiTheme="minorHAnsi" w:eastAsiaTheme="minorEastAsia" w:hAnsiTheme="minorHAnsi"/>
          <w:sz w:val="22"/>
          <w:rPrChange w:id="297" w:author="Antoinette van Tricht" w:date="2023-05-18T16:00:00Z">
            <w:rPr>
              <w:rFonts w:eastAsiaTheme="minorEastAsia"/>
              <w:sz w:val="24"/>
            </w:rPr>
          </w:rPrChange>
        </w:rPr>
      </w:pPr>
      <w:r>
        <w:t>6.7.3</w:t>
      </w:r>
      <w:r>
        <w:tab/>
        <w:t>Response message</w:t>
      </w:r>
      <w:r>
        <w:tab/>
      </w:r>
      <w:r>
        <w:fldChar w:fldCharType="begin"/>
      </w:r>
      <w:r>
        <w:instrText xml:space="preserve"> PAGEREF _</w:instrText>
      </w:r>
      <w:del w:id="298" w:author="Antoinette van Tricht" w:date="2023-05-18T16:00:00Z">
        <w:r w:rsidR="00A12F15">
          <w:delInstrText>Toc158111717</w:delInstrText>
        </w:r>
      </w:del>
      <w:ins w:id="299" w:author="Antoinette van Tricht" w:date="2023-05-18T16:00:00Z">
        <w:r>
          <w:instrText>Toc120284643</w:instrText>
        </w:r>
      </w:ins>
      <w:r>
        <w:instrText xml:space="preserve"> \h </w:instrText>
      </w:r>
      <w:r>
        <w:fldChar w:fldCharType="separate"/>
      </w:r>
      <w:r>
        <w:t>19</w:t>
      </w:r>
      <w:r>
        <w:fldChar w:fldCharType="end"/>
      </w:r>
    </w:p>
    <w:p w14:paraId="2D46C994" w14:textId="7484D5CF" w:rsidR="00F341A3" w:rsidRDefault="00F341A3" w:rsidP="00F341A3">
      <w:pPr>
        <w:pStyle w:val="TOC4"/>
        <w:rPr>
          <w:rFonts w:asciiTheme="minorHAnsi" w:eastAsiaTheme="minorEastAsia" w:hAnsiTheme="minorHAnsi"/>
          <w:sz w:val="22"/>
          <w:rPrChange w:id="300" w:author="Antoinette van Tricht" w:date="2023-05-18T16:00:00Z">
            <w:rPr>
              <w:rFonts w:eastAsiaTheme="minorEastAsia"/>
              <w:sz w:val="24"/>
            </w:rPr>
          </w:rPrChange>
        </w:rPr>
      </w:pPr>
      <w:r>
        <w:t>6.7.3.1</w:t>
      </w:r>
      <w:r>
        <w:tab/>
        <w:t>Data field returned in the response message</w:t>
      </w:r>
      <w:r>
        <w:tab/>
      </w:r>
      <w:r>
        <w:fldChar w:fldCharType="begin"/>
      </w:r>
      <w:r>
        <w:instrText xml:space="preserve"> PAGEREF _</w:instrText>
      </w:r>
      <w:del w:id="301" w:author="Antoinette van Tricht" w:date="2023-05-18T16:00:00Z">
        <w:r w:rsidR="00A12F15">
          <w:delInstrText>Toc158111718</w:delInstrText>
        </w:r>
      </w:del>
      <w:ins w:id="302" w:author="Antoinette van Tricht" w:date="2023-05-18T16:00:00Z">
        <w:r>
          <w:instrText>Toc120284644</w:instrText>
        </w:r>
      </w:ins>
      <w:r>
        <w:instrText xml:space="preserve"> \h </w:instrText>
      </w:r>
      <w:r>
        <w:fldChar w:fldCharType="separate"/>
      </w:r>
      <w:r>
        <w:t>19</w:t>
      </w:r>
      <w:r>
        <w:fldChar w:fldCharType="end"/>
      </w:r>
    </w:p>
    <w:p w14:paraId="0FAFF2C2" w14:textId="270B5685" w:rsidR="00F341A3" w:rsidRDefault="00F341A3" w:rsidP="00F341A3">
      <w:pPr>
        <w:pStyle w:val="TOC4"/>
        <w:rPr>
          <w:rFonts w:asciiTheme="minorHAnsi" w:eastAsiaTheme="minorEastAsia" w:hAnsiTheme="minorHAnsi"/>
          <w:sz w:val="22"/>
          <w:rPrChange w:id="303" w:author="Antoinette van Tricht" w:date="2023-05-18T16:00:00Z">
            <w:rPr>
              <w:rFonts w:eastAsiaTheme="minorEastAsia"/>
              <w:sz w:val="24"/>
            </w:rPr>
          </w:rPrChange>
        </w:rPr>
      </w:pPr>
      <w:r>
        <w:t>6.7.3.2</w:t>
      </w:r>
      <w:r>
        <w:tab/>
        <w:t>Status conditions returned in the response message</w:t>
      </w:r>
      <w:r>
        <w:tab/>
      </w:r>
      <w:r>
        <w:fldChar w:fldCharType="begin"/>
      </w:r>
      <w:r>
        <w:instrText xml:space="preserve"> PAGEREF _</w:instrText>
      </w:r>
      <w:del w:id="304" w:author="Antoinette van Tricht" w:date="2023-05-18T16:00:00Z">
        <w:r w:rsidR="00A12F15">
          <w:delInstrText>Toc158111719</w:delInstrText>
        </w:r>
      </w:del>
      <w:ins w:id="305" w:author="Antoinette van Tricht" w:date="2023-05-18T16:00:00Z">
        <w:r>
          <w:instrText>Toc120284645</w:instrText>
        </w:r>
      </w:ins>
      <w:r>
        <w:instrText xml:space="preserve"> \h </w:instrText>
      </w:r>
      <w:r>
        <w:fldChar w:fldCharType="separate"/>
      </w:r>
      <w:r>
        <w:t>19</w:t>
      </w:r>
      <w:r>
        <w:fldChar w:fldCharType="end"/>
      </w:r>
    </w:p>
    <w:p w14:paraId="6C00B498" w14:textId="7902EA94" w:rsidR="00F341A3" w:rsidRDefault="00F341A3" w:rsidP="00F341A3">
      <w:pPr>
        <w:pStyle w:val="TOC2"/>
        <w:rPr>
          <w:rFonts w:asciiTheme="minorHAnsi" w:eastAsiaTheme="minorEastAsia" w:hAnsiTheme="minorHAnsi"/>
          <w:sz w:val="22"/>
          <w:rPrChange w:id="306" w:author="Antoinette van Tricht" w:date="2023-05-18T16:00:00Z">
            <w:rPr>
              <w:rFonts w:eastAsiaTheme="minorEastAsia"/>
              <w:sz w:val="24"/>
            </w:rPr>
          </w:rPrChange>
        </w:rPr>
      </w:pPr>
      <w:r>
        <w:t>6.8</w:t>
      </w:r>
      <w:r>
        <w:tab/>
        <w:t>TERMINATE EF</w:t>
      </w:r>
      <w:r>
        <w:tab/>
      </w:r>
      <w:del w:id="307" w:author="Antoinette van Tricht" w:date="2023-05-18T16:00:00Z">
        <w:r w:rsidR="00A12F15">
          <w:fldChar w:fldCharType="begin" w:fldLock="1"/>
        </w:r>
        <w:r w:rsidR="00A12F15">
          <w:delInstrText xml:space="preserve"> PAGEREF _Toc158111720 \h </w:delInstrText>
        </w:r>
        <w:r w:rsidR="00A12F15">
          <w:fldChar w:fldCharType="separate"/>
        </w:r>
        <w:r w:rsidR="00A12F15">
          <w:delText>20</w:delText>
        </w:r>
        <w:r w:rsidR="00A12F15">
          <w:fldChar w:fldCharType="end"/>
        </w:r>
      </w:del>
      <w:ins w:id="308" w:author="Antoinette van Tricht" w:date="2023-05-18T16:00:00Z">
        <w:r>
          <w:fldChar w:fldCharType="begin"/>
        </w:r>
        <w:r>
          <w:instrText xml:space="preserve"> PAGEREF _Toc120284646 \h </w:instrText>
        </w:r>
        <w:r>
          <w:fldChar w:fldCharType="separate"/>
        </w:r>
        <w:r>
          <w:t>20</w:t>
        </w:r>
        <w:r>
          <w:fldChar w:fldCharType="end"/>
        </w:r>
      </w:ins>
    </w:p>
    <w:p w14:paraId="721D2D4B" w14:textId="7FEE2DCB" w:rsidR="00F341A3" w:rsidRDefault="00F341A3" w:rsidP="00F341A3">
      <w:pPr>
        <w:pStyle w:val="TOC3"/>
        <w:rPr>
          <w:rFonts w:asciiTheme="minorHAnsi" w:eastAsiaTheme="minorEastAsia" w:hAnsiTheme="minorHAnsi"/>
          <w:sz w:val="22"/>
          <w:rPrChange w:id="309" w:author="Antoinette van Tricht" w:date="2023-05-18T16:00:00Z">
            <w:rPr>
              <w:rFonts w:eastAsiaTheme="minorEastAsia"/>
              <w:sz w:val="24"/>
            </w:rPr>
          </w:rPrChange>
        </w:rPr>
      </w:pPr>
      <w:r>
        <w:t>6.8.1</w:t>
      </w:r>
      <w:r>
        <w:tab/>
        <w:t>Definition and scope</w:t>
      </w:r>
      <w:r>
        <w:tab/>
      </w:r>
      <w:del w:id="310" w:author="Antoinette van Tricht" w:date="2023-05-18T16:00:00Z">
        <w:r w:rsidR="00A12F15">
          <w:fldChar w:fldCharType="begin" w:fldLock="1"/>
        </w:r>
        <w:r w:rsidR="00A12F15">
          <w:delInstrText xml:space="preserve"> PAGEREF _Toc158111721 \h </w:delInstrText>
        </w:r>
        <w:r w:rsidR="00A12F15">
          <w:fldChar w:fldCharType="separate"/>
        </w:r>
        <w:r w:rsidR="00A12F15">
          <w:delText>20</w:delText>
        </w:r>
        <w:r w:rsidR="00A12F15">
          <w:fldChar w:fldCharType="end"/>
        </w:r>
      </w:del>
      <w:ins w:id="311" w:author="Antoinette van Tricht" w:date="2023-05-18T16:00:00Z">
        <w:r>
          <w:fldChar w:fldCharType="begin"/>
        </w:r>
        <w:r>
          <w:instrText xml:space="preserve"> PAGEREF _Toc120284647 \h </w:instrText>
        </w:r>
        <w:r>
          <w:fldChar w:fldCharType="separate"/>
        </w:r>
        <w:r>
          <w:t>20</w:t>
        </w:r>
        <w:r>
          <w:fldChar w:fldCharType="end"/>
        </w:r>
      </w:ins>
    </w:p>
    <w:p w14:paraId="645F7CAC" w14:textId="6F5FB2AA" w:rsidR="00F341A3" w:rsidRDefault="00F341A3" w:rsidP="00F341A3">
      <w:pPr>
        <w:pStyle w:val="TOC3"/>
        <w:rPr>
          <w:rFonts w:asciiTheme="minorHAnsi" w:eastAsiaTheme="minorEastAsia" w:hAnsiTheme="minorHAnsi"/>
          <w:sz w:val="22"/>
          <w:rPrChange w:id="312" w:author="Antoinette van Tricht" w:date="2023-05-18T16:00:00Z">
            <w:rPr>
              <w:rFonts w:eastAsiaTheme="minorEastAsia"/>
              <w:sz w:val="24"/>
            </w:rPr>
          </w:rPrChange>
        </w:rPr>
      </w:pPr>
      <w:r>
        <w:t>6.8.2</w:t>
      </w:r>
      <w:r>
        <w:tab/>
        <w:t>Command message</w:t>
      </w:r>
      <w:r>
        <w:tab/>
      </w:r>
      <w:del w:id="313" w:author="Antoinette van Tricht" w:date="2023-05-18T16:00:00Z">
        <w:r w:rsidR="00A12F15">
          <w:fldChar w:fldCharType="begin" w:fldLock="1"/>
        </w:r>
        <w:r w:rsidR="00A12F15">
          <w:delInstrText xml:space="preserve"> PAGEREF _Toc158111722 \h </w:delInstrText>
        </w:r>
        <w:r w:rsidR="00A12F15">
          <w:fldChar w:fldCharType="separate"/>
        </w:r>
        <w:r w:rsidR="00A12F15">
          <w:delText>20</w:delText>
        </w:r>
        <w:r w:rsidR="00A12F15">
          <w:fldChar w:fldCharType="end"/>
        </w:r>
      </w:del>
      <w:ins w:id="314" w:author="Antoinette van Tricht" w:date="2023-05-18T16:00:00Z">
        <w:r>
          <w:fldChar w:fldCharType="begin"/>
        </w:r>
        <w:r>
          <w:instrText xml:space="preserve"> PAGEREF _Toc120284648 \h </w:instrText>
        </w:r>
        <w:r>
          <w:fldChar w:fldCharType="separate"/>
        </w:r>
        <w:r>
          <w:t>20</w:t>
        </w:r>
        <w:r>
          <w:fldChar w:fldCharType="end"/>
        </w:r>
      </w:ins>
    </w:p>
    <w:p w14:paraId="3E3EB803" w14:textId="0127615E" w:rsidR="00F341A3" w:rsidRDefault="00F341A3" w:rsidP="00F341A3">
      <w:pPr>
        <w:pStyle w:val="TOC4"/>
        <w:rPr>
          <w:ins w:id="315" w:author="Antoinette van Tricht" w:date="2023-05-18T16:00:00Z"/>
          <w:rFonts w:asciiTheme="minorHAnsi" w:eastAsiaTheme="minorEastAsia" w:hAnsiTheme="minorHAnsi" w:cstheme="minorBidi"/>
          <w:sz w:val="22"/>
          <w:szCs w:val="22"/>
          <w:lang w:eastAsia="en-GB"/>
        </w:rPr>
      </w:pPr>
      <w:ins w:id="316" w:author="Antoinette van Tricht" w:date="2023-05-18T16:00:00Z">
        <w:r>
          <w:t>6.8.2.0</w:t>
        </w:r>
        <w:r>
          <w:tab/>
          <w:t>Command coding</w:t>
        </w:r>
        <w:r>
          <w:tab/>
        </w:r>
        <w:r>
          <w:fldChar w:fldCharType="begin"/>
        </w:r>
        <w:r>
          <w:instrText xml:space="preserve"> PAGEREF _Toc120284649 \h </w:instrText>
        </w:r>
        <w:r>
          <w:fldChar w:fldCharType="separate"/>
        </w:r>
        <w:r>
          <w:t>20</w:t>
        </w:r>
        <w:r>
          <w:fldChar w:fldCharType="end"/>
        </w:r>
      </w:ins>
    </w:p>
    <w:p w14:paraId="072629A7" w14:textId="45560F94" w:rsidR="00F341A3" w:rsidRDefault="00F341A3" w:rsidP="00F341A3">
      <w:pPr>
        <w:pStyle w:val="TOC4"/>
        <w:rPr>
          <w:rFonts w:asciiTheme="minorHAnsi" w:eastAsiaTheme="minorEastAsia" w:hAnsiTheme="minorHAnsi"/>
          <w:sz w:val="22"/>
          <w:rPrChange w:id="317" w:author="Antoinette van Tricht" w:date="2023-05-18T16:00:00Z">
            <w:rPr>
              <w:rFonts w:eastAsiaTheme="minorEastAsia"/>
              <w:sz w:val="24"/>
            </w:rPr>
          </w:rPrChange>
        </w:rPr>
      </w:pPr>
      <w:r>
        <w:lastRenderedPageBreak/>
        <w:t>6.8.2.1</w:t>
      </w:r>
      <w:r>
        <w:tab/>
        <w:t>Parameters P1 and P2</w:t>
      </w:r>
      <w:r>
        <w:tab/>
      </w:r>
      <w:r>
        <w:fldChar w:fldCharType="begin"/>
      </w:r>
      <w:r>
        <w:instrText xml:space="preserve"> PAGEREF _</w:instrText>
      </w:r>
      <w:del w:id="318" w:author="Antoinette van Tricht" w:date="2023-05-18T16:00:00Z">
        <w:r w:rsidR="00A12F15">
          <w:delInstrText>Toc158111723</w:delInstrText>
        </w:r>
      </w:del>
      <w:ins w:id="319" w:author="Antoinette van Tricht" w:date="2023-05-18T16:00:00Z">
        <w:r>
          <w:instrText>Toc120284650</w:instrText>
        </w:r>
      </w:ins>
      <w:r>
        <w:instrText xml:space="preserve"> \h </w:instrText>
      </w:r>
      <w:r>
        <w:fldChar w:fldCharType="separate"/>
      </w:r>
      <w:r>
        <w:t>20</w:t>
      </w:r>
      <w:r>
        <w:fldChar w:fldCharType="end"/>
      </w:r>
    </w:p>
    <w:p w14:paraId="5E18A7FC" w14:textId="11A0894B" w:rsidR="00F341A3" w:rsidRDefault="00F341A3" w:rsidP="00F341A3">
      <w:pPr>
        <w:pStyle w:val="TOC4"/>
        <w:rPr>
          <w:rFonts w:asciiTheme="minorHAnsi" w:eastAsiaTheme="minorEastAsia" w:hAnsiTheme="minorHAnsi"/>
          <w:sz w:val="22"/>
          <w:rPrChange w:id="320" w:author="Antoinette van Tricht" w:date="2023-05-18T16:00:00Z">
            <w:rPr>
              <w:rFonts w:eastAsiaTheme="minorEastAsia"/>
              <w:sz w:val="24"/>
            </w:rPr>
          </w:rPrChange>
        </w:rPr>
      </w:pPr>
      <w:r>
        <w:t>6.8.2.2</w:t>
      </w:r>
      <w:r>
        <w:tab/>
        <w:t>Data field sent in the command message</w:t>
      </w:r>
      <w:r>
        <w:tab/>
      </w:r>
      <w:r>
        <w:fldChar w:fldCharType="begin"/>
      </w:r>
      <w:r>
        <w:instrText xml:space="preserve"> PAGEREF _</w:instrText>
      </w:r>
      <w:del w:id="321" w:author="Antoinette van Tricht" w:date="2023-05-18T16:00:00Z">
        <w:r w:rsidR="00A12F15">
          <w:delInstrText>Toc158111724</w:delInstrText>
        </w:r>
      </w:del>
      <w:ins w:id="322" w:author="Antoinette van Tricht" w:date="2023-05-18T16:00:00Z">
        <w:r>
          <w:instrText>Toc120284651</w:instrText>
        </w:r>
      </w:ins>
      <w:r>
        <w:instrText xml:space="preserve"> \h </w:instrText>
      </w:r>
      <w:r>
        <w:fldChar w:fldCharType="separate"/>
      </w:r>
      <w:r>
        <w:t>20</w:t>
      </w:r>
      <w:r>
        <w:fldChar w:fldCharType="end"/>
      </w:r>
    </w:p>
    <w:p w14:paraId="72F150DA" w14:textId="56BFC4A2" w:rsidR="00F341A3" w:rsidRDefault="00F341A3" w:rsidP="00F341A3">
      <w:pPr>
        <w:pStyle w:val="TOC3"/>
        <w:rPr>
          <w:rFonts w:asciiTheme="minorHAnsi" w:eastAsiaTheme="minorEastAsia" w:hAnsiTheme="minorHAnsi"/>
          <w:sz w:val="22"/>
          <w:rPrChange w:id="323" w:author="Antoinette van Tricht" w:date="2023-05-18T16:00:00Z">
            <w:rPr>
              <w:rFonts w:eastAsiaTheme="minorEastAsia"/>
              <w:sz w:val="24"/>
            </w:rPr>
          </w:rPrChange>
        </w:rPr>
      </w:pPr>
      <w:r>
        <w:t>6.8.3</w:t>
      </w:r>
      <w:r>
        <w:tab/>
        <w:t>Response message</w:t>
      </w:r>
      <w:r>
        <w:tab/>
      </w:r>
      <w:r>
        <w:fldChar w:fldCharType="begin"/>
      </w:r>
      <w:r>
        <w:instrText xml:space="preserve"> PAGEREF _</w:instrText>
      </w:r>
      <w:del w:id="324" w:author="Antoinette van Tricht" w:date="2023-05-18T16:00:00Z">
        <w:r w:rsidR="00A12F15">
          <w:delInstrText>Toc158111725</w:delInstrText>
        </w:r>
      </w:del>
      <w:ins w:id="325" w:author="Antoinette van Tricht" w:date="2023-05-18T16:00:00Z">
        <w:r>
          <w:instrText>Toc120284652</w:instrText>
        </w:r>
      </w:ins>
      <w:r>
        <w:instrText xml:space="preserve"> \h </w:instrText>
      </w:r>
      <w:r>
        <w:fldChar w:fldCharType="separate"/>
      </w:r>
      <w:r>
        <w:t>20</w:t>
      </w:r>
      <w:r>
        <w:fldChar w:fldCharType="end"/>
      </w:r>
    </w:p>
    <w:p w14:paraId="2EB7A106" w14:textId="15E75225" w:rsidR="00F341A3" w:rsidRDefault="00F341A3" w:rsidP="00F341A3">
      <w:pPr>
        <w:pStyle w:val="TOC4"/>
        <w:rPr>
          <w:rFonts w:asciiTheme="minorHAnsi" w:eastAsiaTheme="minorEastAsia" w:hAnsiTheme="minorHAnsi"/>
          <w:sz w:val="22"/>
          <w:rPrChange w:id="326" w:author="Antoinette van Tricht" w:date="2023-05-18T16:00:00Z">
            <w:rPr>
              <w:rFonts w:eastAsiaTheme="minorEastAsia"/>
              <w:sz w:val="24"/>
            </w:rPr>
          </w:rPrChange>
        </w:rPr>
      </w:pPr>
      <w:r>
        <w:t>6.8.3.1</w:t>
      </w:r>
      <w:r>
        <w:tab/>
        <w:t>Data field returned in the response message</w:t>
      </w:r>
      <w:r>
        <w:tab/>
      </w:r>
      <w:r>
        <w:fldChar w:fldCharType="begin"/>
      </w:r>
      <w:r>
        <w:instrText xml:space="preserve"> PAGEREF _</w:instrText>
      </w:r>
      <w:del w:id="327" w:author="Antoinette van Tricht" w:date="2023-05-18T16:00:00Z">
        <w:r w:rsidR="00A12F15">
          <w:delInstrText>Toc158111726</w:delInstrText>
        </w:r>
      </w:del>
      <w:ins w:id="328" w:author="Antoinette van Tricht" w:date="2023-05-18T16:00:00Z">
        <w:r>
          <w:instrText>Toc120284653</w:instrText>
        </w:r>
      </w:ins>
      <w:r>
        <w:instrText xml:space="preserve"> \h </w:instrText>
      </w:r>
      <w:r>
        <w:fldChar w:fldCharType="separate"/>
      </w:r>
      <w:r>
        <w:t>20</w:t>
      </w:r>
      <w:r>
        <w:fldChar w:fldCharType="end"/>
      </w:r>
    </w:p>
    <w:p w14:paraId="55A93753" w14:textId="6647205E" w:rsidR="00F341A3" w:rsidRDefault="00F341A3" w:rsidP="00F341A3">
      <w:pPr>
        <w:pStyle w:val="TOC4"/>
        <w:rPr>
          <w:rFonts w:asciiTheme="minorHAnsi" w:eastAsiaTheme="minorEastAsia" w:hAnsiTheme="minorHAnsi"/>
          <w:sz w:val="22"/>
          <w:rPrChange w:id="329" w:author="Antoinette van Tricht" w:date="2023-05-18T16:00:00Z">
            <w:rPr>
              <w:rFonts w:eastAsiaTheme="minorEastAsia"/>
              <w:sz w:val="24"/>
            </w:rPr>
          </w:rPrChange>
        </w:rPr>
      </w:pPr>
      <w:r>
        <w:t>6.8.3.2</w:t>
      </w:r>
      <w:r>
        <w:tab/>
        <w:t>Status conditions returned in the response message</w:t>
      </w:r>
      <w:r>
        <w:tab/>
      </w:r>
      <w:del w:id="330" w:author="Antoinette van Tricht" w:date="2023-05-18T16:00:00Z">
        <w:r w:rsidR="00A12F15">
          <w:fldChar w:fldCharType="begin" w:fldLock="1"/>
        </w:r>
        <w:r w:rsidR="00A12F15">
          <w:delInstrText xml:space="preserve"> PAGEREF _Toc158111727 \h </w:delInstrText>
        </w:r>
        <w:r w:rsidR="00A12F15">
          <w:fldChar w:fldCharType="separate"/>
        </w:r>
        <w:r w:rsidR="00A12F15">
          <w:delText>21</w:delText>
        </w:r>
        <w:r w:rsidR="00A12F15">
          <w:fldChar w:fldCharType="end"/>
        </w:r>
      </w:del>
      <w:ins w:id="331" w:author="Antoinette van Tricht" w:date="2023-05-18T16:00:00Z">
        <w:r>
          <w:fldChar w:fldCharType="begin"/>
        </w:r>
        <w:r>
          <w:instrText xml:space="preserve"> PAGEREF _Toc120284654 \h </w:instrText>
        </w:r>
        <w:r>
          <w:fldChar w:fldCharType="separate"/>
        </w:r>
        <w:r>
          <w:t>21</w:t>
        </w:r>
        <w:r>
          <w:fldChar w:fldCharType="end"/>
        </w:r>
      </w:ins>
    </w:p>
    <w:p w14:paraId="57BC4451" w14:textId="51B1A890" w:rsidR="00F341A3" w:rsidRDefault="00F341A3" w:rsidP="00F341A3">
      <w:pPr>
        <w:pStyle w:val="TOC2"/>
        <w:rPr>
          <w:rFonts w:asciiTheme="minorHAnsi" w:eastAsiaTheme="minorEastAsia" w:hAnsiTheme="minorHAnsi"/>
          <w:sz w:val="22"/>
          <w:rPrChange w:id="332" w:author="Antoinette van Tricht" w:date="2023-05-18T16:00:00Z">
            <w:rPr>
              <w:rFonts w:eastAsiaTheme="minorEastAsia"/>
              <w:sz w:val="24"/>
            </w:rPr>
          </w:rPrChange>
        </w:rPr>
      </w:pPr>
      <w:r>
        <w:t>6.9</w:t>
      </w:r>
      <w:r>
        <w:tab/>
        <w:t>TERMINATE CARD USAGE</w:t>
      </w:r>
      <w:r>
        <w:tab/>
      </w:r>
      <w:del w:id="333" w:author="Antoinette van Tricht" w:date="2023-05-18T16:00:00Z">
        <w:r w:rsidR="00A12F15">
          <w:fldChar w:fldCharType="begin" w:fldLock="1"/>
        </w:r>
        <w:r w:rsidR="00A12F15">
          <w:delInstrText xml:space="preserve"> PAGEREF _Toc158111728 \h </w:delInstrText>
        </w:r>
        <w:r w:rsidR="00A12F15">
          <w:fldChar w:fldCharType="separate"/>
        </w:r>
        <w:r w:rsidR="00A12F15">
          <w:delText>21</w:delText>
        </w:r>
        <w:r w:rsidR="00A12F15">
          <w:fldChar w:fldCharType="end"/>
        </w:r>
      </w:del>
      <w:ins w:id="334" w:author="Antoinette van Tricht" w:date="2023-05-18T16:00:00Z">
        <w:r>
          <w:fldChar w:fldCharType="begin"/>
        </w:r>
        <w:r>
          <w:instrText xml:space="preserve"> PAGEREF _Toc120284655 \h </w:instrText>
        </w:r>
        <w:r>
          <w:fldChar w:fldCharType="separate"/>
        </w:r>
        <w:r>
          <w:t>21</w:t>
        </w:r>
        <w:r>
          <w:fldChar w:fldCharType="end"/>
        </w:r>
      </w:ins>
    </w:p>
    <w:p w14:paraId="6C95B71B" w14:textId="279C842A" w:rsidR="00F341A3" w:rsidRDefault="00F341A3" w:rsidP="00F341A3">
      <w:pPr>
        <w:pStyle w:val="TOC3"/>
        <w:rPr>
          <w:rFonts w:asciiTheme="minorHAnsi" w:eastAsiaTheme="minorEastAsia" w:hAnsiTheme="minorHAnsi"/>
          <w:sz w:val="22"/>
          <w:rPrChange w:id="335" w:author="Antoinette van Tricht" w:date="2023-05-18T16:00:00Z">
            <w:rPr>
              <w:rFonts w:eastAsiaTheme="minorEastAsia"/>
              <w:sz w:val="24"/>
            </w:rPr>
          </w:rPrChange>
        </w:rPr>
      </w:pPr>
      <w:r>
        <w:t>6.9.1</w:t>
      </w:r>
      <w:r>
        <w:tab/>
        <w:t>Definition and scope</w:t>
      </w:r>
      <w:r>
        <w:tab/>
      </w:r>
      <w:del w:id="336" w:author="Antoinette van Tricht" w:date="2023-05-18T16:00:00Z">
        <w:r w:rsidR="00A12F15">
          <w:fldChar w:fldCharType="begin" w:fldLock="1"/>
        </w:r>
        <w:r w:rsidR="00A12F15">
          <w:delInstrText xml:space="preserve"> PAGEREF _Toc158111729 \h </w:delInstrText>
        </w:r>
        <w:r w:rsidR="00A12F15">
          <w:fldChar w:fldCharType="separate"/>
        </w:r>
        <w:r w:rsidR="00A12F15">
          <w:delText>21</w:delText>
        </w:r>
        <w:r w:rsidR="00A12F15">
          <w:fldChar w:fldCharType="end"/>
        </w:r>
      </w:del>
      <w:ins w:id="337" w:author="Antoinette van Tricht" w:date="2023-05-18T16:00:00Z">
        <w:r>
          <w:fldChar w:fldCharType="begin"/>
        </w:r>
        <w:r>
          <w:instrText xml:space="preserve"> PAGEREF _Toc120284656 \h </w:instrText>
        </w:r>
        <w:r>
          <w:fldChar w:fldCharType="separate"/>
        </w:r>
        <w:r>
          <w:t>21</w:t>
        </w:r>
        <w:r>
          <w:fldChar w:fldCharType="end"/>
        </w:r>
      </w:ins>
    </w:p>
    <w:p w14:paraId="469E854A" w14:textId="3A870FA8" w:rsidR="00F341A3" w:rsidRDefault="00F341A3" w:rsidP="00F341A3">
      <w:pPr>
        <w:pStyle w:val="TOC3"/>
        <w:rPr>
          <w:rFonts w:asciiTheme="minorHAnsi" w:eastAsiaTheme="minorEastAsia" w:hAnsiTheme="minorHAnsi"/>
          <w:sz w:val="22"/>
          <w:rPrChange w:id="338" w:author="Antoinette van Tricht" w:date="2023-05-18T16:00:00Z">
            <w:rPr>
              <w:rFonts w:eastAsiaTheme="minorEastAsia"/>
              <w:sz w:val="24"/>
            </w:rPr>
          </w:rPrChange>
        </w:rPr>
      </w:pPr>
      <w:r>
        <w:t>6.9.2</w:t>
      </w:r>
      <w:r>
        <w:tab/>
        <w:t>Command message</w:t>
      </w:r>
      <w:r>
        <w:tab/>
      </w:r>
      <w:del w:id="339" w:author="Antoinette van Tricht" w:date="2023-05-18T16:00:00Z">
        <w:r w:rsidR="00A12F15">
          <w:fldChar w:fldCharType="begin" w:fldLock="1"/>
        </w:r>
        <w:r w:rsidR="00A12F15">
          <w:delInstrText xml:space="preserve"> PAGEREF _Toc158111730 \h </w:delInstrText>
        </w:r>
        <w:r w:rsidR="00A12F15">
          <w:fldChar w:fldCharType="separate"/>
        </w:r>
        <w:r w:rsidR="00A12F15">
          <w:delText>21</w:delText>
        </w:r>
        <w:r w:rsidR="00A12F15">
          <w:fldChar w:fldCharType="end"/>
        </w:r>
      </w:del>
      <w:ins w:id="340" w:author="Antoinette van Tricht" w:date="2023-05-18T16:00:00Z">
        <w:r>
          <w:fldChar w:fldCharType="begin"/>
        </w:r>
        <w:r>
          <w:instrText xml:space="preserve"> PAGEREF _Toc120284657 \h </w:instrText>
        </w:r>
        <w:r>
          <w:fldChar w:fldCharType="separate"/>
        </w:r>
        <w:r>
          <w:t>21</w:t>
        </w:r>
        <w:r>
          <w:fldChar w:fldCharType="end"/>
        </w:r>
      </w:ins>
    </w:p>
    <w:p w14:paraId="4A6C32BC" w14:textId="1E5DEFB6" w:rsidR="00F341A3" w:rsidRDefault="00F341A3" w:rsidP="00F341A3">
      <w:pPr>
        <w:pStyle w:val="TOC4"/>
        <w:rPr>
          <w:ins w:id="341" w:author="Antoinette van Tricht" w:date="2023-05-18T16:00:00Z"/>
          <w:rFonts w:asciiTheme="minorHAnsi" w:eastAsiaTheme="minorEastAsia" w:hAnsiTheme="minorHAnsi" w:cstheme="minorBidi"/>
          <w:sz w:val="22"/>
          <w:szCs w:val="22"/>
          <w:lang w:eastAsia="en-GB"/>
        </w:rPr>
      </w:pPr>
      <w:ins w:id="342" w:author="Antoinette van Tricht" w:date="2023-05-18T16:00:00Z">
        <w:r>
          <w:t>6.9.2.0</w:t>
        </w:r>
        <w:r>
          <w:tab/>
          <w:t>Command coding</w:t>
        </w:r>
        <w:r>
          <w:tab/>
        </w:r>
        <w:r>
          <w:fldChar w:fldCharType="begin"/>
        </w:r>
        <w:r>
          <w:instrText xml:space="preserve"> PAGEREF _Toc120284658 \h </w:instrText>
        </w:r>
        <w:r>
          <w:fldChar w:fldCharType="separate"/>
        </w:r>
        <w:r>
          <w:t>21</w:t>
        </w:r>
        <w:r>
          <w:fldChar w:fldCharType="end"/>
        </w:r>
      </w:ins>
    </w:p>
    <w:p w14:paraId="33E341BF" w14:textId="6A70760C" w:rsidR="00F341A3" w:rsidRDefault="00F341A3" w:rsidP="00F341A3">
      <w:pPr>
        <w:pStyle w:val="TOC4"/>
        <w:rPr>
          <w:rFonts w:asciiTheme="minorHAnsi" w:eastAsiaTheme="minorEastAsia" w:hAnsiTheme="minorHAnsi"/>
          <w:sz w:val="22"/>
          <w:rPrChange w:id="343" w:author="Antoinette van Tricht" w:date="2023-05-18T16:00:00Z">
            <w:rPr>
              <w:rFonts w:eastAsiaTheme="minorEastAsia"/>
              <w:sz w:val="24"/>
            </w:rPr>
          </w:rPrChange>
        </w:rPr>
      </w:pPr>
      <w:r>
        <w:t>6.9.2.1</w:t>
      </w:r>
      <w:r>
        <w:tab/>
        <w:t>Parameters P1 and P2</w:t>
      </w:r>
      <w:r>
        <w:tab/>
      </w:r>
      <w:r>
        <w:fldChar w:fldCharType="begin"/>
      </w:r>
      <w:r>
        <w:instrText xml:space="preserve"> PAGEREF _</w:instrText>
      </w:r>
      <w:del w:id="344" w:author="Antoinette van Tricht" w:date="2023-05-18T16:00:00Z">
        <w:r w:rsidR="00A12F15">
          <w:delInstrText>Toc158111731</w:delInstrText>
        </w:r>
      </w:del>
      <w:ins w:id="345" w:author="Antoinette van Tricht" w:date="2023-05-18T16:00:00Z">
        <w:r>
          <w:instrText>Toc120284659</w:instrText>
        </w:r>
      </w:ins>
      <w:r>
        <w:instrText xml:space="preserve"> \h </w:instrText>
      </w:r>
      <w:r>
        <w:fldChar w:fldCharType="separate"/>
      </w:r>
      <w:r>
        <w:t>22</w:t>
      </w:r>
      <w:r>
        <w:fldChar w:fldCharType="end"/>
      </w:r>
    </w:p>
    <w:p w14:paraId="305E01FF" w14:textId="776D9847" w:rsidR="00F341A3" w:rsidRDefault="00F341A3" w:rsidP="00F341A3">
      <w:pPr>
        <w:pStyle w:val="TOC4"/>
        <w:rPr>
          <w:rFonts w:asciiTheme="minorHAnsi" w:eastAsiaTheme="minorEastAsia" w:hAnsiTheme="minorHAnsi"/>
          <w:sz w:val="22"/>
          <w:rPrChange w:id="346" w:author="Antoinette van Tricht" w:date="2023-05-18T16:00:00Z">
            <w:rPr>
              <w:rFonts w:eastAsiaTheme="minorEastAsia"/>
              <w:sz w:val="24"/>
            </w:rPr>
          </w:rPrChange>
        </w:rPr>
      </w:pPr>
      <w:r>
        <w:t>6.9.2.2</w:t>
      </w:r>
      <w:r>
        <w:tab/>
        <w:t>Data field sent in the command message</w:t>
      </w:r>
      <w:r>
        <w:tab/>
      </w:r>
      <w:r>
        <w:fldChar w:fldCharType="begin"/>
      </w:r>
      <w:r>
        <w:instrText xml:space="preserve"> PAGEREF _</w:instrText>
      </w:r>
      <w:del w:id="347" w:author="Antoinette van Tricht" w:date="2023-05-18T16:00:00Z">
        <w:r w:rsidR="00A12F15">
          <w:delInstrText>Toc158111732</w:delInstrText>
        </w:r>
      </w:del>
      <w:ins w:id="348" w:author="Antoinette van Tricht" w:date="2023-05-18T16:00:00Z">
        <w:r>
          <w:instrText>Toc120284660</w:instrText>
        </w:r>
      </w:ins>
      <w:r>
        <w:instrText xml:space="preserve"> \h </w:instrText>
      </w:r>
      <w:r>
        <w:fldChar w:fldCharType="separate"/>
      </w:r>
      <w:r>
        <w:t>22</w:t>
      </w:r>
      <w:r>
        <w:fldChar w:fldCharType="end"/>
      </w:r>
    </w:p>
    <w:p w14:paraId="217F63AA" w14:textId="4277C78A" w:rsidR="00F341A3" w:rsidRDefault="00F341A3" w:rsidP="00F341A3">
      <w:pPr>
        <w:pStyle w:val="TOC3"/>
        <w:rPr>
          <w:rFonts w:asciiTheme="minorHAnsi" w:eastAsiaTheme="minorEastAsia" w:hAnsiTheme="minorHAnsi"/>
          <w:sz w:val="22"/>
          <w:rPrChange w:id="349" w:author="Antoinette van Tricht" w:date="2023-05-18T16:00:00Z">
            <w:rPr>
              <w:rFonts w:eastAsiaTheme="minorEastAsia"/>
              <w:sz w:val="24"/>
            </w:rPr>
          </w:rPrChange>
        </w:rPr>
      </w:pPr>
      <w:r>
        <w:t>6.9.3</w:t>
      </w:r>
      <w:r>
        <w:tab/>
        <w:t>Response message</w:t>
      </w:r>
      <w:r>
        <w:tab/>
      </w:r>
      <w:r>
        <w:fldChar w:fldCharType="begin"/>
      </w:r>
      <w:r>
        <w:instrText xml:space="preserve"> PAGEREF _</w:instrText>
      </w:r>
      <w:del w:id="350" w:author="Antoinette van Tricht" w:date="2023-05-18T16:00:00Z">
        <w:r w:rsidR="00A12F15">
          <w:delInstrText>Toc158111733</w:delInstrText>
        </w:r>
      </w:del>
      <w:ins w:id="351" w:author="Antoinette van Tricht" w:date="2023-05-18T16:00:00Z">
        <w:r>
          <w:instrText>Toc120284661</w:instrText>
        </w:r>
      </w:ins>
      <w:r>
        <w:instrText xml:space="preserve"> \h </w:instrText>
      </w:r>
      <w:r>
        <w:fldChar w:fldCharType="separate"/>
      </w:r>
      <w:r>
        <w:t>22</w:t>
      </w:r>
      <w:r>
        <w:fldChar w:fldCharType="end"/>
      </w:r>
    </w:p>
    <w:p w14:paraId="2F1F23EF" w14:textId="082EDAC5" w:rsidR="00F341A3" w:rsidRDefault="00F341A3" w:rsidP="00F341A3">
      <w:pPr>
        <w:pStyle w:val="TOC4"/>
        <w:rPr>
          <w:rFonts w:asciiTheme="minorHAnsi" w:eastAsiaTheme="minorEastAsia" w:hAnsiTheme="minorHAnsi"/>
          <w:sz w:val="22"/>
          <w:rPrChange w:id="352" w:author="Antoinette van Tricht" w:date="2023-05-18T16:00:00Z">
            <w:rPr>
              <w:rFonts w:eastAsiaTheme="minorEastAsia"/>
              <w:sz w:val="24"/>
            </w:rPr>
          </w:rPrChange>
        </w:rPr>
      </w:pPr>
      <w:r>
        <w:t>6.9.3.1</w:t>
      </w:r>
      <w:r>
        <w:tab/>
        <w:t>Data field returned in the response message</w:t>
      </w:r>
      <w:r>
        <w:tab/>
      </w:r>
      <w:r>
        <w:fldChar w:fldCharType="begin"/>
      </w:r>
      <w:r>
        <w:instrText xml:space="preserve"> PAGEREF _</w:instrText>
      </w:r>
      <w:del w:id="353" w:author="Antoinette van Tricht" w:date="2023-05-18T16:00:00Z">
        <w:r w:rsidR="00A12F15">
          <w:delInstrText>Toc158111734</w:delInstrText>
        </w:r>
      </w:del>
      <w:ins w:id="354" w:author="Antoinette van Tricht" w:date="2023-05-18T16:00:00Z">
        <w:r>
          <w:instrText>Toc120284662</w:instrText>
        </w:r>
      </w:ins>
      <w:r>
        <w:instrText xml:space="preserve"> \h </w:instrText>
      </w:r>
      <w:r>
        <w:fldChar w:fldCharType="separate"/>
      </w:r>
      <w:r>
        <w:t>22</w:t>
      </w:r>
      <w:r>
        <w:fldChar w:fldCharType="end"/>
      </w:r>
    </w:p>
    <w:p w14:paraId="58B263FC" w14:textId="088B5EAF" w:rsidR="00F341A3" w:rsidRDefault="00F341A3" w:rsidP="00F341A3">
      <w:pPr>
        <w:pStyle w:val="TOC4"/>
        <w:rPr>
          <w:rFonts w:asciiTheme="minorHAnsi" w:eastAsiaTheme="minorEastAsia" w:hAnsiTheme="minorHAnsi"/>
          <w:sz w:val="22"/>
          <w:rPrChange w:id="355" w:author="Antoinette van Tricht" w:date="2023-05-18T16:00:00Z">
            <w:rPr>
              <w:rFonts w:eastAsiaTheme="minorEastAsia"/>
              <w:sz w:val="24"/>
            </w:rPr>
          </w:rPrChange>
        </w:rPr>
      </w:pPr>
      <w:r>
        <w:t>6.9.3.2</w:t>
      </w:r>
      <w:r>
        <w:tab/>
        <w:t>Status conditions returned in the response message</w:t>
      </w:r>
      <w:r>
        <w:tab/>
      </w:r>
      <w:r>
        <w:fldChar w:fldCharType="begin"/>
      </w:r>
      <w:r>
        <w:instrText xml:space="preserve"> PAGEREF _</w:instrText>
      </w:r>
      <w:del w:id="356" w:author="Antoinette van Tricht" w:date="2023-05-18T16:00:00Z">
        <w:r w:rsidR="00A12F15">
          <w:delInstrText>Toc158111735</w:delInstrText>
        </w:r>
      </w:del>
      <w:ins w:id="357" w:author="Antoinette van Tricht" w:date="2023-05-18T16:00:00Z">
        <w:r>
          <w:instrText>Toc120284663</w:instrText>
        </w:r>
      </w:ins>
      <w:r>
        <w:instrText xml:space="preserve"> \h </w:instrText>
      </w:r>
      <w:r>
        <w:fldChar w:fldCharType="separate"/>
      </w:r>
      <w:r>
        <w:t>22</w:t>
      </w:r>
      <w:r>
        <w:fldChar w:fldCharType="end"/>
      </w:r>
    </w:p>
    <w:p w14:paraId="4EB2A46C" w14:textId="65BC0C01" w:rsidR="00F341A3" w:rsidRDefault="00F341A3" w:rsidP="00F341A3">
      <w:pPr>
        <w:pStyle w:val="TOC2"/>
        <w:rPr>
          <w:rFonts w:asciiTheme="minorHAnsi" w:eastAsiaTheme="minorEastAsia" w:hAnsiTheme="minorHAnsi"/>
          <w:sz w:val="22"/>
          <w:rPrChange w:id="358" w:author="Antoinette van Tricht" w:date="2023-05-18T16:00:00Z">
            <w:rPr>
              <w:rFonts w:eastAsiaTheme="minorEastAsia"/>
              <w:sz w:val="24"/>
            </w:rPr>
          </w:rPrChange>
        </w:rPr>
      </w:pPr>
      <w:r>
        <w:t>6.10</w:t>
      </w:r>
      <w:r>
        <w:tab/>
        <w:t>RESIZE FILE</w:t>
      </w:r>
      <w:r>
        <w:tab/>
      </w:r>
      <w:r>
        <w:fldChar w:fldCharType="begin"/>
      </w:r>
      <w:r>
        <w:instrText xml:space="preserve"> PAGEREF _</w:instrText>
      </w:r>
      <w:del w:id="359" w:author="Antoinette van Tricht" w:date="2023-05-18T16:00:00Z">
        <w:r w:rsidR="00A12F15">
          <w:delInstrText>Toc158111736</w:delInstrText>
        </w:r>
      </w:del>
      <w:ins w:id="360" w:author="Antoinette van Tricht" w:date="2023-05-18T16:00:00Z">
        <w:r>
          <w:instrText>Toc120284664</w:instrText>
        </w:r>
      </w:ins>
      <w:r>
        <w:instrText xml:space="preserve"> \h </w:instrText>
      </w:r>
      <w:r>
        <w:fldChar w:fldCharType="separate"/>
      </w:r>
      <w:r>
        <w:t>22</w:t>
      </w:r>
      <w:r>
        <w:fldChar w:fldCharType="end"/>
      </w:r>
    </w:p>
    <w:p w14:paraId="365A8FF6" w14:textId="7A25778C" w:rsidR="00F341A3" w:rsidRDefault="00F341A3" w:rsidP="00F341A3">
      <w:pPr>
        <w:pStyle w:val="TOC3"/>
        <w:rPr>
          <w:rFonts w:asciiTheme="minorHAnsi" w:eastAsiaTheme="minorEastAsia" w:hAnsiTheme="minorHAnsi"/>
          <w:sz w:val="22"/>
          <w:rPrChange w:id="361" w:author="Antoinette van Tricht" w:date="2023-05-18T16:00:00Z">
            <w:rPr>
              <w:rFonts w:eastAsiaTheme="minorEastAsia"/>
              <w:sz w:val="24"/>
            </w:rPr>
          </w:rPrChange>
        </w:rPr>
      </w:pPr>
      <w:r>
        <w:t>6.10.1</w:t>
      </w:r>
      <w:r>
        <w:tab/>
        <w:t>Definition and scope</w:t>
      </w:r>
      <w:r>
        <w:tab/>
      </w:r>
      <w:r>
        <w:fldChar w:fldCharType="begin"/>
      </w:r>
      <w:r>
        <w:instrText xml:space="preserve"> PAGEREF _</w:instrText>
      </w:r>
      <w:del w:id="362" w:author="Antoinette van Tricht" w:date="2023-05-18T16:00:00Z">
        <w:r w:rsidR="00A12F15">
          <w:delInstrText>Toc158111737</w:delInstrText>
        </w:r>
      </w:del>
      <w:ins w:id="363" w:author="Antoinette van Tricht" w:date="2023-05-18T16:00:00Z">
        <w:r>
          <w:instrText>Toc120284665</w:instrText>
        </w:r>
      </w:ins>
      <w:r>
        <w:instrText xml:space="preserve"> \h </w:instrText>
      </w:r>
      <w:r>
        <w:fldChar w:fldCharType="separate"/>
      </w:r>
      <w:r>
        <w:t>22</w:t>
      </w:r>
      <w:r>
        <w:fldChar w:fldCharType="end"/>
      </w:r>
    </w:p>
    <w:p w14:paraId="4B51AA35" w14:textId="0A68395D" w:rsidR="00F341A3" w:rsidRDefault="00F341A3" w:rsidP="00F341A3">
      <w:pPr>
        <w:pStyle w:val="TOC3"/>
        <w:rPr>
          <w:rFonts w:asciiTheme="minorHAnsi" w:eastAsiaTheme="minorEastAsia" w:hAnsiTheme="minorHAnsi"/>
          <w:sz w:val="22"/>
          <w:rPrChange w:id="364" w:author="Antoinette van Tricht" w:date="2023-05-18T16:00:00Z">
            <w:rPr>
              <w:rFonts w:eastAsiaTheme="minorEastAsia"/>
              <w:sz w:val="24"/>
            </w:rPr>
          </w:rPrChange>
        </w:rPr>
      </w:pPr>
      <w:r>
        <w:t>6.10.2</w:t>
      </w:r>
      <w:r>
        <w:tab/>
        <w:t>Command message</w:t>
      </w:r>
      <w:r>
        <w:tab/>
      </w:r>
      <w:del w:id="365" w:author="Antoinette van Tricht" w:date="2023-05-18T16:00:00Z">
        <w:r w:rsidR="00A12F15">
          <w:fldChar w:fldCharType="begin" w:fldLock="1"/>
        </w:r>
        <w:r w:rsidR="00A12F15">
          <w:delInstrText xml:space="preserve"> PAGEREF _Toc158111738 \h </w:delInstrText>
        </w:r>
        <w:r w:rsidR="00A12F15">
          <w:fldChar w:fldCharType="separate"/>
        </w:r>
        <w:r w:rsidR="00A12F15">
          <w:delText>24</w:delText>
        </w:r>
        <w:r w:rsidR="00A12F15">
          <w:fldChar w:fldCharType="end"/>
        </w:r>
      </w:del>
      <w:ins w:id="366" w:author="Antoinette van Tricht" w:date="2023-05-18T16:00:00Z">
        <w:r>
          <w:fldChar w:fldCharType="begin"/>
        </w:r>
        <w:r>
          <w:instrText xml:space="preserve"> PAGEREF _Toc120284666 \h </w:instrText>
        </w:r>
        <w:r>
          <w:fldChar w:fldCharType="separate"/>
        </w:r>
        <w:r>
          <w:t>24</w:t>
        </w:r>
        <w:r>
          <w:fldChar w:fldCharType="end"/>
        </w:r>
      </w:ins>
    </w:p>
    <w:p w14:paraId="16FB84EE" w14:textId="68708450" w:rsidR="00F341A3" w:rsidRDefault="00F341A3" w:rsidP="00F341A3">
      <w:pPr>
        <w:pStyle w:val="TOC4"/>
        <w:rPr>
          <w:ins w:id="367" w:author="Antoinette van Tricht" w:date="2023-05-18T16:00:00Z"/>
          <w:rFonts w:asciiTheme="minorHAnsi" w:eastAsiaTheme="minorEastAsia" w:hAnsiTheme="minorHAnsi" w:cstheme="minorBidi"/>
          <w:sz w:val="22"/>
          <w:szCs w:val="22"/>
          <w:lang w:eastAsia="en-GB"/>
        </w:rPr>
      </w:pPr>
      <w:ins w:id="368" w:author="Antoinette van Tricht" w:date="2023-05-18T16:00:00Z">
        <w:r>
          <w:t>6.10.2.0</w:t>
        </w:r>
        <w:r>
          <w:tab/>
          <w:t>Command coding</w:t>
        </w:r>
        <w:r>
          <w:tab/>
        </w:r>
        <w:r>
          <w:fldChar w:fldCharType="begin"/>
        </w:r>
        <w:r>
          <w:instrText xml:space="preserve"> PAGEREF _Toc120284667 \h </w:instrText>
        </w:r>
        <w:r>
          <w:fldChar w:fldCharType="separate"/>
        </w:r>
        <w:r>
          <w:t>24</w:t>
        </w:r>
        <w:r>
          <w:fldChar w:fldCharType="end"/>
        </w:r>
      </w:ins>
    </w:p>
    <w:p w14:paraId="4A27517D" w14:textId="5B6D4FDE" w:rsidR="00F341A3" w:rsidRDefault="00F341A3" w:rsidP="00F341A3">
      <w:pPr>
        <w:pStyle w:val="TOC4"/>
        <w:rPr>
          <w:rFonts w:asciiTheme="minorHAnsi" w:eastAsiaTheme="minorEastAsia" w:hAnsiTheme="minorHAnsi"/>
          <w:sz w:val="22"/>
          <w:rPrChange w:id="369" w:author="Antoinette van Tricht" w:date="2023-05-18T16:00:00Z">
            <w:rPr>
              <w:rFonts w:eastAsiaTheme="minorEastAsia"/>
              <w:sz w:val="24"/>
            </w:rPr>
          </w:rPrChange>
        </w:rPr>
      </w:pPr>
      <w:r>
        <w:t>6.10.2.1</w:t>
      </w:r>
      <w:r>
        <w:tab/>
        <w:t>Data field sent in the command message</w:t>
      </w:r>
      <w:r>
        <w:tab/>
      </w:r>
      <w:r>
        <w:fldChar w:fldCharType="begin"/>
      </w:r>
      <w:r>
        <w:instrText xml:space="preserve"> PAGEREF _</w:instrText>
      </w:r>
      <w:del w:id="370" w:author="Antoinette van Tricht" w:date="2023-05-18T16:00:00Z">
        <w:r w:rsidR="00A12F15">
          <w:delInstrText>Toc158111739</w:delInstrText>
        </w:r>
      </w:del>
      <w:ins w:id="371" w:author="Antoinette van Tricht" w:date="2023-05-18T16:00:00Z">
        <w:r>
          <w:instrText>Toc120284668</w:instrText>
        </w:r>
      </w:ins>
      <w:r>
        <w:instrText xml:space="preserve"> \h </w:instrText>
      </w:r>
      <w:r>
        <w:fldChar w:fldCharType="separate"/>
      </w:r>
      <w:r>
        <w:t>24</w:t>
      </w:r>
      <w:r>
        <w:fldChar w:fldCharType="end"/>
      </w:r>
    </w:p>
    <w:p w14:paraId="616DF6A2" w14:textId="0B9DE280" w:rsidR="00F341A3" w:rsidRDefault="00F341A3" w:rsidP="00F341A3">
      <w:pPr>
        <w:pStyle w:val="TOC3"/>
        <w:rPr>
          <w:rFonts w:asciiTheme="minorHAnsi" w:eastAsiaTheme="minorEastAsia" w:hAnsiTheme="minorHAnsi"/>
          <w:sz w:val="22"/>
          <w:rPrChange w:id="372" w:author="Antoinette van Tricht" w:date="2023-05-18T16:00:00Z">
            <w:rPr>
              <w:rFonts w:eastAsiaTheme="minorEastAsia"/>
              <w:sz w:val="24"/>
            </w:rPr>
          </w:rPrChange>
        </w:rPr>
      </w:pPr>
      <w:r>
        <w:t>6.10.3</w:t>
      </w:r>
      <w:r>
        <w:tab/>
        <w:t>Response message</w:t>
      </w:r>
      <w:r>
        <w:tab/>
      </w:r>
      <w:del w:id="373" w:author="Antoinette van Tricht" w:date="2023-05-18T16:00:00Z">
        <w:r w:rsidR="00A12F15">
          <w:fldChar w:fldCharType="begin" w:fldLock="1"/>
        </w:r>
        <w:r w:rsidR="00A12F15">
          <w:delInstrText xml:space="preserve"> PAGEREF _Toc158111740 \h </w:delInstrText>
        </w:r>
        <w:r w:rsidR="00A12F15">
          <w:fldChar w:fldCharType="separate"/>
        </w:r>
        <w:r w:rsidR="00A12F15">
          <w:delText>26</w:delText>
        </w:r>
        <w:r w:rsidR="00A12F15">
          <w:fldChar w:fldCharType="end"/>
        </w:r>
      </w:del>
      <w:ins w:id="374" w:author="Antoinette van Tricht" w:date="2023-05-18T16:00:00Z">
        <w:r>
          <w:fldChar w:fldCharType="begin"/>
        </w:r>
        <w:r>
          <w:instrText xml:space="preserve"> PAGEREF _Toc120284669 \h </w:instrText>
        </w:r>
        <w:r>
          <w:fldChar w:fldCharType="separate"/>
        </w:r>
        <w:r>
          <w:t>26</w:t>
        </w:r>
        <w:r>
          <w:fldChar w:fldCharType="end"/>
        </w:r>
      </w:ins>
    </w:p>
    <w:p w14:paraId="529B96F7" w14:textId="4306FCBA" w:rsidR="00F341A3" w:rsidRDefault="00F341A3" w:rsidP="00F341A3">
      <w:pPr>
        <w:pStyle w:val="TOC4"/>
        <w:rPr>
          <w:rFonts w:asciiTheme="minorHAnsi" w:eastAsiaTheme="minorEastAsia" w:hAnsiTheme="minorHAnsi"/>
          <w:sz w:val="22"/>
          <w:rPrChange w:id="375" w:author="Antoinette van Tricht" w:date="2023-05-18T16:00:00Z">
            <w:rPr>
              <w:rFonts w:eastAsiaTheme="minorEastAsia"/>
              <w:sz w:val="24"/>
            </w:rPr>
          </w:rPrChange>
        </w:rPr>
      </w:pPr>
      <w:r>
        <w:t>6.10.3.1</w:t>
      </w:r>
      <w:r>
        <w:tab/>
        <w:t>Data field returned in the response message</w:t>
      </w:r>
      <w:r>
        <w:tab/>
      </w:r>
      <w:del w:id="376" w:author="Antoinette van Tricht" w:date="2023-05-18T16:00:00Z">
        <w:r w:rsidR="00A12F15">
          <w:fldChar w:fldCharType="begin" w:fldLock="1"/>
        </w:r>
        <w:r w:rsidR="00A12F15">
          <w:delInstrText xml:space="preserve"> PAGEREF _Toc158111741 \h </w:delInstrText>
        </w:r>
        <w:r w:rsidR="00A12F15">
          <w:fldChar w:fldCharType="separate"/>
        </w:r>
        <w:r w:rsidR="00A12F15">
          <w:delText>26</w:delText>
        </w:r>
        <w:r w:rsidR="00A12F15">
          <w:fldChar w:fldCharType="end"/>
        </w:r>
      </w:del>
      <w:ins w:id="377" w:author="Antoinette van Tricht" w:date="2023-05-18T16:00:00Z">
        <w:r>
          <w:fldChar w:fldCharType="begin"/>
        </w:r>
        <w:r>
          <w:instrText xml:space="preserve"> PAGEREF _Toc120284670 \h </w:instrText>
        </w:r>
        <w:r>
          <w:fldChar w:fldCharType="separate"/>
        </w:r>
        <w:r>
          <w:t>26</w:t>
        </w:r>
        <w:r>
          <w:fldChar w:fldCharType="end"/>
        </w:r>
      </w:ins>
    </w:p>
    <w:p w14:paraId="35FB7412" w14:textId="7E1A3632" w:rsidR="00F341A3" w:rsidRDefault="00F341A3" w:rsidP="00F341A3">
      <w:pPr>
        <w:pStyle w:val="TOC4"/>
        <w:rPr>
          <w:rFonts w:asciiTheme="minorHAnsi" w:eastAsiaTheme="minorEastAsia" w:hAnsiTheme="minorHAnsi"/>
          <w:sz w:val="22"/>
          <w:rPrChange w:id="378" w:author="Antoinette van Tricht" w:date="2023-05-18T16:00:00Z">
            <w:rPr>
              <w:rFonts w:eastAsiaTheme="minorEastAsia"/>
              <w:sz w:val="24"/>
            </w:rPr>
          </w:rPrChange>
        </w:rPr>
      </w:pPr>
      <w:r>
        <w:t>6.10.3.2</w:t>
      </w:r>
      <w:r>
        <w:tab/>
        <w:t>Status conditions returned in the response message</w:t>
      </w:r>
      <w:r>
        <w:tab/>
      </w:r>
      <w:del w:id="379" w:author="Antoinette van Tricht" w:date="2023-05-18T16:00:00Z">
        <w:r w:rsidR="00A12F15">
          <w:fldChar w:fldCharType="begin" w:fldLock="1"/>
        </w:r>
        <w:r w:rsidR="00A12F15">
          <w:delInstrText xml:space="preserve"> PAGEREF _Toc158111742 \h </w:delInstrText>
        </w:r>
        <w:r w:rsidR="00A12F15">
          <w:fldChar w:fldCharType="separate"/>
        </w:r>
        <w:r w:rsidR="00A12F15">
          <w:delText>26</w:delText>
        </w:r>
        <w:r w:rsidR="00A12F15">
          <w:fldChar w:fldCharType="end"/>
        </w:r>
      </w:del>
      <w:ins w:id="380" w:author="Antoinette van Tricht" w:date="2023-05-18T16:00:00Z">
        <w:r>
          <w:fldChar w:fldCharType="begin"/>
        </w:r>
        <w:r>
          <w:instrText xml:space="preserve"> PAGEREF _Toc120284671 \h </w:instrText>
        </w:r>
        <w:r>
          <w:fldChar w:fldCharType="separate"/>
        </w:r>
        <w:r>
          <w:t>26</w:t>
        </w:r>
        <w:r>
          <w:fldChar w:fldCharType="end"/>
        </w:r>
      </w:ins>
    </w:p>
    <w:p w14:paraId="0AA0B76D" w14:textId="4E9E1912" w:rsidR="00F341A3" w:rsidRDefault="00F341A3" w:rsidP="00F341A3">
      <w:pPr>
        <w:pStyle w:val="TOC1"/>
        <w:rPr>
          <w:rFonts w:asciiTheme="minorHAnsi" w:eastAsiaTheme="minorEastAsia" w:hAnsiTheme="minorHAnsi"/>
          <w:rPrChange w:id="381" w:author="Antoinette van Tricht" w:date="2023-05-18T16:00:00Z">
            <w:rPr>
              <w:rFonts w:eastAsiaTheme="minorEastAsia"/>
              <w:sz w:val="24"/>
            </w:rPr>
          </w:rPrChange>
        </w:rPr>
      </w:pPr>
      <w:r>
        <w:t>7</w:t>
      </w:r>
      <w:r>
        <w:tab/>
        <w:t>Administrative files</w:t>
      </w:r>
      <w:r>
        <w:tab/>
      </w:r>
      <w:del w:id="382" w:author="Antoinette van Tricht" w:date="2023-05-18T16:00:00Z">
        <w:r w:rsidR="00A12F15">
          <w:fldChar w:fldCharType="begin" w:fldLock="1"/>
        </w:r>
        <w:r w:rsidR="00A12F15">
          <w:delInstrText xml:space="preserve"> PAGEREF _Toc158111743 \h </w:delInstrText>
        </w:r>
        <w:r w:rsidR="00A12F15">
          <w:fldChar w:fldCharType="separate"/>
        </w:r>
        <w:r w:rsidR="00A12F15">
          <w:delText>27</w:delText>
        </w:r>
        <w:r w:rsidR="00A12F15">
          <w:fldChar w:fldCharType="end"/>
        </w:r>
      </w:del>
      <w:ins w:id="383" w:author="Antoinette van Tricht" w:date="2023-05-18T16:00:00Z">
        <w:r>
          <w:fldChar w:fldCharType="begin"/>
        </w:r>
        <w:r>
          <w:instrText xml:space="preserve"> PAGEREF _Toc120284672 \h </w:instrText>
        </w:r>
        <w:r>
          <w:fldChar w:fldCharType="separate"/>
        </w:r>
        <w:r>
          <w:t>27</w:t>
        </w:r>
        <w:r>
          <w:fldChar w:fldCharType="end"/>
        </w:r>
      </w:ins>
    </w:p>
    <w:p w14:paraId="52A97EC1" w14:textId="22349996" w:rsidR="00F341A3" w:rsidRDefault="00F341A3" w:rsidP="00F341A3">
      <w:pPr>
        <w:pStyle w:val="TOC2"/>
        <w:rPr>
          <w:rFonts w:asciiTheme="minorHAnsi" w:eastAsiaTheme="minorEastAsia" w:hAnsiTheme="minorHAnsi"/>
          <w:sz w:val="22"/>
          <w:rPrChange w:id="384" w:author="Antoinette van Tricht" w:date="2023-05-18T16:00:00Z">
            <w:rPr>
              <w:rFonts w:eastAsiaTheme="minorEastAsia"/>
              <w:sz w:val="24"/>
            </w:rPr>
          </w:rPrChange>
        </w:rPr>
      </w:pPr>
      <w:r>
        <w:t>7.1</w:t>
      </w:r>
      <w:r>
        <w:tab/>
        <w:t>EF</w:t>
      </w:r>
      <w:r w:rsidRPr="00561FB8">
        <w:rPr>
          <w:position w:val="-6"/>
        </w:rPr>
        <w:t>SUME</w:t>
      </w:r>
      <w:r>
        <w:t xml:space="preserve"> (SetUpMenu Elements)</w:t>
      </w:r>
      <w:r>
        <w:tab/>
      </w:r>
      <w:del w:id="385" w:author="Antoinette van Tricht" w:date="2023-05-18T16:00:00Z">
        <w:r w:rsidR="00A12F15">
          <w:fldChar w:fldCharType="begin" w:fldLock="1"/>
        </w:r>
        <w:r w:rsidR="00A12F15">
          <w:delInstrText xml:space="preserve"> PAGEREF _Toc158111744 \h </w:delInstrText>
        </w:r>
        <w:r w:rsidR="00A12F15">
          <w:fldChar w:fldCharType="separate"/>
        </w:r>
        <w:r w:rsidR="00A12F15">
          <w:delText>27</w:delText>
        </w:r>
        <w:r w:rsidR="00A12F15">
          <w:fldChar w:fldCharType="end"/>
        </w:r>
      </w:del>
      <w:ins w:id="386" w:author="Antoinette van Tricht" w:date="2023-05-18T16:00:00Z">
        <w:r>
          <w:fldChar w:fldCharType="begin"/>
        </w:r>
        <w:r>
          <w:instrText xml:space="preserve"> PAGEREF _Toc120284673 \h </w:instrText>
        </w:r>
        <w:r>
          <w:fldChar w:fldCharType="separate"/>
        </w:r>
        <w:r>
          <w:t>27</w:t>
        </w:r>
        <w:r>
          <w:fldChar w:fldCharType="end"/>
        </w:r>
      </w:ins>
    </w:p>
    <w:p w14:paraId="4B7087C2" w14:textId="56F4E55C" w:rsidR="00F341A3" w:rsidRDefault="00F341A3" w:rsidP="00F341A3">
      <w:pPr>
        <w:pStyle w:val="TOC2"/>
        <w:rPr>
          <w:rFonts w:asciiTheme="minorHAnsi" w:eastAsiaTheme="minorEastAsia" w:hAnsiTheme="minorHAnsi"/>
          <w:sz w:val="22"/>
          <w:rPrChange w:id="387" w:author="Antoinette van Tricht" w:date="2023-05-18T16:00:00Z">
            <w:rPr>
              <w:rFonts w:eastAsiaTheme="minorEastAsia"/>
              <w:sz w:val="24"/>
            </w:rPr>
          </w:rPrChange>
        </w:rPr>
      </w:pPr>
      <w:r>
        <w:t>7.2</w:t>
      </w:r>
      <w:r>
        <w:tab/>
        <w:t>EF</w:t>
      </w:r>
      <w:r w:rsidRPr="00561FB8">
        <w:rPr>
          <w:position w:val="-6"/>
        </w:rPr>
        <w:t>RMA</w:t>
      </w:r>
      <w:r>
        <w:t xml:space="preserve"> (Remote Management Actions)</w:t>
      </w:r>
      <w:r>
        <w:tab/>
      </w:r>
      <w:del w:id="388" w:author="Antoinette van Tricht" w:date="2023-05-18T16:00:00Z">
        <w:r w:rsidR="00A12F15">
          <w:fldChar w:fldCharType="begin" w:fldLock="1"/>
        </w:r>
        <w:r w:rsidR="00A12F15">
          <w:delInstrText xml:space="preserve"> PAGEREF _Toc158111745 \h </w:delInstrText>
        </w:r>
        <w:r w:rsidR="00A12F15">
          <w:fldChar w:fldCharType="separate"/>
        </w:r>
        <w:r w:rsidR="00A12F15">
          <w:delText>28</w:delText>
        </w:r>
        <w:r w:rsidR="00A12F15">
          <w:fldChar w:fldCharType="end"/>
        </w:r>
      </w:del>
      <w:ins w:id="389" w:author="Antoinette van Tricht" w:date="2023-05-18T16:00:00Z">
        <w:r>
          <w:fldChar w:fldCharType="begin"/>
        </w:r>
        <w:r>
          <w:instrText xml:space="preserve"> PAGEREF _Toc120284674 \h </w:instrText>
        </w:r>
        <w:r>
          <w:fldChar w:fldCharType="separate"/>
        </w:r>
        <w:r>
          <w:t>28</w:t>
        </w:r>
        <w:r>
          <w:fldChar w:fldCharType="end"/>
        </w:r>
      </w:ins>
    </w:p>
    <w:p w14:paraId="3714E88E" w14:textId="0C0FDA69" w:rsidR="00F341A3" w:rsidRDefault="00F341A3" w:rsidP="00F341A3">
      <w:pPr>
        <w:pStyle w:val="TOC8"/>
        <w:rPr>
          <w:rFonts w:asciiTheme="minorHAnsi" w:eastAsiaTheme="minorEastAsia" w:hAnsiTheme="minorHAnsi"/>
          <w:rPrChange w:id="390" w:author="Antoinette van Tricht" w:date="2023-05-18T16:00:00Z">
            <w:rPr>
              <w:rFonts w:eastAsiaTheme="minorEastAsia"/>
              <w:sz w:val="24"/>
            </w:rPr>
          </w:rPrChange>
        </w:rPr>
        <w:pPrChange w:id="391" w:author="Antoinette van Tricht" w:date="2023-05-18T16:00:00Z">
          <w:pPr>
            <w:pStyle w:val="TOC8"/>
            <w:tabs>
              <w:tab w:val="right" w:leader="dot" w:pos="9639"/>
            </w:tabs>
          </w:pPr>
        </w:pPrChange>
      </w:pPr>
      <w:r>
        <w:t>Annex A (informative):</w:t>
      </w:r>
      <w:r>
        <w:tab/>
        <w:t>Change history</w:t>
      </w:r>
      <w:r>
        <w:tab/>
      </w:r>
      <w:del w:id="392" w:author="Antoinette van Tricht" w:date="2023-05-18T16:00:00Z">
        <w:r w:rsidR="00A12F15">
          <w:fldChar w:fldCharType="begin" w:fldLock="1"/>
        </w:r>
        <w:r w:rsidR="00A12F15">
          <w:delInstrText xml:space="preserve"> PAGEREF _Toc158111746 \h </w:delInstrText>
        </w:r>
        <w:r w:rsidR="00A12F15">
          <w:fldChar w:fldCharType="separate"/>
        </w:r>
        <w:r w:rsidR="00A12F15">
          <w:delText>29</w:delText>
        </w:r>
        <w:r w:rsidR="00A12F15">
          <w:fldChar w:fldCharType="end"/>
        </w:r>
      </w:del>
      <w:ins w:id="393" w:author="Antoinette van Tricht" w:date="2023-05-18T16:00:00Z">
        <w:r>
          <w:fldChar w:fldCharType="begin"/>
        </w:r>
        <w:r>
          <w:instrText xml:space="preserve"> PAGEREF _Toc120284675 \h </w:instrText>
        </w:r>
        <w:r>
          <w:fldChar w:fldCharType="separate"/>
        </w:r>
        <w:r>
          <w:t>29</w:t>
        </w:r>
        <w:r>
          <w:fldChar w:fldCharType="end"/>
        </w:r>
      </w:ins>
    </w:p>
    <w:p w14:paraId="382A6993" w14:textId="573A9568" w:rsidR="00F341A3" w:rsidRDefault="00F341A3" w:rsidP="00F341A3">
      <w:pPr>
        <w:pStyle w:val="TOC1"/>
        <w:rPr>
          <w:rFonts w:asciiTheme="minorHAnsi" w:eastAsiaTheme="minorEastAsia" w:hAnsiTheme="minorHAnsi"/>
          <w:rPrChange w:id="394" w:author="Antoinette van Tricht" w:date="2023-05-18T16:00:00Z">
            <w:rPr>
              <w:rFonts w:eastAsiaTheme="minorEastAsia"/>
              <w:sz w:val="24"/>
            </w:rPr>
          </w:rPrChange>
        </w:rPr>
      </w:pPr>
      <w:r>
        <w:t>History</w:t>
      </w:r>
      <w:r>
        <w:tab/>
      </w:r>
      <w:del w:id="395" w:author="Antoinette van Tricht" w:date="2023-05-18T16:00:00Z">
        <w:r w:rsidR="00A12F15">
          <w:fldChar w:fldCharType="begin" w:fldLock="1"/>
        </w:r>
        <w:r w:rsidR="00A12F15">
          <w:delInstrText xml:space="preserve"> PAGEREF _Toc158111747 \h </w:delInstrText>
        </w:r>
        <w:r w:rsidR="00A12F15">
          <w:fldChar w:fldCharType="separate"/>
        </w:r>
        <w:r w:rsidR="00A12F15">
          <w:delText>31</w:delText>
        </w:r>
        <w:r w:rsidR="00A12F15">
          <w:fldChar w:fldCharType="end"/>
        </w:r>
      </w:del>
      <w:ins w:id="396" w:author="Antoinette van Tricht" w:date="2023-05-18T16:00:00Z">
        <w:r>
          <w:fldChar w:fldCharType="begin"/>
        </w:r>
        <w:r>
          <w:instrText xml:space="preserve"> PAGEREF _Toc120284676 \h </w:instrText>
        </w:r>
        <w:r>
          <w:fldChar w:fldCharType="separate"/>
        </w:r>
        <w:r>
          <w:t>31</w:t>
        </w:r>
        <w:r>
          <w:fldChar w:fldCharType="end"/>
        </w:r>
      </w:ins>
    </w:p>
    <w:p w14:paraId="2B6EE55A" w14:textId="4E210C03" w:rsidR="009C37F3" w:rsidRPr="00D411E8" w:rsidRDefault="00F341A3">
      <w:r>
        <w:fldChar w:fldCharType="end"/>
      </w:r>
    </w:p>
    <w:p w14:paraId="586189A2" w14:textId="77777777" w:rsidR="009C37F3" w:rsidRPr="00D411E8" w:rsidRDefault="009C37F3" w:rsidP="0078110B">
      <w:pPr>
        <w:pStyle w:val="Heading1"/>
      </w:pPr>
      <w:r w:rsidRPr="00D411E8">
        <w:br w:type="page"/>
      </w:r>
      <w:bookmarkStart w:id="397" w:name="_Toc120283674"/>
      <w:bookmarkStart w:id="398" w:name="_Toc120284519"/>
      <w:bookmarkStart w:id="399" w:name="_Toc120284598"/>
      <w:bookmarkStart w:id="400" w:name="_Toc158086162"/>
      <w:bookmarkStart w:id="401" w:name="_Toc158089612"/>
      <w:bookmarkStart w:id="402" w:name="_Toc158089726"/>
      <w:bookmarkStart w:id="403" w:name="_Toc158111679"/>
      <w:r w:rsidRPr="00D411E8">
        <w:lastRenderedPageBreak/>
        <w:t>Intellectual Property Rights</w:t>
      </w:r>
      <w:bookmarkEnd w:id="397"/>
      <w:bookmarkEnd w:id="398"/>
      <w:bookmarkEnd w:id="399"/>
      <w:bookmarkEnd w:id="400"/>
      <w:bookmarkEnd w:id="401"/>
      <w:bookmarkEnd w:id="402"/>
      <w:bookmarkEnd w:id="403"/>
    </w:p>
    <w:p w14:paraId="0BDF196A" w14:textId="77777777" w:rsidR="002474C4" w:rsidRDefault="002474C4" w:rsidP="002474C4">
      <w:pPr>
        <w:pStyle w:val="H6"/>
        <w:rPr>
          <w:ins w:id="404" w:author="Antoinette van Tricht" w:date="2023-05-18T16:00:00Z"/>
        </w:rPr>
      </w:pPr>
      <w:ins w:id="405" w:author="Antoinette van Tricht" w:date="2023-05-18T16:00:00Z">
        <w:r>
          <w:t xml:space="preserve">Essential patents </w:t>
        </w:r>
      </w:ins>
    </w:p>
    <w:p w14:paraId="08DE9CE7" w14:textId="2135D91B" w:rsidR="002474C4" w:rsidRDefault="002474C4" w:rsidP="002474C4">
      <w:bookmarkStart w:id="406" w:name="IPR_3GPP"/>
      <w:r>
        <w:t xml:space="preserve">IPRs essential or potentially essential to </w:t>
      </w:r>
      <w:del w:id="407" w:author="Antoinette van Tricht" w:date="2023-05-18T16:00:00Z">
        <w:r w:rsidR="007A207D" w:rsidRPr="003623E2">
          <w:delText>the present document</w:delText>
        </w:r>
      </w:del>
      <w:ins w:id="408" w:author="Antoinette van Tricht" w:date="2023-05-18T16:00:00Z">
        <w:r>
          <w:t>normative deliverables</w:t>
        </w:r>
      </w:ins>
      <w:r>
        <w:t xml:space="preserve"> may have been declared to ETSI. The </w:t>
      </w:r>
      <w:bookmarkStart w:id="409" w:name="_Hlk67652472"/>
      <w:bookmarkStart w:id="410" w:name="_Hlk67652820"/>
      <w:del w:id="411" w:author="Antoinette van Tricht" w:date="2023-05-18T16:00:00Z">
        <w:r w:rsidR="007A207D" w:rsidRPr="003623E2">
          <w:delText>information</w:delText>
        </w:r>
      </w:del>
      <w:ins w:id="412" w:author="Antoinette van Tricht" w:date="2023-05-18T16:00:00Z">
        <w:r>
          <w:t>declarations</w:t>
        </w:r>
      </w:ins>
      <w:bookmarkEnd w:id="409"/>
      <w:r>
        <w:t xml:space="preserve"> </w:t>
      </w:r>
      <w:bookmarkEnd w:id="410"/>
      <w:r>
        <w:t xml:space="preserve">pertaining to these essential IPRs, if any, </w:t>
      </w:r>
      <w:del w:id="413" w:author="Antoinette van Tricht" w:date="2023-05-18T16:00:00Z">
        <w:r w:rsidR="007A207D" w:rsidRPr="003623E2">
          <w:delText>is</w:delText>
        </w:r>
      </w:del>
      <w:ins w:id="414" w:author="Antoinette van Tricht" w:date="2023-05-18T16:00:00Z">
        <w:r>
          <w:t>are</w:t>
        </w:r>
      </w:ins>
      <w:r>
        <w:t xml:space="preserve"> publicly available for </w:t>
      </w:r>
      <w:r>
        <w:rPr>
          <w:b/>
          <w:bCs/>
        </w:rPr>
        <w:t>ETSI members and non-members</w:t>
      </w:r>
      <w:r>
        <w:t xml:space="preserve">, and can be found in ETSI SR 000 314: </w:t>
      </w:r>
      <w:r>
        <w:rPr>
          <w:i/>
          <w:iCs/>
        </w:rPr>
        <w:t>"Intellectual Property Rights (IPRs); Essential, or potentially Essential, IPRs notified to ETSI in respect of ETSI standards"</w:t>
      </w:r>
      <w:r>
        <w:t>, which is available from the ETSI Secretariat. Latest updates are available on the ETSI Web server (</w:t>
      </w:r>
      <w:del w:id="415" w:author="Antoinette van Tricht" w:date="2023-05-18T16:00:00Z">
        <w:r w:rsidR="007A207D" w:rsidRPr="00D501AB">
          <w:rPr>
            <w:color w:val="0000FF"/>
            <w:u w:val="single"/>
          </w:rPr>
          <w:fldChar w:fldCharType="begin"/>
        </w:r>
        <w:r w:rsidR="007A207D" w:rsidRPr="00D501AB">
          <w:rPr>
            <w:color w:val="0000FF"/>
            <w:u w:val="single"/>
          </w:rPr>
          <w:delInstrText>HYPERLINK "http://webapp.etsi.org/IPR/home.asp"</w:delInstrText>
        </w:r>
        <w:r w:rsidR="007A207D" w:rsidRPr="00D501AB">
          <w:rPr>
            <w:color w:val="0000FF"/>
            <w:u w:val="single"/>
          </w:rPr>
        </w:r>
        <w:r w:rsidR="007A207D" w:rsidRPr="00D501AB">
          <w:rPr>
            <w:color w:val="0000FF"/>
            <w:u w:val="single"/>
          </w:rPr>
          <w:fldChar w:fldCharType="separate"/>
        </w:r>
        <w:r w:rsidR="007A207D" w:rsidRPr="00D501AB">
          <w:rPr>
            <w:rStyle w:val="Hyperlink"/>
          </w:rPr>
          <w:delText>http://webapp.etsi.org/IPR/home.asp</w:delText>
        </w:r>
        <w:r w:rsidR="007A207D" w:rsidRPr="00D501AB">
          <w:rPr>
            <w:color w:val="0000FF"/>
            <w:u w:val="single"/>
          </w:rPr>
          <w:fldChar w:fldCharType="end"/>
        </w:r>
        <w:r w:rsidR="007A207D" w:rsidRPr="003623E2">
          <w:delText>).</w:delText>
        </w:r>
      </w:del>
      <w:ins w:id="416" w:author="Antoinette van Tricht" w:date="2023-05-18T16:00:00Z">
        <w:r w:rsidR="00316029">
          <w:fldChar w:fldCharType="begin"/>
        </w:r>
        <w:r w:rsidR="00316029">
          <w:instrText xml:space="preserve"> HYPERLINK "https://ipr.etsi.o</w:instrText>
        </w:r>
        <w:r w:rsidR="00316029">
          <w:instrText xml:space="preserve">rg/" </w:instrText>
        </w:r>
        <w:r w:rsidR="00316029">
          <w:fldChar w:fldCharType="separate"/>
        </w:r>
        <w:r w:rsidRPr="00DB0317">
          <w:rPr>
            <w:rStyle w:val="Hyperlink"/>
          </w:rPr>
          <w:t>https://ipr.etsi.org/</w:t>
        </w:r>
        <w:r w:rsidR="00316029">
          <w:rPr>
            <w:rStyle w:val="Hyperlink"/>
          </w:rPr>
          <w:fldChar w:fldCharType="end"/>
        </w:r>
        <w:r>
          <w:t>).</w:t>
        </w:r>
      </w:ins>
    </w:p>
    <w:p w14:paraId="5F35EF88" w14:textId="77777777" w:rsidR="002474C4" w:rsidRDefault="002474C4" w:rsidP="002474C4">
      <w:r>
        <w:t xml:space="preserve">Pursuant to the ETSI </w:t>
      </w:r>
      <w:bookmarkStart w:id="417" w:name="_Hlk67652492"/>
      <w:ins w:id="418" w:author="Antoinette van Tricht" w:date="2023-05-18T16:00:00Z">
        <w:r>
          <w:t xml:space="preserve">Directives including the ETSI </w:t>
        </w:r>
      </w:ins>
      <w:bookmarkEnd w:id="417"/>
      <w:r>
        <w:t>IPR Policy, no investigation</w:t>
      </w:r>
      <w:ins w:id="419" w:author="Antoinette van Tricht" w:date="2023-05-18T16:00:00Z">
        <w:r>
          <w:t xml:space="preserve"> </w:t>
        </w:r>
        <w:bookmarkStart w:id="420" w:name="_Hlk67652856"/>
        <w:r>
          <w:t>regarding the essentiality of IPRs</w:t>
        </w:r>
      </w:ins>
      <w:bookmarkEnd w:id="420"/>
      <w:r>
        <w:t>, including IPR searches, has been carried out by ETSI. No guarantee can be given as to the existence of other IPRs not referenced in ETSI SR 000 314 (or the updates on the ETSI Web server) which are, or may be, or may become, essential to the present document.</w:t>
      </w:r>
    </w:p>
    <w:bookmarkEnd w:id="406"/>
    <w:p w14:paraId="3333154A" w14:textId="77777777" w:rsidR="002474C4" w:rsidRDefault="002474C4" w:rsidP="002474C4">
      <w:pPr>
        <w:pStyle w:val="H6"/>
        <w:rPr>
          <w:ins w:id="421" w:author="Antoinette van Tricht" w:date="2023-05-18T16:00:00Z"/>
        </w:rPr>
      </w:pPr>
      <w:ins w:id="422" w:author="Antoinette van Tricht" w:date="2023-05-18T16:00:00Z">
        <w:r>
          <w:t>Trademarks</w:t>
        </w:r>
      </w:ins>
    </w:p>
    <w:p w14:paraId="49C48C67" w14:textId="77777777" w:rsidR="002474C4" w:rsidRDefault="002474C4" w:rsidP="002474C4">
      <w:pPr>
        <w:rPr>
          <w:ins w:id="423" w:author="Antoinette van Tricht" w:date="2023-05-18T16:00:00Z"/>
        </w:rPr>
      </w:pPr>
      <w:ins w:id="424" w:author="Antoinette van Tricht" w:date="2023-05-18T16:00:00Z">
        <w:r>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ins>
    </w:p>
    <w:p w14:paraId="144B2110" w14:textId="77777777" w:rsidR="002474C4" w:rsidRDefault="002474C4" w:rsidP="002474C4">
      <w:pPr>
        <w:rPr>
          <w:ins w:id="425" w:author="Antoinette van Tricht" w:date="2023-05-18T16:00:00Z"/>
        </w:rPr>
      </w:pPr>
      <w:ins w:id="426" w:author="Antoinette van Tricht" w:date="2023-05-18T16:00:00Z">
        <w:r>
          <w:rPr>
            <w:b/>
            <w:bCs/>
          </w:rPr>
          <w:t>DECT™</w:t>
        </w:r>
        <w:r>
          <w:t xml:space="preserve">, </w:t>
        </w:r>
        <w:r>
          <w:rPr>
            <w:b/>
            <w:bCs/>
          </w:rPr>
          <w:t>PLUGTESTS™</w:t>
        </w:r>
        <w:r>
          <w:t xml:space="preserve">, </w:t>
        </w:r>
        <w:r>
          <w:rPr>
            <w:b/>
            <w:bCs/>
          </w:rPr>
          <w:t>UMTS™</w:t>
        </w:r>
        <w:r>
          <w:t xml:space="preserve"> and the ETSI logo are trademarks of ETSI registered for the benefit of its Members. </w:t>
        </w:r>
        <w:r>
          <w:rPr>
            <w:b/>
            <w:bCs/>
          </w:rPr>
          <w:t>3GPP™</w:t>
        </w:r>
        <w:r>
          <w:rPr>
            <w:vertAlign w:val="superscript"/>
          </w:rPr>
          <w:t xml:space="preserve"> </w:t>
        </w:r>
        <w:r>
          <w:t xml:space="preserve">and </w:t>
        </w:r>
        <w:r>
          <w:rPr>
            <w:b/>
            <w:bCs/>
          </w:rPr>
          <w:t>LTE™</w:t>
        </w:r>
        <w:r>
          <w:t xml:space="preserve"> are trademarks of ETSI registered for the benefit of its Members and of the 3GPP Organizational Partners. </w:t>
        </w:r>
        <w:r>
          <w:rPr>
            <w:b/>
            <w:bCs/>
          </w:rPr>
          <w:t>oneM2M™</w:t>
        </w:r>
        <w:r>
          <w:t xml:space="preserve"> logo is a trademark of ETSI registered for the benefit of its Members and of the oneM2M Partners. </w:t>
        </w:r>
        <w:r>
          <w:rPr>
            <w:b/>
            <w:bCs/>
          </w:rPr>
          <w:t>GSM</w:t>
        </w:r>
        <w:r>
          <w:rPr>
            <w:vertAlign w:val="superscript"/>
          </w:rPr>
          <w:t>®</w:t>
        </w:r>
        <w:r>
          <w:t xml:space="preserve"> and the GSM logo are trademarks registered and owned by the GSM Association.</w:t>
        </w:r>
      </w:ins>
    </w:p>
    <w:p w14:paraId="17EA98F4" w14:textId="77777777" w:rsidR="009C37F3" w:rsidRPr="00D411E8" w:rsidRDefault="009C37F3" w:rsidP="0078110B">
      <w:pPr>
        <w:pStyle w:val="Heading1"/>
      </w:pPr>
      <w:bookmarkStart w:id="427" w:name="_Toc120283675"/>
      <w:bookmarkStart w:id="428" w:name="_Toc120284520"/>
      <w:bookmarkStart w:id="429" w:name="_Toc120284599"/>
      <w:bookmarkStart w:id="430" w:name="_Toc158086163"/>
      <w:bookmarkStart w:id="431" w:name="_Toc158089613"/>
      <w:bookmarkStart w:id="432" w:name="_Toc158089727"/>
      <w:bookmarkStart w:id="433" w:name="_Toc158111680"/>
      <w:r w:rsidRPr="00D411E8">
        <w:t>Foreword</w:t>
      </w:r>
      <w:bookmarkEnd w:id="427"/>
      <w:bookmarkEnd w:id="428"/>
      <w:bookmarkEnd w:id="429"/>
      <w:bookmarkEnd w:id="430"/>
      <w:bookmarkEnd w:id="431"/>
      <w:bookmarkEnd w:id="432"/>
      <w:bookmarkEnd w:id="433"/>
    </w:p>
    <w:p w14:paraId="6FDD315F" w14:textId="29D6933D" w:rsidR="002474C4" w:rsidRDefault="002474C4" w:rsidP="002474C4">
      <w:pPr>
        <w:pPrChange w:id="434" w:author="Antoinette van Tricht" w:date="2023-05-18T16:00:00Z">
          <w:pPr>
            <w:keepNext/>
          </w:pPr>
        </w:pPrChange>
      </w:pPr>
      <w:r>
        <w:t xml:space="preserve">This Technical Specification (TS) has been produced by ETSI Technical Committee </w:t>
      </w:r>
      <w:del w:id="435" w:author="Antoinette van Tricht" w:date="2023-05-18T16:00:00Z">
        <w:r w:rsidR="007A207D">
          <w:delText>Smart Card Platform (SCP</w:delText>
        </w:r>
      </w:del>
      <w:ins w:id="436" w:author="Antoinette van Tricht" w:date="2023-05-18T16:00:00Z">
        <w:r>
          <w:t>Secure Element Technologies (SET</w:t>
        </w:r>
      </w:ins>
      <w:r>
        <w:t>).</w:t>
      </w:r>
    </w:p>
    <w:p w14:paraId="2D86BBED" w14:textId="4135C630" w:rsidR="009C37F3" w:rsidRPr="00D411E8" w:rsidRDefault="009C37F3">
      <w:r w:rsidRPr="00D411E8">
        <w:t xml:space="preserve">The contents of the present document are subject to continuing work within </w:t>
      </w:r>
      <w:r w:rsidR="0017453B" w:rsidRPr="00D411E8">
        <w:t xml:space="preserve">TC </w:t>
      </w:r>
      <w:del w:id="437" w:author="Antoinette van Tricht" w:date="2023-05-18T16:00:00Z">
        <w:r w:rsidR="0017453B" w:rsidRPr="00F5566B">
          <w:delText>SCP</w:delText>
        </w:r>
      </w:del>
      <w:ins w:id="438" w:author="Antoinette van Tricht" w:date="2023-05-18T16:00:00Z">
        <w:r w:rsidR="009A2DD6" w:rsidRPr="00D411E8">
          <w:t>SET</w:t>
        </w:r>
      </w:ins>
      <w:r w:rsidR="009A2DD6" w:rsidRPr="00D411E8">
        <w:t xml:space="preserve"> </w:t>
      </w:r>
      <w:r w:rsidRPr="00D411E8">
        <w:t xml:space="preserve">and may change following formal </w:t>
      </w:r>
      <w:r w:rsidR="0017453B" w:rsidRPr="00D411E8">
        <w:t xml:space="preserve">TC </w:t>
      </w:r>
      <w:del w:id="439" w:author="Antoinette van Tricht" w:date="2023-05-18T16:00:00Z">
        <w:r w:rsidR="0017453B" w:rsidRPr="00F5566B">
          <w:delText>SCP</w:delText>
        </w:r>
      </w:del>
      <w:ins w:id="440" w:author="Antoinette van Tricht" w:date="2023-05-18T16:00:00Z">
        <w:r w:rsidR="009A2DD6" w:rsidRPr="00D411E8">
          <w:t>SET</w:t>
        </w:r>
      </w:ins>
      <w:r w:rsidR="009A2DD6" w:rsidRPr="00D411E8">
        <w:t xml:space="preserve"> </w:t>
      </w:r>
      <w:r w:rsidRPr="00D411E8">
        <w:t xml:space="preserve">approval. If </w:t>
      </w:r>
      <w:r w:rsidR="0017453B" w:rsidRPr="00D411E8">
        <w:t xml:space="preserve">TC </w:t>
      </w:r>
      <w:del w:id="441" w:author="Antoinette van Tricht" w:date="2023-05-18T16:00:00Z">
        <w:r w:rsidR="0017453B" w:rsidRPr="00F5566B">
          <w:delText>SCP</w:delText>
        </w:r>
      </w:del>
      <w:ins w:id="442" w:author="Antoinette van Tricht" w:date="2023-05-18T16:00:00Z">
        <w:r w:rsidR="009A2DD6" w:rsidRPr="00D411E8">
          <w:t>SET</w:t>
        </w:r>
      </w:ins>
      <w:r w:rsidR="009A2DD6" w:rsidRPr="00D411E8">
        <w:t xml:space="preserve"> </w:t>
      </w:r>
      <w:r w:rsidRPr="00D411E8">
        <w:t>modifies the contents of the present document, it will then be republished by ETSI with an identifying change of release date and an increase in version number as follows:</w:t>
      </w:r>
    </w:p>
    <w:p w14:paraId="24E437E2" w14:textId="77777777" w:rsidR="009C37F3" w:rsidRPr="00D411E8" w:rsidRDefault="009C37F3">
      <w:pPr>
        <w:pStyle w:val="B10"/>
      </w:pPr>
      <w:r w:rsidRPr="00D411E8">
        <w:t>Version x.y.z</w:t>
      </w:r>
    </w:p>
    <w:p w14:paraId="6240A933" w14:textId="77777777" w:rsidR="009C37F3" w:rsidRPr="00D411E8" w:rsidRDefault="009C37F3">
      <w:pPr>
        <w:pStyle w:val="B10"/>
      </w:pPr>
      <w:r w:rsidRPr="00D411E8">
        <w:t>where:</w:t>
      </w:r>
    </w:p>
    <w:p w14:paraId="65A7EA08" w14:textId="77777777" w:rsidR="009C37F3" w:rsidRPr="00D411E8" w:rsidRDefault="009C37F3">
      <w:pPr>
        <w:pStyle w:val="B20"/>
      </w:pPr>
      <w:r w:rsidRPr="00D411E8">
        <w:t>x</w:t>
      </w:r>
      <w:r w:rsidRPr="00D411E8">
        <w:tab/>
        <w:t>the first digit:</w:t>
      </w:r>
    </w:p>
    <w:p w14:paraId="75CA334F" w14:textId="77777777" w:rsidR="009C37F3" w:rsidRPr="00D411E8" w:rsidRDefault="009C37F3">
      <w:pPr>
        <w:pStyle w:val="B30"/>
      </w:pPr>
      <w:r w:rsidRPr="00D411E8">
        <w:t>0</w:t>
      </w:r>
      <w:r w:rsidRPr="00D411E8">
        <w:tab/>
        <w:t>early working draft;</w:t>
      </w:r>
    </w:p>
    <w:p w14:paraId="691F47F2" w14:textId="4700F621" w:rsidR="009C37F3" w:rsidRPr="00D411E8" w:rsidRDefault="009C37F3">
      <w:pPr>
        <w:pStyle w:val="B30"/>
      </w:pPr>
      <w:r w:rsidRPr="00D411E8">
        <w:t>1</w:t>
      </w:r>
      <w:r w:rsidRPr="00D411E8">
        <w:tab/>
        <w:t xml:space="preserve">presented to </w:t>
      </w:r>
      <w:r w:rsidR="0017453B" w:rsidRPr="00D411E8">
        <w:t xml:space="preserve">TC </w:t>
      </w:r>
      <w:del w:id="443" w:author="Antoinette van Tricht" w:date="2023-05-18T16:00:00Z">
        <w:r w:rsidR="0017453B" w:rsidRPr="00F5566B">
          <w:delText>SCP</w:delText>
        </w:r>
      </w:del>
      <w:ins w:id="444" w:author="Antoinette van Tricht" w:date="2023-05-18T16:00:00Z">
        <w:r w:rsidR="009A2DD6" w:rsidRPr="00D411E8">
          <w:t>SET</w:t>
        </w:r>
      </w:ins>
      <w:r w:rsidR="009A2DD6" w:rsidRPr="00D411E8">
        <w:t xml:space="preserve"> </w:t>
      </w:r>
      <w:r w:rsidRPr="00D411E8">
        <w:t>for information;</w:t>
      </w:r>
    </w:p>
    <w:p w14:paraId="7017FEA1" w14:textId="0AEF2FE6" w:rsidR="009C37F3" w:rsidRPr="00D411E8" w:rsidRDefault="009C37F3">
      <w:pPr>
        <w:pStyle w:val="B30"/>
      </w:pPr>
      <w:r w:rsidRPr="00D411E8">
        <w:t>2</w:t>
      </w:r>
      <w:r w:rsidRPr="00D411E8">
        <w:tab/>
        <w:t xml:space="preserve">presented to </w:t>
      </w:r>
      <w:r w:rsidR="0017453B" w:rsidRPr="00D411E8">
        <w:t xml:space="preserve">TC </w:t>
      </w:r>
      <w:del w:id="445" w:author="Antoinette van Tricht" w:date="2023-05-18T16:00:00Z">
        <w:r w:rsidR="0017453B" w:rsidRPr="00F5566B">
          <w:delText>SCP</w:delText>
        </w:r>
      </w:del>
      <w:ins w:id="446" w:author="Antoinette van Tricht" w:date="2023-05-18T16:00:00Z">
        <w:r w:rsidR="009A2DD6" w:rsidRPr="00D411E8">
          <w:t>SET</w:t>
        </w:r>
      </w:ins>
      <w:r w:rsidR="009A2DD6" w:rsidRPr="00D411E8">
        <w:t xml:space="preserve"> </w:t>
      </w:r>
      <w:r w:rsidRPr="00D411E8">
        <w:t>for approval;</w:t>
      </w:r>
    </w:p>
    <w:p w14:paraId="63906005" w14:textId="150D5137" w:rsidR="009C37F3" w:rsidRPr="00D411E8" w:rsidRDefault="009C37F3">
      <w:pPr>
        <w:pStyle w:val="B30"/>
      </w:pPr>
      <w:r w:rsidRPr="00D411E8">
        <w:t>3</w:t>
      </w:r>
      <w:r w:rsidRPr="00D411E8">
        <w:tab/>
        <w:t xml:space="preserve">or greater indicates </w:t>
      </w:r>
      <w:r w:rsidR="0017453B" w:rsidRPr="00D411E8">
        <w:t xml:space="preserve">TC </w:t>
      </w:r>
      <w:del w:id="447" w:author="Antoinette van Tricht" w:date="2023-05-18T16:00:00Z">
        <w:r w:rsidR="0017453B" w:rsidRPr="00F5566B">
          <w:delText>SCP</w:delText>
        </w:r>
      </w:del>
      <w:ins w:id="448" w:author="Antoinette van Tricht" w:date="2023-05-18T16:00:00Z">
        <w:r w:rsidR="009A2DD6" w:rsidRPr="00D411E8">
          <w:t>SET</w:t>
        </w:r>
      </w:ins>
      <w:r w:rsidR="009A2DD6" w:rsidRPr="00D411E8">
        <w:t xml:space="preserve"> </w:t>
      </w:r>
      <w:r w:rsidRPr="00D411E8">
        <w:t>approved document under change control.</w:t>
      </w:r>
    </w:p>
    <w:p w14:paraId="34C091A2" w14:textId="77777777" w:rsidR="009C37F3" w:rsidRPr="00D411E8" w:rsidRDefault="009C37F3">
      <w:pPr>
        <w:pStyle w:val="B20"/>
      </w:pPr>
      <w:r w:rsidRPr="00D411E8">
        <w:t>y</w:t>
      </w:r>
      <w:r w:rsidRPr="00D411E8">
        <w:tab/>
        <w:t>the second digit is incremented for all changes of substance, i.e. technical enhancements, corrections, updates</w:t>
      </w:r>
      <w:r w:rsidRPr="00DC014F">
        <w:t>, etc.</w:t>
      </w:r>
    </w:p>
    <w:p w14:paraId="5A9FCA51" w14:textId="77777777" w:rsidR="009C37F3" w:rsidRPr="00D411E8" w:rsidRDefault="009C37F3">
      <w:pPr>
        <w:pStyle w:val="B20"/>
      </w:pPr>
      <w:r w:rsidRPr="00D411E8">
        <w:t>z</w:t>
      </w:r>
      <w:r w:rsidRPr="00D411E8">
        <w:tab/>
        <w:t xml:space="preserve">the third digit is incremented when editorial only changes have been incorporated in </w:t>
      </w:r>
      <w:r w:rsidRPr="00DC014F">
        <w:t>the document</w:t>
      </w:r>
      <w:r w:rsidRPr="00D411E8">
        <w:t>.</w:t>
      </w:r>
    </w:p>
    <w:p w14:paraId="0E77B97A" w14:textId="77777777" w:rsidR="002474C4" w:rsidRDefault="002474C4" w:rsidP="002474C4">
      <w:pPr>
        <w:pStyle w:val="Heading1"/>
        <w:rPr>
          <w:ins w:id="449" w:author="Antoinette van Tricht" w:date="2023-05-18T16:00:00Z"/>
        </w:rPr>
      </w:pPr>
      <w:bookmarkStart w:id="450" w:name="_Toc481503921"/>
      <w:bookmarkStart w:id="451" w:name="_Toc487612123"/>
      <w:bookmarkStart w:id="452" w:name="_Toc525223404"/>
      <w:bookmarkStart w:id="453" w:name="_Toc525223854"/>
      <w:bookmarkStart w:id="454" w:name="_Toc527974963"/>
      <w:bookmarkStart w:id="455" w:name="_Toc527980450"/>
      <w:bookmarkStart w:id="456" w:name="_Toc534708585"/>
      <w:bookmarkStart w:id="457" w:name="_Toc534708660"/>
      <w:bookmarkStart w:id="458" w:name="_Toc120283676"/>
      <w:bookmarkStart w:id="459" w:name="_Toc120284521"/>
      <w:bookmarkStart w:id="460" w:name="_Toc120284600"/>
      <w:ins w:id="461" w:author="Antoinette van Tricht" w:date="2023-05-18T16:00:00Z">
        <w:r>
          <w:lastRenderedPageBreak/>
          <w:t>Modal verbs terminology</w:t>
        </w:r>
        <w:bookmarkEnd w:id="450"/>
        <w:bookmarkEnd w:id="451"/>
        <w:bookmarkEnd w:id="452"/>
        <w:bookmarkEnd w:id="453"/>
        <w:bookmarkEnd w:id="454"/>
        <w:bookmarkEnd w:id="455"/>
        <w:bookmarkEnd w:id="456"/>
        <w:bookmarkEnd w:id="457"/>
        <w:bookmarkEnd w:id="458"/>
        <w:bookmarkEnd w:id="459"/>
        <w:bookmarkEnd w:id="460"/>
      </w:ins>
    </w:p>
    <w:p w14:paraId="2213427B" w14:textId="68255A20" w:rsidR="002474C4" w:rsidRDefault="002474C4" w:rsidP="002474C4">
      <w:pPr>
        <w:rPr>
          <w:ins w:id="462" w:author="Antoinette van Tricht" w:date="2023-05-18T16:00:00Z"/>
        </w:rPr>
      </w:pPr>
      <w:ins w:id="463" w:author="Antoinette van Tricht" w:date="2023-05-18T16:00:00Z">
        <w:r>
          <w:t>In the present document "</w:t>
        </w:r>
        <w:r w:rsidR="0058065E">
          <w:rPr>
            <w:b/>
            <w:bCs/>
          </w:rPr>
          <w:t>shall</w:t>
        </w:r>
        <w:r>
          <w:t>", "</w:t>
        </w:r>
        <w:r w:rsidR="0058065E">
          <w:rPr>
            <w:b/>
            <w:bCs/>
          </w:rPr>
          <w:t>shall</w:t>
        </w:r>
        <w:r>
          <w:rPr>
            <w:b/>
            <w:bCs/>
          </w:rPr>
          <w:t xml:space="preserve"> not</w:t>
        </w:r>
        <w:r>
          <w:t>", "</w:t>
        </w:r>
        <w:r>
          <w:rPr>
            <w:b/>
            <w:bCs/>
          </w:rPr>
          <w:t>should</w:t>
        </w:r>
        <w:r>
          <w:t>", "</w:t>
        </w:r>
        <w:r>
          <w:rPr>
            <w:b/>
            <w:bCs/>
          </w:rPr>
          <w:t>should not</w:t>
        </w:r>
        <w:r>
          <w:t>", "</w:t>
        </w:r>
        <w:r>
          <w:rPr>
            <w:b/>
            <w:bCs/>
          </w:rPr>
          <w:t>may</w:t>
        </w:r>
        <w:r>
          <w:t>", "</w:t>
        </w:r>
        <w:r>
          <w:rPr>
            <w:b/>
            <w:bCs/>
          </w:rPr>
          <w:t>need not</w:t>
        </w:r>
        <w:r>
          <w:t>", "</w:t>
        </w:r>
        <w:r>
          <w:rPr>
            <w:b/>
            <w:bCs/>
          </w:rPr>
          <w:t>will</w:t>
        </w:r>
        <w:r>
          <w:rPr>
            <w:bCs/>
          </w:rPr>
          <w:t>"</w:t>
        </w:r>
        <w:r>
          <w:t xml:space="preserve">, </w:t>
        </w:r>
        <w:r>
          <w:rPr>
            <w:bCs/>
          </w:rPr>
          <w:t>"</w:t>
        </w:r>
        <w:r>
          <w:rPr>
            <w:b/>
            <w:bCs/>
          </w:rPr>
          <w:t>will not</w:t>
        </w:r>
        <w:r>
          <w:rPr>
            <w:bCs/>
          </w:rPr>
          <w:t>"</w:t>
        </w:r>
        <w:r>
          <w:t>, "</w:t>
        </w:r>
        <w:r>
          <w:rPr>
            <w:b/>
            <w:bCs/>
          </w:rPr>
          <w:t>can</w:t>
        </w:r>
        <w:r>
          <w:t>" and "</w:t>
        </w:r>
        <w:r>
          <w:rPr>
            <w:b/>
            <w:bCs/>
          </w:rPr>
          <w:t>cannot</w:t>
        </w:r>
        <w:r>
          <w:t xml:space="preserve">" are to be interpreted as described in clause 3.2 of the </w:t>
        </w:r>
        <w:r w:rsidR="00316029">
          <w:fldChar w:fldCharType="begin"/>
        </w:r>
        <w:r w:rsidR="00316029">
          <w:instrText xml:space="preserve"> HYPERLINK "https://portal.etsi.org/Services/editHelp!/Howtostart/ETSIDraftingRules.aspx" </w:instrText>
        </w:r>
        <w:r w:rsidR="00316029">
          <w:fldChar w:fldCharType="separate"/>
        </w:r>
        <w:r w:rsidRPr="00DB0317">
          <w:rPr>
            <w:rStyle w:val="Hyperlink"/>
          </w:rPr>
          <w:t>ETSI Drafting Rules</w:t>
        </w:r>
        <w:r w:rsidR="00316029">
          <w:rPr>
            <w:rStyle w:val="Hyperlink"/>
          </w:rPr>
          <w:fldChar w:fldCharType="end"/>
        </w:r>
        <w:r>
          <w:t xml:space="preserve"> (Verbal forms for the expression of provisions).</w:t>
        </w:r>
      </w:ins>
    </w:p>
    <w:p w14:paraId="57EA3542" w14:textId="64107FAB" w:rsidR="002474C4" w:rsidRDefault="002474C4" w:rsidP="002474C4">
      <w:pPr>
        <w:rPr>
          <w:ins w:id="464" w:author="Antoinette van Tricht" w:date="2023-05-18T16:00:00Z"/>
        </w:rPr>
      </w:pPr>
      <w:ins w:id="465" w:author="Antoinette van Tricht" w:date="2023-05-18T16:00:00Z">
        <w:r>
          <w:t>"</w:t>
        </w:r>
        <w:r w:rsidR="0058065E">
          <w:rPr>
            <w:b/>
            <w:bCs/>
          </w:rPr>
          <w:t>must</w:t>
        </w:r>
        <w:r>
          <w:t>" and "</w:t>
        </w:r>
        <w:r w:rsidR="0058065E">
          <w:rPr>
            <w:b/>
            <w:bCs/>
          </w:rPr>
          <w:t>must</w:t>
        </w:r>
        <w:r>
          <w:rPr>
            <w:b/>
            <w:bCs/>
          </w:rPr>
          <w:t xml:space="preserve"> not</w:t>
        </w:r>
        <w:r>
          <w:t xml:space="preserve">" are </w:t>
        </w:r>
        <w:r>
          <w:rPr>
            <w:b/>
            <w:bCs/>
          </w:rPr>
          <w:t>NOT</w:t>
        </w:r>
        <w:r>
          <w:t xml:space="preserve"> allowed in ETSI deliverables except when used in direct citation.</w:t>
        </w:r>
      </w:ins>
    </w:p>
    <w:p w14:paraId="64E79799" w14:textId="68D42FE7" w:rsidR="009C37F3" w:rsidRPr="00D411E8" w:rsidRDefault="009C37F3" w:rsidP="0078110B">
      <w:pPr>
        <w:pStyle w:val="Heading1"/>
      </w:pPr>
      <w:r w:rsidRPr="00D411E8">
        <w:br w:type="page"/>
      </w:r>
      <w:bookmarkStart w:id="466" w:name="_Toc120283677"/>
      <w:bookmarkStart w:id="467" w:name="_Toc120284522"/>
      <w:bookmarkStart w:id="468" w:name="_Toc120284601"/>
      <w:bookmarkStart w:id="469" w:name="_Toc158086164"/>
      <w:bookmarkStart w:id="470" w:name="_Toc158089614"/>
      <w:bookmarkStart w:id="471" w:name="_Toc158089728"/>
      <w:bookmarkStart w:id="472" w:name="_Toc158111681"/>
      <w:r w:rsidRPr="00D411E8">
        <w:lastRenderedPageBreak/>
        <w:t>1</w:t>
      </w:r>
      <w:r w:rsidRPr="00D411E8">
        <w:tab/>
        <w:t>Scope</w:t>
      </w:r>
      <w:bookmarkEnd w:id="466"/>
      <w:bookmarkEnd w:id="467"/>
      <w:bookmarkEnd w:id="468"/>
      <w:bookmarkEnd w:id="469"/>
      <w:bookmarkEnd w:id="470"/>
      <w:bookmarkEnd w:id="471"/>
      <w:bookmarkEnd w:id="472"/>
    </w:p>
    <w:p w14:paraId="23AFB215" w14:textId="77777777" w:rsidR="009C37F3" w:rsidRPr="00D411E8" w:rsidRDefault="009C37F3">
      <w:r w:rsidRPr="00D411E8">
        <w:t>The present document defines functions and syntax of a set of administrative commands for a telecommunication card.</w:t>
      </w:r>
    </w:p>
    <w:p w14:paraId="264F9FE1" w14:textId="64CDE5AA" w:rsidR="009C37F3" w:rsidRPr="00D411E8" w:rsidRDefault="009C37F3">
      <w:r w:rsidRPr="00D411E8">
        <w:t xml:space="preserve">The commands defined in the present document are compliant to the commands defined in the </w:t>
      </w:r>
      <w:r w:rsidRPr="00DB0317">
        <w:t xml:space="preserve">ISO/IEC 7816 </w:t>
      </w:r>
      <w:r w:rsidR="00060A5F" w:rsidRPr="00DB0317">
        <w:t>[</w:t>
      </w:r>
      <w:del w:id="473" w:author="Antoinette van Tricht" w:date="2023-05-18T16:00:00Z">
        <w:r w:rsidR="00060A5F" w:rsidRPr="002533D9">
          <w:fldChar w:fldCharType="begin"/>
        </w:r>
        <w:r w:rsidR="00060A5F" w:rsidRPr="002533D9">
          <w:delInstrText>REF REF_ISOIEC7816</w:delInstrText>
        </w:r>
        <w:r w:rsidR="004E77B0" w:rsidRPr="002533D9">
          <w:delInstrText xml:space="preserve"> \* MERGEFORMAT </w:delInstrText>
        </w:r>
        <w:r w:rsidR="00060A5F" w:rsidRPr="002533D9">
          <w:fldChar w:fldCharType="separate"/>
        </w:r>
        <w:r w:rsidR="008D2CCD">
          <w:delText>9</w:delText>
        </w:r>
        <w:r w:rsidR="00060A5F" w:rsidRPr="002533D9">
          <w:fldChar w:fldCharType="end"/>
        </w:r>
      </w:del>
      <w:ins w:id="474" w:author="Antoinette van Tricht" w:date="2023-05-18T16:00:00Z">
        <w:r w:rsidR="00060A5F" w:rsidRPr="00DB0317">
          <w:fldChar w:fldCharType="begin"/>
        </w:r>
        <w:r w:rsidR="00EA7B72" w:rsidRPr="00DB0317">
          <w:instrText xml:space="preserve">REF REF_ISOIEC7816 \* MERGEFORMAT  \h </w:instrText>
        </w:r>
        <w:r w:rsidR="00060A5F" w:rsidRPr="00DB0317">
          <w:fldChar w:fldCharType="separate"/>
        </w:r>
        <w:r w:rsidR="00E44FD3" w:rsidRPr="00DB0317">
          <w:t>i.2</w:t>
        </w:r>
        <w:r w:rsidR="00060A5F" w:rsidRPr="00DB0317">
          <w:fldChar w:fldCharType="end"/>
        </w:r>
      </w:ins>
      <w:r w:rsidR="00060A5F" w:rsidRPr="00DB0317">
        <w:t>]</w:t>
      </w:r>
      <w:r w:rsidR="00BE44AB" w:rsidRPr="00D411E8">
        <w:t xml:space="preserve"> </w:t>
      </w:r>
      <w:r w:rsidRPr="00D411E8">
        <w:t xml:space="preserve">series where corresponding commands in ISO/IEC are available. The commands described in the present document are using parts of the functionality of the commands described in the </w:t>
      </w:r>
      <w:r w:rsidRPr="00DB0317">
        <w:t>ISO/IEC 7816</w:t>
      </w:r>
      <w:r w:rsidR="00827328" w:rsidRPr="00DB0317">
        <w:noBreakHyphen/>
      </w:r>
      <w:r w:rsidRPr="00DB0317">
        <w:t>3 [</w:t>
      </w:r>
      <w:del w:id="475" w:author="Antoinette van Tricht" w:date="2023-05-18T16:00:00Z">
        <w:r w:rsidRPr="002533D9">
          <w:fldChar w:fldCharType="begin"/>
        </w:r>
        <w:r w:rsidRPr="002533D9">
          <w:delInstrText>REF REF_ISOIEC7816_3</w:delInstrText>
        </w:r>
        <w:r w:rsidR="00BE44AB" w:rsidRPr="002533D9">
          <w:delInstrText xml:space="preserve"> \* MERGEFORMAT </w:delInstrText>
        </w:r>
        <w:r w:rsidRPr="002533D9">
          <w:fldChar w:fldCharType="separate"/>
        </w:r>
        <w:r w:rsidR="008D2CCD">
          <w:delText>1</w:delText>
        </w:r>
        <w:r w:rsidRPr="002533D9">
          <w:fldChar w:fldCharType="end"/>
        </w:r>
        <w:r w:rsidRPr="002533D9">
          <w:delText>]</w:delText>
        </w:r>
        <w:r w:rsidRPr="00F5566B">
          <w:delText xml:space="preserve">. </w:delText>
        </w:r>
      </w:del>
      <w:ins w:id="476" w:author="Antoinette van Tricht" w:date="2023-05-18T16:00:00Z">
        <w:r w:rsidRPr="00DB0317">
          <w:fldChar w:fldCharType="begin"/>
        </w:r>
        <w:r w:rsidR="00EA7B72" w:rsidRPr="00DB0317">
          <w:instrText xml:space="preserve">REF REF_ISOIEC7816_3 \* MERGEFORMAT  \h </w:instrText>
        </w:r>
        <w:r w:rsidRPr="00DB0317">
          <w:fldChar w:fldCharType="separate"/>
        </w:r>
        <w:r w:rsidR="00E44FD3" w:rsidRPr="00DB0317">
          <w:t>i.1</w:t>
        </w:r>
        <w:r w:rsidRPr="00DB0317">
          <w:fldChar w:fldCharType="end"/>
        </w:r>
        <w:r w:rsidRPr="00DB0317">
          <w:t>]</w:t>
        </w:r>
        <w:r w:rsidRPr="00D411E8">
          <w:t>.</w:t>
        </w:r>
      </w:ins>
      <w:moveFromRangeStart w:id="477" w:author="Antoinette van Tricht" w:date="2023-05-18T16:00:00Z" w:name="move135318032"/>
      <w:moveFrom w:id="478" w:author="Antoinette van Tricht" w:date="2023-05-18T16:00:00Z">
        <w:r w:rsidR="00BA3928" w:rsidRPr="00D411E8">
          <w:t>A UICC supporting the command set based on the present document shall support the command as defined in the present document. However, it is up to the UICC to provide more functionality than described in the present document.</w:t>
        </w:r>
      </w:moveFrom>
      <w:moveFromRangeEnd w:id="477"/>
    </w:p>
    <w:p w14:paraId="25C05516" w14:textId="359BB7C9" w:rsidR="00033FF6" w:rsidRPr="00D411E8" w:rsidRDefault="00033FF6">
      <w:pPr>
        <w:rPr>
          <w:ins w:id="479" w:author="Antoinette van Tricht" w:date="2023-05-18T16:00:00Z"/>
        </w:rPr>
      </w:pPr>
      <w:ins w:id="480" w:author="Antoinette van Tricht" w:date="2023-05-18T16:00:00Z">
        <w:r w:rsidRPr="00D411E8">
          <w:t xml:space="preserve">For a UICC supporting logical secure elements as defined in </w:t>
        </w:r>
        <w:r w:rsidRPr="00DB0317">
          <w:t>ETSI TS 102 221 [</w:t>
        </w:r>
        <w:r w:rsidRPr="00DB0317">
          <w:fldChar w:fldCharType="begin"/>
        </w:r>
        <w:r w:rsidRPr="00DB0317">
          <w:instrText xml:space="preserve">REF REF_TS102221 \* MERGEFORMAT  \h </w:instrText>
        </w:r>
        <w:r w:rsidRPr="00DB0317">
          <w:fldChar w:fldCharType="separate"/>
        </w:r>
        <w:r w:rsidR="00E44FD3" w:rsidRPr="00DB0317">
          <w:t>5</w:t>
        </w:r>
        <w:r w:rsidRPr="00DB0317">
          <w:fldChar w:fldCharType="end"/>
        </w:r>
        <w:r w:rsidRPr="00DB0317">
          <w:t>]</w:t>
        </w:r>
        <w:r w:rsidRPr="00D411E8">
          <w:t>, the provisions of the present specification apply to the logical UICC.</w:t>
        </w:r>
      </w:ins>
    </w:p>
    <w:p w14:paraId="57B542D1" w14:textId="77777777" w:rsidR="009C37F3" w:rsidRPr="00D411E8" w:rsidRDefault="009C37F3">
      <w:r w:rsidRPr="00D411E8">
        <w:t>The present document does not cover the internal implementation within the UICC and/or the external equipment.</w:t>
      </w:r>
    </w:p>
    <w:p w14:paraId="5FD14216" w14:textId="77777777" w:rsidR="009C37F3" w:rsidRPr="00D411E8" w:rsidRDefault="009C37F3" w:rsidP="0078110B">
      <w:pPr>
        <w:pStyle w:val="Heading1"/>
      </w:pPr>
      <w:bookmarkStart w:id="481" w:name="_Toc120283678"/>
      <w:bookmarkStart w:id="482" w:name="_Toc120284523"/>
      <w:bookmarkStart w:id="483" w:name="_Toc120284602"/>
      <w:bookmarkStart w:id="484" w:name="_Toc158086165"/>
      <w:bookmarkStart w:id="485" w:name="_Toc158089615"/>
      <w:bookmarkStart w:id="486" w:name="_Toc158089729"/>
      <w:bookmarkStart w:id="487" w:name="_Toc158111682"/>
      <w:r w:rsidRPr="00D411E8">
        <w:t>2</w:t>
      </w:r>
      <w:r w:rsidRPr="00D411E8">
        <w:tab/>
        <w:t>References</w:t>
      </w:r>
      <w:bookmarkEnd w:id="481"/>
      <w:bookmarkEnd w:id="482"/>
      <w:bookmarkEnd w:id="483"/>
      <w:bookmarkEnd w:id="484"/>
      <w:bookmarkEnd w:id="485"/>
      <w:bookmarkEnd w:id="486"/>
      <w:bookmarkEnd w:id="487"/>
    </w:p>
    <w:p w14:paraId="49F089B1" w14:textId="77777777" w:rsidR="005F7CF1" w:rsidRPr="00F5566B" w:rsidRDefault="005F7CF1" w:rsidP="005F7CF1">
      <w:pPr>
        <w:rPr>
          <w:del w:id="488" w:author="Antoinette van Tricht" w:date="2023-05-18T16:00:00Z"/>
        </w:rPr>
      </w:pPr>
      <w:del w:id="489" w:author="Antoinette van Tricht" w:date="2023-05-18T16:00:00Z">
        <w:r w:rsidRPr="00F5566B">
          <w:delText>The following documents contain provisions which, through reference in this text, constitute provisions of the present document.</w:delText>
        </w:r>
      </w:del>
    </w:p>
    <w:p w14:paraId="79E130FD" w14:textId="77777777" w:rsidR="00F8706E" w:rsidRPr="00D411E8" w:rsidRDefault="00F8706E" w:rsidP="00F8706E">
      <w:pPr>
        <w:pStyle w:val="Heading2"/>
        <w:rPr>
          <w:ins w:id="490" w:author="Antoinette van Tricht" w:date="2023-05-18T16:00:00Z"/>
        </w:rPr>
      </w:pPr>
      <w:bookmarkStart w:id="491" w:name="_Toc120283679"/>
      <w:bookmarkStart w:id="492" w:name="_Toc120284524"/>
      <w:bookmarkStart w:id="493" w:name="_Toc120284603"/>
      <w:ins w:id="494" w:author="Antoinette van Tricht" w:date="2023-05-18T16:00:00Z">
        <w:r w:rsidRPr="00D411E8">
          <w:t>2.1</w:t>
        </w:r>
        <w:r w:rsidRPr="00D411E8">
          <w:tab/>
          <w:t>Normative references</w:t>
        </w:r>
        <w:bookmarkEnd w:id="491"/>
        <w:bookmarkEnd w:id="492"/>
        <w:bookmarkEnd w:id="493"/>
      </w:ins>
    </w:p>
    <w:p w14:paraId="4F21426F" w14:textId="77777777" w:rsidR="00F8706E" w:rsidRPr="00D411E8" w:rsidRDefault="00F8706E" w:rsidP="00F8706E">
      <w:pPr>
        <w:pPrChange w:id="495" w:author="Antoinette van Tricht" w:date="2023-05-18T16:00:00Z">
          <w:pPr>
            <w:pStyle w:val="B1"/>
          </w:pPr>
        </w:pPrChange>
      </w:pPr>
      <w:r w:rsidRPr="00D411E8">
        <w:t>References are either specific (identified by date of publication and/or edition number or version number) or non</w:t>
      </w:r>
      <w:r w:rsidRPr="00D411E8">
        <w:noBreakHyphen/>
        <w:t>specific.</w:t>
      </w:r>
      <w:ins w:id="496" w:author="Antoinette van Tricht" w:date="2023-05-18T16:00:00Z">
        <w:r w:rsidRPr="00D411E8">
          <w:t xml:space="preserve"> For specific references, only the cited version applies. For non-specific references, the latest version of the referenced document (including any amendments) applies.</w:t>
        </w:r>
      </w:ins>
    </w:p>
    <w:p w14:paraId="2BDF2A76" w14:textId="77777777" w:rsidR="005F7CF1" w:rsidRPr="00F5566B" w:rsidRDefault="005F7CF1" w:rsidP="00FE54FA">
      <w:pPr>
        <w:pStyle w:val="B1"/>
        <w:rPr>
          <w:del w:id="497" w:author="Antoinette van Tricht" w:date="2023-05-18T16:00:00Z"/>
        </w:rPr>
      </w:pPr>
      <w:del w:id="498" w:author="Antoinette van Tricht" w:date="2023-05-18T16:00:00Z">
        <w:r w:rsidRPr="00F5566B">
          <w:delText>For a specific reference, subsequent revisions do not apply.</w:delText>
        </w:r>
      </w:del>
    </w:p>
    <w:p w14:paraId="49FE8526" w14:textId="2B6CBE92" w:rsidR="00F8706E" w:rsidRPr="00D411E8" w:rsidRDefault="005F7CF1" w:rsidP="00F8706E">
      <w:pPr>
        <w:rPr>
          <w:ins w:id="499" w:author="Antoinette van Tricht" w:date="2023-05-18T16:00:00Z"/>
        </w:rPr>
      </w:pPr>
      <w:del w:id="500" w:author="Antoinette van Tricht" w:date="2023-05-18T16:00:00Z">
        <w:r w:rsidRPr="00F5566B">
          <w:delText>For a non-specific reference, the latest version applies.</w:delText>
        </w:r>
        <w:r w:rsidR="001957F2" w:rsidRPr="00F5566B">
          <w:delText xml:space="preserve"> </w:delText>
        </w:r>
      </w:del>
      <w:ins w:id="501" w:author="Antoinette van Tricht" w:date="2023-05-18T16:00:00Z">
        <w:r w:rsidR="00F8706E" w:rsidRPr="00D411E8">
          <w:t xml:space="preserve">Referenced documents which are not found to be publicly available in the expected location might be found at </w:t>
        </w:r>
        <w:r w:rsidR="00316029">
          <w:fldChar w:fldCharType="begin"/>
        </w:r>
        <w:r w:rsidR="00316029">
          <w:instrText xml:space="preserve"> HYPERLINK "https://docbox.etsi.org/Reference/" </w:instrText>
        </w:r>
        <w:r w:rsidR="00316029">
          <w:fldChar w:fldCharType="separate"/>
        </w:r>
        <w:r w:rsidR="00F8706E" w:rsidRPr="00DB0317">
          <w:rPr>
            <w:rStyle w:val="Hyperlink"/>
          </w:rPr>
          <w:t>https://docbox.etsi.org/Reference/</w:t>
        </w:r>
        <w:r w:rsidR="00316029">
          <w:rPr>
            <w:rStyle w:val="Hyperlink"/>
          </w:rPr>
          <w:fldChar w:fldCharType="end"/>
        </w:r>
        <w:r w:rsidR="00F8706E" w:rsidRPr="00D411E8">
          <w:t>.</w:t>
        </w:r>
      </w:ins>
    </w:p>
    <w:p w14:paraId="4446E111" w14:textId="05D7A861" w:rsidR="00F8706E" w:rsidRPr="00D411E8" w:rsidRDefault="00F8706E" w:rsidP="00F8706E">
      <w:pPr>
        <w:pStyle w:val="B1"/>
      </w:pPr>
      <w:r w:rsidRPr="00D411E8">
        <w:t xml:space="preserve">In the case of a reference to a TC </w:t>
      </w:r>
      <w:del w:id="502" w:author="Antoinette van Tricht" w:date="2023-05-18T16:00:00Z">
        <w:r w:rsidR="0017453B" w:rsidRPr="00F5566B">
          <w:delText>SCP</w:delText>
        </w:r>
      </w:del>
      <w:ins w:id="503" w:author="Antoinette van Tricht" w:date="2023-05-18T16:00:00Z">
        <w:r w:rsidR="009A2DD6" w:rsidRPr="00D411E8">
          <w:t>SET</w:t>
        </w:r>
      </w:ins>
      <w:r w:rsidR="009A2DD6" w:rsidRPr="00D411E8">
        <w:t xml:space="preserve"> </w:t>
      </w:r>
      <w:r w:rsidRPr="00D411E8">
        <w:t xml:space="preserve">document, a </w:t>
      </w:r>
      <w:r w:rsidR="00615B11" w:rsidRPr="00D411E8">
        <w:t>non-specific</w:t>
      </w:r>
      <w:r w:rsidRPr="00D411E8">
        <w:t xml:space="preserve"> reference implicitly refers to the latest version of that document in the same Release as the present document.</w:t>
      </w:r>
      <w:ins w:id="504" w:author="Antoinette van Tricht" w:date="2023-05-18T16:00:00Z">
        <w:r w:rsidRPr="00D411E8">
          <w:t xml:space="preserve"> </w:t>
        </w:r>
      </w:ins>
    </w:p>
    <w:p w14:paraId="3D6353B3" w14:textId="77777777" w:rsidR="005F7CF1" w:rsidRDefault="005F7CF1" w:rsidP="005F7CF1">
      <w:pPr>
        <w:rPr>
          <w:del w:id="505" w:author="Antoinette van Tricht" w:date="2023-05-18T16:00:00Z"/>
        </w:rPr>
      </w:pPr>
      <w:del w:id="506" w:author="Antoinette van Tricht" w:date="2023-05-18T16:00:00Z">
        <w:r w:rsidRPr="00F5566B">
          <w:delText xml:space="preserve">Referenced documents which are not found to be publicly available in the expected location might be found at </w:delText>
        </w:r>
        <w:r w:rsidRPr="00D501AB">
          <w:rPr>
            <w:color w:val="0000FF"/>
          </w:rPr>
          <w:fldChar w:fldCharType="begin"/>
        </w:r>
        <w:r w:rsidRPr="00D501AB">
          <w:rPr>
            <w:color w:val="0000FF"/>
          </w:rPr>
          <w:delInstrText xml:space="preserve"> HYPERLINK "http://docbox.etsi.org/Reference" </w:delInstrText>
        </w:r>
        <w:r w:rsidRPr="00D501AB">
          <w:rPr>
            <w:color w:val="0000FF"/>
          </w:rPr>
          <w:fldChar w:fldCharType="separate"/>
        </w:r>
        <w:r w:rsidRPr="00D501AB">
          <w:rPr>
            <w:color w:val="0000FF"/>
            <w:u w:val="single"/>
          </w:rPr>
          <w:delText>http://docbox.etsi.org/Reference</w:delText>
        </w:r>
        <w:r w:rsidRPr="00D501AB">
          <w:rPr>
            <w:color w:val="0000FF"/>
          </w:rPr>
          <w:fldChar w:fldCharType="end"/>
        </w:r>
        <w:r w:rsidRPr="00F5566B">
          <w:delText>.</w:delText>
        </w:r>
      </w:del>
    </w:p>
    <w:p w14:paraId="6E350FFB" w14:textId="77777777" w:rsidR="00F8706E" w:rsidRPr="00D411E8" w:rsidRDefault="00F8706E" w:rsidP="00F8706E">
      <w:pPr>
        <w:pStyle w:val="NO"/>
      </w:pPr>
      <w:r w:rsidRPr="00D411E8">
        <w:t>NOTE:</w:t>
      </w:r>
      <w:r w:rsidRPr="00D411E8">
        <w:tab/>
        <w:t>While any hyperlinks included in this clause were valid at the time of publication</w:t>
      </w:r>
      <w:ins w:id="507" w:author="Antoinette van Tricht" w:date="2023-05-18T16:00:00Z">
        <w:r w:rsidRPr="00D411E8">
          <w:t>,</w:t>
        </w:r>
      </w:ins>
      <w:r w:rsidRPr="00D411E8">
        <w:t xml:space="preserve"> ETSI cannot guarantee their long term validity.</w:t>
      </w:r>
    </w:p>
    <w:p w14:paraId="04B302FA" w14:textId="77777777" w:rsidR="00F8706E" w:rsidRPr="00D411E8" w:rsidRDefault="00F8706E" w:rsidP="00F8706E">
      <w:pPr>
        <w:rPr>
          <w:ins w:id="508" w:author="Antoinette van Tricht" w:date="2023-05-18T16:00:00Z"/>
          <w:lang w:eastAsia="en-GB"/>
        </w:rPr>
      </w:pPr>
      <w:ins w:id="509" w:author="Antoinette van Tricht" w:date="2023-05-18T16:00:00Z">
        <w:r w:rsidRPr="00D411E8">
          <w:rPr>
            <w:lang w:eastAsia="en-GB"/>
          </w:rPr>
          <w:t>The following referenced documents are necessary for the application of the present document.</w:t>
        </w:r>
      </w:ins>
    </w:p>
    <w:p w14:paraId="268ED84A" w14:textId="77777777" w:rsidR="009C37F3" w:rsidRPr="00F5566B" w:rsidRDefault="00B37C54" w:rsidP="002533D9">
      <w:pPr>
        <w:pStyle w:val="EX"/>
        <w:rPr>
          <w:del w:id="510" w:author="Antoinette van Tricht" w:date="2023-05-18T16:00:00Z"/>
        </w:rPr>
      </w:pPr>
      <w:r w:rsidRPr="00D411E8">
        <w:t>[</w:t>
      </w:r>
      <w:r w:rsidRPr="00D411E8">
        <w:fldChar w:fldCharType="begin"/>
      </w:r>
      <w:r w:rsidRPr="00D411E8">
        <w:instrText>SEQ REF</w:instrText>
      </w:r>
      <w:r w:rsidRPr="00D411E8">
        <w:fldChar w:fldCharType="separate"/>
      </w:r>
      <w:r w:rsidR="00E44FD3" w:rsidRPr="00D411E8">
        <w:t>1</w:t>
      </w:r>
      <w:r w:rsidRPr="00D411E8">
        <w:fldChar w:fldCharType="end"/>
      </w:r>
      <w:del w:id="511" w:author="Antoinette van Tricht" w:date="2023-05-18T16:00:00Z">
        <w:r w:rsidR="002533D9">
          <w:delText>]</w:delText>
        </w:r>
        <w:r w:rsidR="002533D9">
          <w:tab/>
        </w:r>
        <w:r w:rsidR="002533D9" w:rsidRPr="00D501AB">
          <w:delText>ISO</w:delText>
        </w:r>
        <w:r w:rsidR="002533D9" w:rsidRPr="002533D9">
          <w:delText>/</w:delText>
        </w:r>
        <w:r w:rsidR="002533D9" w:rsidRPr="00D501AB">
          <w:delText>IEC</w:delText>
        </w:r>
        <w:r w:rsidR="002533D9" w:rsidRPr="002533D9">
          <w:delText xml:space="preserve"> 7816-3</w:delText>
        </w:r>
        <w:r w:rsidR="002533D9">
          <w:delText>: "Information technology - Identification cards - Integrated circuit(s) cards with contacts - Part 3: Electronic signals and transmission protocols".</w:delText>
        </w:r>
      </w:del>
    </w:p>
    <w:p w14:paraId="304AFA1C" w14:textId="510C55B0" w:rsidR="00B37C54" w:rsidRPr="00D411E8" w:rsidRDefault="00B37C54" w:rsidP="00B37C54">
      <w:pPr>
        <w:pStyle w:val="EX"/>
        <w:rPr>
          <w:ins w:id="512" w:author="Antoinette van Tricht" w:date="2023-05-18T16:00:00Z"/>
        </w:rPr>
      </w:pPr>
      <w:ins w:id="513" w:author="Antoinette van Tricht" w:date="2023-05-18T16:00:00Z">
        <w:r w:rsidRPr="00D411E8">
          <w:t>]</w:t>
        </w:r>
        <w:r w:rsidRPr="00D411E8">
          <w:tab/>
        </w:r>
        <w:r w:rsidR="00ED232A" w:rsidRPr="00D411E8">
          <w:t>Void</w:t>
        </w:r>
        <w:r w:rsidRPr="00D411E8">
          <w:t>.</w:t>
        </w:r>
      </w:ins>
    </w:p>
    <w:p w14:paraId="4769DCBD" w14:textId="53FF3BB6" w:rsidR="00B37C54" w:rsidRPr="00D411E8" w:rsidRDefault="00B37C54" w:rsidP="00B37C54">
      <w:pPr>
        <w:pStyle w:val="EX"/>
      </w:pPr>
      <w:r w:rsidRPr="00D411E8">
        <w:t>[</w:t>
      </w:r>
      <w:bookmarkStart w:id="514" w:name="REF_ISOIEC7816_4"/>
      <w:r w:rsidRPr="00D411E8">
        <w:fldChar w:fldCharType="begin"/>
      </w:r>
      <w:r w:rsidRPr="00D411E8">
        <w:instrText>SEQ REF</w:instrText>
      </w:r>
      <w:r w:rsidRPr="00D411E8">
        <w:fldChar w:fldCharType="separate"/>
      </w:r>
      <w:r w:rsidR="00E44FD3" w:rsidRPr="00D411E8">
        <w:t>2</w:t>
      </w:r>
      <w:r w:rsidRPr="00D411E8">
        <w:fldChar w:fldCharType="end"/>
      </w:r>
      <w:bookmarkEnd w:id="514"/>
      <w:r w:rsidRPr="00D411E8">
        <w:t>]</w:t>
      </w:r>
      <w:r w:rsidRPr="00D411E8">
        <w:tab/>
      </w:r>
      <w:r w:rsidRPr="00DB0317">
        <w:t>ISO/IEC 7816-4</w:t>
      </w:r>
      <w:r w:rsidRPr="00D411E8">
        <w:t xml:space="preserve">: "Identification cards </w:t>
      </w:r>
      <w:del w:id="515" w:author="Antoinette van Tricht" w:date="2023-05-18T16:00:00Z">
        <w:r w:rsidR="002533D9">
          <w:delText>-</w:delText>
        </w:r>
      </w:del>
      <w:ins w:id="516" w:author="Antoinette van Tricht" w:date="2023-05-18T16:00:00Z">
        <w:r w:rsidRPr="00D411E8">
          <w:t>--</w:t>
        </w:r>
      </w:ins>
      <w:r w:rsidRPr="00D411E8">
        <w:t xml:space="preserve"> Integrated circuit cards </w:t>
      </w:r>
      <w:del w:id="517" w:author="Antoinette van Tricht" w:date="2023-05-18T16:00:00Z">
        <w:r w:rsidR="002533D9">
          <w:delText>-</w:delText>
        </w:r>
      </w:del>
      <w:ins w:id="518" w:author="Antoinette van Tricht" w:date="2023-05-18T16:00:00Z">
        <w:r w:rsidRPr="00D411E8">
          <w:t>--</w:t>
        </w:r>
      </w:ins>
      <w:r w:rsidRPr="00D411E8">
        <w:t xml:space="preserve"> Part 4: </w:t>
      </w:r>
      <w:del w:id="519" w:author="Antoinette van Tricht" w:date="2023-05-18T16:00:00Z">
        <w:r w:rsidR="002533D9">
          <w:delText>Organisation</w:delText>
        </w:r>
      </w:del>
      <w:ins w:id="520" w:author="Antoinette van Tricht" w:date="2023-05-18T16:00:00Z">
        <w:r w:rsidRPr="00D411E8">
          <w:t>Organization</w:t>
        </w:r>
      </w:ins>
      <w:r w:rsidRPr="00D411E8">
        <w:t>, security and commands for interchange".</w:t>
      </w:r>
    </w:p>
    <w:p w14:paraId="43460CF6" w14:textId="322632FA" w:rsidR="00B37C54" w:rsidRPr="00D411E8" w:rsidRDefault="00B37C54" w:rsidP="00B37C54">
      <w:pPr>
        <w:pStyle w:val="EX"/>
      </w:pPr>
      <w:r w:rsidRPr="00D411E8">
        <w:t>[</w:t>
      </w:r>
      <w:bookmarkStart w:id="521" w:name="REF_VOID"/>
      <w:r w:rsidRPr="00D411E8">
        <w:fldChar w:fldCharType="begin"/>
      </w:r>
      <w:r w:rsidRPr="00D411E8">
        <w:instrText>SEQ REF</w:instrText>
      </w:r>
      <w:r w:rsidRPr="00D411E8">
        <w:fldChar w:fldCharType="separate"/>
      </w:r>
      <w:r w:rsidR="00E44FD3" w:rsidRPr="00D411E8">
        <w:t>3</w:t>
      </w:r>
      <w:r w:rsidRPr="00D411E8">
        <w:fldChar w:fldCharType="end"/>
      </w:r>
      <w:bookmarkEnd w:id="521"/>
      <w:r w:rsidRPr="00D411E8">
        <w:t>]</w:t>
      </w:r>
      <w:r w:rsidRPr="00D411E8">
        <w:tab/>
      </w:r>
      <w:r w:rsidRPr="00DB0317">
        <w:t>Void.</w:t>
      </w:r>
    </w:p>
    <w:p w14:paraId="716C0C16" w14:textId="17D52E89" w:rsidR="00B37C54" w:rsidRPr="00D411E8" w:rsidRDefault="00B37C54" w:rsidP="00B37C54">
      <w:pPr>
        <w:pStyle w:val="EX"/>
      </w:pPr>
      <w:r w:rsidRPr="00D411E8">
        <w:t>[</w:t>
      </w:r>
      <w:bookmarkStart w:id="522" w:name="REF_VOID_4"/>
      <w:r w:rsidRPr="00D411E8">
        <w:fldChar w:fldCharType="begin"/>
      </w:r>
      <w:r w:rsidRPr="00D411E8">
        <w:instrText>SEQ REF</w:instrText>
      </w:r>
      <w:r w:rsidRPr="00D411E8">
        <w:fldChar w:fldCharType="separate"/>
      </w:r>
      <w:r w:rsidR="00E44FD3" w:rsidRPr="00D411E8">
        <w:t>4</w:t>
      </w:r>
      <w:r w:rsidRPr="00D411E8">
        <w:fldChar w:fldCharType="end"/>
      </w:r>
      <w:bookmarkEnd w:id="522"/>
      <w:r w:rsidRPr="00D411E8">
        <w:t>]</w:t>
      </w:r>
      <w:r w:rsidRPr="00D411E8">
        <w:tab/>
        <w:t>Void.</w:t>
      </w:r>
    </w:p>
    <w:p w14:paraId="59189636" w14:textId="540E21C7" w:rsidR="00B37C54" w:rsidRPr="00D411E8" w:rsidRDefault="00B37C54" w:rsidP="00B37C54">
      <w:pPr>
        <w:pStyle w:val="EX"/>
      </w:pPr>
      <w:r w:rsidRPr="00D411E8">
        <w:t>[</w:t>
      </w:r>
      <w:bookmarkStart w:id="523" w:name="REF_TS102221"/>
      <w:r w:rsidRPr="00D411E8">
        <w:fldChar w:fldCharType="begin"/>
      </w:r>
      <w:r w:rsidRPr="00D411E8">
        <w:instrText>SEQ REF</w:instrText>
      </w:r>
      <w:r w:rsidRPr="00D411E8">
        <w:fldChar w:fldCharType="separate"/>
      </w:r>
      <w:r w:rsidR="00E44FD3" w:rsidRPr="00D411E8">
        <w:t>5</w:t>
      </w:r>
      <w:r w:rsidRPr="00D411E8">
        <w:fldChar w:fldCharType="end"/>
      </w:r>
      <w:bookmarkEnd w:id="523"/>
      <w:r w:rsidRPr="00D411E8">
        <w:t>]</w:t>
      </w:r>
      <w:r w:rsidRPr="00D411E8">
        <w:tab/>
      </w:r>
      <w:r w:rsidRPr="00DB0317">
        <w:t>ETSI TS 102 221</w:t>
      </w:r>
      <w:r w:rsidRPr="00D411E8">
        <w:t xml:space="preserve">: "Smart </w:t>
      </w:r>
      <w:del w:id="524" w:author="Antoinette van Tricht" w:date="2023-05-18T16:00:00Z">
        <w:r w:rsidR="002533D9">
          <w:delText>cards</w:delText>
        </w:r>
      </w:del>
      <w:ins w:id="525" w:author="Antoinette van Tricht" w:date="2023-05-18T16:00:00Z">
        <w:r w:rsidRPr="00D411E8">
          <w:t>Cards</w:t>
        </w:r>
      </w:ins>
      <w:r w:rsidRPr="00D411E8">
        <w:t>; UICC-Terminal interface; Physical and logical characteristics</w:t>
      </w:r>
      <w:del w:id="526" w:author="Antoinette van Tricht" w:date="2023-05-18T16:00:00Z">
        <w:r w:rsidR="002533D9">
          <w:delText xml:space="preserve"> (Release 6)".</w:delText>
        </w:r>
      </w:del>
      <w:ins w:id="527" w:author="Antoinette van Tricht" w:date="2023-05-18T16:00:00Z">
        <w:r w:rsidRPr="00D411E8">
          <w:t>".</w:t>
        </w:r>
      </w:ins>
    </w:p>
    <w:p w14:paraId="1F4776F4" w14:textId="184D585A" w:rsidR="00B37C54" w:rsidRPr="00D411E8" w:rsidRDefault="00B37C54" w:rsidP="00B37C54">
      <w:pPr>
        <w:pStyle w:val="EX"/>
      </w:pPr>
      <w:r w:rsidRPr="00D411E8">
        <w:t>[</w:t>
      </w:r>
      <w:bookmarkStart w:id="528" w:name="REF_VOID_6"/>
      <w:r w:rsidRPr="00D411E8">
        <w:fldChar w:fldCharType="begin"/>
      </w:r>
      <w:r w:rsidRPr="00D411E8">
        <w:instrText>SEQ REF</w:instrText>
      </w:r>
      <w:r w:rsidRPr="00D411E8">
        <w:fldChar w:fldCharType="separate"/>
      </w:r>
      <w:r w:rsidR="00E44FD3" w:rsidRPr="00D411E8">
        <w:t>6</w:t>
      </w:r>
      <w:r w:rsidRPr="00D411E8">
        <w:fldChar w:fldCharType="end"/>
      </w:r>
      <w:bookmarkEnd w:id="528"/>
      <w:r w:rsidRPr="00D411E8">
        <w:t>]</w:t>
      </w:r>
      <w:r w:rsidRPr="00D411E8">
        <w:tab/>
        <w:t>Void.</w:t>
      </w:r>
    </w:p>
    <w:p w14:paraId="13AB203F" w14:textId="5ED0F4FB" w:rsidR="00B37C54" w:rsidRPr="00D411E8" w:rsidRDefault="00B37C54" w:rsidP="00B37C54">
      <w:pPr>
        <w:pStyle w:val="EX"/>
      </w:pPr>
      <w:r w:rsidRPr="00D411E8">
        <w:t>[</w:t>
      </w:r>
      <w:bookmarkStart w:id="529" w:name="REF_TS101220"/>
      <w:r w:rsidRPr="00D411E8">
        <w:fldChar w:fldCharType="begin"/>
      </w:r>
      <w:r w:rsidRPr="00D411E8">
        <w:instrText>SEQ REF</w:instrText>
      </w:r>
      <w:r w:rsidRPr="00D411E8">
        <w:fldChar w:fldCharType="separate"/>
      </w:r>
      <w:r w:rsidR="00E44FD3" w:rsidRPr="00D411E8">
        <w:t>7</w:t>
      </w:r>
      <w:r w:rsidRPr="00D411E8">
        <w:fldChar w:fldCharType="end"/>
      </w:r>
      <w:bookmarkEnd w:id="529"/>
      <w:r w:rsidRPr="00D411E8">
        <w:t>]</w:t>
      </w:r>
      <w:r w:rsidRPr="00D411E8">
        <w:tab/>
      </w:r>
      <w:r w:rsidRPr="00DB0317">
        <w:t>ETSI TS 101 220</w:t>
      </w:r>
      <w:r w:rsidRPr="00D411E8">
        <w:t xml:space="preserve">: "Smart </w:t>
      </w:r>
      <w:del w:id="530" w:author="Antoinette van Tricht" w:date="2023-05-18T16:00:00Z">
        <w:r w:rsidR="002533D9">
          <w:delText>cards</w:delText>
        </w:r>
      </w:del>
      <w:ins w:id="531" w:author="Antoinette van Tricht" w:date="2023-05-18T16:00:00Z">
        <w:r w:rsidRPr="00D411E8">
          <w:t>Cards</w:t>
        </w:r>
      </w:ins>
      <w:r w:rsidRPr="00D411E8">
        <w:t>; ETSI numbering system for telecommunication application providers</w:t>
      </w:r>
      <w:del w:id="532" w:author="Antoinette van Tricht" w:date="2023-05-18T16:00:00Z">
        <w:r w:rsidR="002533D9">
          <w:delText xml:space="preserve"> (Release 6)".</w:delText>
        </w:r>
      </w:del>
      <w:ins w:id="533" w:author="Antoinette van Tricht" w:date="2023-05-18T16:00:00Z">
        <w:r w:rsidRPr="00D411E8">
          <w:t>".</w:t>
        </w:r>
      </w:ins>
    </w:p>
    <w:p w14:paraId="2700CDCE" w14:textId="3FDB3D57" w:rsidR="00B37C54" w:rsidRPr="00D411E8" w:rsidRDefault="00B37C54" w:rsidP="00B37C54">
      <w:pPr>
        <w:pStyle w:val="EX"/>
      </w:pPr>
      <w:r w:rsidRPr="00D411E8">
        <w:lastRenderedPageBreak/>
        <w:t>[</w:t>
      </w:r>
      <w:bookmarkStart w:id="534" w:name="REF_TS102223"/>
      <w:r w:rsidRPr="00D411E8">
        <w:fldChar w:fldCharType="begin"/>
      </w:r>
      <w:r w:rsidRPr="00D411E8">
        <w:instrText>SEQ REF</w:instrText>
      </w:r>
      <w:r w:rsidRPr="00D411E8">
        <w:fldChar w:fldCharType="separate"/>
      </w:r>
      <w:r w:rsidR="00E44FD3" w:rsidRPr="00D411E8">
        <w:t>8</w:t>
      </w:r>
      <w:r w:rsidRPr="00D411E8">
        <w:fldChar w:fldCharType="end"/>
      </w:r>
      <w:bookmarkEnd w:id="534"/>
      <w:r w:rsidRPr="00D411E8">
        <w:t>]</w:t>
      </w:r>
      <w:r w:rsidRPr="00D411E8">
        <w:tab/>
      </w:r>
      <w:r w:rsidRPr="00DB0317">
        <w:t>ETSI TS 102 223</w:t>
      </w:r>
      <w:r w:rsidRPr="00D411E8">
        <w:t xml:space="preserve">: "Smart </w:t>
      </w:r>
      <w:del w:id="535" w:author="Antoinette van Tricht" w:date="2023-05-18T16:00:00Z">
        <w:r w:rsidR="002533D9">
          <w:delText>cards</w:delText>
        </w:r>
      </w:del>
      <w:ins w:id="536" w:author="Antoinette van Tricht" w:date="2023-05-18T16:00:00Z">
        <w:r w:rsidRPr="00D411E8">
          <w:t>Cards</w:t>
        </w:r>
      </w:ins>
      <w:r w:rsidRPr="00D411E8">
        <w:t>; Card Application Toolkit (CAT</w:t>
      </w:r>
      <w:del w:id="537" w:author="Antoinette van Tricht" w:date="2023-05-18T16:00:00Z">
        <w:r w:rsidR="002533D9">
          <w:delText>) (Release 6</w:delText>
        </w:r>
      </w:del>
      <w:r w:rsidRPr="00D411E8">
        <w:t>)".</w:t>
      </w:r>
    </w:p>
    <w:p w14:paraId="64E42529" w14:textId="36ED738E" w:rsidR="00B37C54" w:rsidRPr="00D411E8" w:rsidRDefault="00B37C54" w:rsidP="00B37C54">
      <w:pPr>
        <w:pStyle w:val="EX"/>
        <w:rPr>
          <w:ins w:id="538" w:author="Antoinette van Tricht" w:date="2023-05-18T16:00:00Z"/>
        </w:rPr>
      </w:pPr>
      <w:r w:rsidRPr="00D411E8">
        <w:t>[</w:t>
      </w:r>
      <w:r w:rsidRPr="00D411E8">
        <w:fldChar w:fldCharType="begin"/>
      </w:r>
      <w:r w:rsidRPr="00D411E8">
        <w:instrText>SEQ REF</w:instrText>
      </w:r>
      <w:r w:rsidRPr="00D411E8">
        <w:fldChar w:fldCharType="separate"/>
      </w:r>
      <w:r w:rsidR="00E44FD3" w:rsidRPr="00D411E8">
        <w:t>9</w:t>
      </w:r>
      <w:r w:rsidRPr="00D411E8">
        <w:fldChar w:fldCharType="end"/>
      </w:r>
      <w:r w:rsidRPr="00D411E8">
        <w:t>]</w:t>
      </w:r>
      <w:r w:rsidRPr="00D411E8">
        <w:tab/>
      </w:r>
      <w:ins w:id="539" w:author="Antoinette van Tricht" w:date="2023-05-18T16:00:00Z">
        <w:r w:rsidR="00ED232A" w:rsidRPr="00D411E8">
          <w:t>Void</w:t>
        </w:r>
        <w:r w:rsidRPr="00D411E8">
          <w:t>.</w:t>
        </w:r>
      </w:ins>
    </w:p>
    <w:p w14:paraId="47CA2A3C" w14:textId="77777777" w:rsidR="00F8706E" w:rsidRPr="00D411E8" w:rsidRDefault="00F8706E" w:rsidP="00ED232A">
      <w:pPr>
        <w:pStyle w:val="Heading2"/>
        <w:keepLines w:val="0"/>
        <w:rPr>
          <w:ins w:id="540" w:author="Antoinette van Tricht" w:date="2023-05-18T16:00:00Z"/>
        </w:rPr>
      </w:pPr>
      <w:bookmarkStart w:id="541" w:name="_Toc120283680"/>
      <w:bookmarkStart w:id="542" w:name="_Toc120284525"/>
      <w:bookmarkStart w:id="543" w:name="_Toc120284604"/>
      <w:ins w:id="544" w:author="Antoinette van Tricht" w:date="2023-05-18T16:00:00Z">
        <w:r w:rsidRPr="00D411E8">
          <w:t>2.2</w:t>
        </w:r>
        <w:r w:rsidRPr="00D411E8">
          <w:tab/>
          <w:t>Informative references</w:t>
        </w:r>
        <w:bookmarkEnd w:id="541"/>
        <w:bookmarkEnd w:id="542"/>
        <w:bookmarkEnd w:id="543"/>
      </w:ins>
    </w:p>
    <w:p w14:paraId="31C30F12" w14:textId="77777777" w:rsidR="00F8706E" w:rsidRPr="00D411E8" w:rsidRDefault="00F8706E" w:rsidP="00ED232A">
      <w:pPr>
        <w:keepNext/>
        <w:rPr>
          <w:ins w:id="545" w:author="Antoinette van Tricht" w:date="2023-05-18T16:00:00Z"/>
        </w:rPr>
      </w:pPr>
      <w:ins w:id="546" w:author="Antoinette van Tricht" w:date="2023-05-18T16:00:00Z">
        <w:r w:rsidRPr="00D411E8">
          <w:t>References are either specific (identified by date of publication and/or edition number or version number) or non</w:t>
        </w:r>
        <w:r w:rsidRPr="00D411E8">
          <w:noBreakHyphen/>
          <w:t>specific. For specific references, only the cited version applies. For non-specific references, the latest version of the referenced document (including any amendments) applies.</w:t>
        </w:r>
      </w:ins>
    </w:p>
    <w:p w14:paraId="23260620" w14:textId="3DFB9727" w:rsidR="00F8706E" w:rsidRPr="00D411E8" w:rsidRDefault="00F8706E" w:rsidP="00ED232A">
      <w:pPr>
        <w:pStyle w:val="B1"/>
        <w:keepNext/>
        <w:rPr>
          <w:ins w:id="547" w:author="Antoinette van Tricht" w:date="2023-05-18T16:00:00Z"/>
        </w:rPr>
      </w:pPr>
      <w:ins w:id="548" w:author="Antoinette van Tricht" w:date="2023-05-18T16:00:00Z">
        <w:r w:rsidRPr="00D411E8">
          <w:t xml:space="preserve">In the case of a reference to a TC </w:t>
        </w:r>
        <w:r w:rsidR="009A2DD6" w:rsidRPr="00D411E8">
          <w:t xml:space="preserve">SET </w:t>
        </w:r>
        <w:r w:rsidRPr="00D411E8">
          <w:t xml:space="preserve">document, a </w:t>
        </w:r>
        <w:r w:rsidR="00615B11" w:rsidRPr="00D411E8">
          <w:t>non-specific</w:t>
        </w:r>
        <w:r w:rsidRPr="00D411E8">
          <w:t xml:space="preserve"> reference implicitly refers to the latest version of that document in the same Release as the present document. </w:t>
        </w:r>
      </w:ins>
    </w:p>
    <w:p w14:paraId="04C5B246" w14:textId="77777777" w:rsidR="00F8706E" w:rsidRPr="00D411E8" w:rsidRDefault="00F8706E" w:rsidP="00ED232A">
      <w:pPr>
        <w:pStyle w:val="NO"/>
        <w:keepNext/>
        <w:keepLines w:val="0"/>
        <w:rPr>
          <w:ins w:id="549" w:author="Antoinette van Tricht" w:date="2023-05-18T16:00:00Z"/>
        </w:rPr>
      </w:pPr>
      <w:ins w:id="550" w:author="Antoinette van Tricht" w:date="2023-05-18T16:00:00Z">
        <w:r w:rsidRPr="00D411E8">
          <w:t>NOTE:</w:t>
        </w:r>
        <w:r w:rsidRPr="00D411E8">
          <w:tab/>
          <w:t>While any hyperlinks included in this clause were valid at the time of publication, ETSI cannot guarantee their long term validity.</w:t>
        </w:r>
      </w:ins>
    </w:p>
    <w:p w14:paraId="2F54E732" w14:textId="77777777" w:rsidR="00F8706E" w:rsidRPr="00D411E8" w:rsidRDefault="00F8706E" w:rsidP="00F8706E">
      <w:pPr>
        <w:rPr>
          <w:ins w:id="551" w:author="Antoinette van Tricht" w:date="2023-05-18T16:00:00Z"/>
          <w:lang w:eastAsia="en-GB"/>
        </w:rPr>
      </w:pPr>
      <w:ins w:id="552" w:author="Antoinette van Tricht" w:date="2023-05-18T16:00:00Z">
        <w:r w:rsidRPr="00D411E8">
          <w:rPr>
            <w:lang w:eastAsia="en-GB"/>
          </w:rPr>
          <w:t xml:space="preserve">The following referenced documents are </w:t>
        </w:r>
        <w:r w:rsidRPr="00D411E8">
          <w:t>not necessary for the application of the present document but they assist the user with regard to a particular subject area</w:t>
        </w:r>
        <w:r w:rsidRPr="00D411E8">
          <w:rPr>
            <w:lang w:eastAsia="en-GB"/>
          </w:rPr>
          <w:t>.</w:t>
        </w:r>
      </w:ins>
    </w:p>
    <w:p w14:paraId="2283A67F" w14:textId="72505E34" w:rsidR="00ED232A" w:rsidRPr="00D411E8" w:rsidRDefault="00ED232A" w:rsidP="00ED232A">
      <w:pPr>
        <w:pStyle w:val="EX"/>
        <w:rPr>
          <w:ins w:id="553" w:author="Antoinette van Tricht" w:date="2023-05-18T16:00:00Z"/>
        </w:rPr>
      </w:pPr>
      <w:ins w:id="554" w:author="Antoinette van Tricht" w:date="2023-05-18T16:00:00Z">
        <w:r w:rsidRPr="00D411E8">
          <w:t>[</w:t>
        </w:r>
        <w:bookmarkStart w:id="555" w:name="REF_ISOIEC7816_3"/>
        <w:r w:rsidRPr="00D411E8">
          <w:t>i.</w:t>
        </w:r>
        <w:r w:rsidRPr="00D411E8">
          <w:fldChar w:fldCharType="begin"/>
        </w:r>
        <w:r w:rsidRPr="00D411E8">
          <w:instrText>SEQ REFI</w:instrText>
        </w:r>
        <w:r w:rsidRPr="00D411E8">
          <w:fldChar w:fldCharType="separate"/>
        </w:r>
        <w:r w:rsidR="00E44FD3" w:rsidRPr="00D411E8">
          <w:t>1</w:t>
        </w:r>
        <w:r w:rsidRPr="00D411E8">
          <w:fldChar w:fldCharType="end"/>
        </w:r>
        <w:bookmarkEnd w:id="555"/>
        <w:r w:rsidRPr="00D411E8">
          <w:t>]</w:t>
        </w:r>
        <w:r w:rsidRPr="00D411E8">
          <w:tab/>
        </w:r>
        <w:r w:rsidRPr="00DB0317">
          <w:t>ISO/IEC 7816-3</w:t>
        </w:r>
        <w:r w:rsidRPr="00D411E8">
          <w:t>: "Identification cards -- Integrated circuit cards -- Part 3: Cards with contacts -- Electrical interface and transmission protocols".</w:t>
        </w:r>
      </w:ins>
    </w:p>
    <w:p w14:paraId="2F970E2F" w14:textId="58CCF97D" w:rsidR="00ED232A" w:rsidRPr="00D411E8" w:rsidRDefault="00ED232A" w:rsidP="00ED232A">
      <w:pPr>
        <w:pStyle w:val="EX"/>
      </w:pPr>
      <w:ins w:id="556" w:author="Antoinette van Tricht" w:date="2023-05-18T16:00:00Z">
        <w:r w:rsidRPr="00D411E8">
          <w:t>[</w:t>
        </w:r>
        <w:bookmarkStart w:id="557" w:name="REF_ISOIEC7816"/>
        <w:r w:rsidRPr="00D411E8">
          <w:t>i.</w:t>
        </w:r>
        <w:r w:rsidRPr="00D411E8">
          <w:fldChar w:fldCharType="begin"/>
        </w:r>
        <w:r w:rsidRPr="00D411E8">
          <w:instrText>SEQ REFI</w:instrText>
        </w:r>
        <w:r w:rsidRPr="00D411E8">
          <w:fldChar w:fldCharType="separate"/>
        </w:r>
        <w:r w:rsidR="00E44FD3" w:rsidRPr="00D411E8">
          <w:t>2</w:t>
        </w:r>
        <w:r w:rsidRPr="00D411E8">
          <w:fldChar w:fldCharType="end"/>
        </w:r>
        <w:bookmarkEnd w:id="557"/>
        <w:r w:rsidRPr="00D411E8">
          <w:t>]</w:t>
        </w:r>
        <w:r w:rsidRPr="00D411E8">
          <w:tab/>
        </w:r>
      </w:ins>
      <w:r w:rsidRPr="00DB0317">
        <w:t>ISO/IEC 7816</w:t>
      </w:r>
      <w:r w:rsidRPr="00D411E8">
        <w:t xml:space="preserve"> (all parts): "Identification cards </w:t>
      </w:r>
      <w:del w:id="558" w:author="Antoinette van Tricht" w:date="2023-05-18T16:00:00Z">
        <w:r w:rsidR="002533D9">
          <w:delText>-</w:delText>
        </w:r>
      </w:del>
      <w:ins w:id="559" w:author="Antoinette van Tricht" w:date="2023-05-18T16:00:00Z">
        <w:r w:rsidRPr="00D411E8">
          <w:t>--</w:t>
        </w:r>
      </w:ins>
      <w:r w:rsidRPr="00D411E8">
        <w:t xml:space="preserve"> Integrated circuit cards".</w:t>
      </w:r>
    </w:p>
    <w:p w14:paraId="25458B1A" w14:textId="4A8C03CE" w:rsidR="009C37F3" w:rsidRPr="00D411E8" w:rsidRDefault="009C37F3" w:rsidP="0078110B">
      <w:pPr>
        <w:pStyle w:val="Heading1"/>
      </w:pPr>
      <w:bookmarkStart w:id="560" w:name="_Toc120283681"/>
      <w:bookmarkStart w:id="561" w:name="_Toc120284526"/>
      <w:bookmarkStart w:id="562" w:name="_Toc120284605"/>
      <w:bookmarkStart w:id="563" w:name="_Toc158086166"/>
      <w:bookmarkStart w:id="564" w:name="_Toc158089616"/>
      <w:bookmarkStart w:id="565" w:name="_Toc158089730"/>
      <w:bookmarkStart w:id="566" w:name="_Toc158111683"/>
      <w:bookmarkEnd w:id="563"/>
      <w:del w:id="567" w:author="Antoinette van Tricht" w:date="2023-05-18T16:00:00Z">
        <w:r w:rsidRPr="00F5566B">
          <w:delText>3</w:delText>
        </w:r>
        <w:r w:rsidRPr="00F5566B">
          <w:tab/>
          <w:delText>Definitions</w:delText>
        </w:r>
      </w:del>
      <w:ins w:id="568" w:author="Antoinette van Tricht" w:date="2023-05-18T16:00:00Z">
        <w:r w:rsidRPr="00D411E8">
          <w:t>3</w:t>
        </w:r>
        <w:r w:rsidRPr="00D411E8">
          <w:tab/>
          <w:t>Definition</w:t>
        </w:r>
        <w:r w:rsidR="00332D59" w:rsidRPr="00D411E8">
          <w:t xml:space="preserve"> of terms</w:t>
        </w:r>
      </w:ins>
      <w:r w:rsidR="00332D59" w:rsidRPr="00D411E8">
        <w:t>,</w:t>
      </w:r>
      <w:r w:rsidRPr="00D411E8">
        <w:t xml:space="preserve"> symbols and abbreviations</w:t>
      </w:r>
      <w:bookmarkEnd w:id="560"/>
      <w:bookmarkEnd w:id="561"/>
      <w:bookmarkEnd w:id="562"/>
      <w:bookmarkEnd w:id="564"/>
      <w:bookmarkEnd w:id="565"/>
      <w:bookmarkEnd w:id="566"/>
    </w:p>
    <w:p w14:paraId="77F62362" w14:textId="787AD60A" w:rsidR="009C37F3" w:rsidRPr="00D411E8" w:rsidRDefault="009C37F3" w:rsidP="0078110B">
      <w:pPr>
        <w:pStyle w:val="Heading2"/>
      </w:pPr>
      <w:bookmarkStart w:id="569" w:name="_Toc120283682"/>
      <w:bookmarkStart w:id="570" w:name="_Toc120284527"/>
      <w:bookmarkStart w:id="571" w:name="_Toc120284606"/>
      <w:bookmarkStart w:id="572" w:name="_Toc158086167"/>
      <w:bookmarkStart w:id="573" w:name="_Toc158089617"/>
      <w:bookmarkStart w:id="574" w:name="_Toc158089731"/>
      <w:bookmarkStart w:id="575" w:name="_Toc158111684"/>
      <w:r w:rsidRPr="00D411E8">
        <w:t>3.1</w:t>
      </w:r>
      <w:r w:rsidRPr="00D411E8">
        <w:tab/>
      </w:r>
      <w:del w:id="576" w:author="Antoinette van Tricht" w:date="2023-05-18T16:00:00Z">
        <w:r w:rsidRPr="00F5566B">
          <w:delText>Definitions</w:delText>
        </w:r>
      </w:del>
      <w:bookmarkEnd w:id="572"/>
      <w:bookmarkEnd w:id="573"/>
      <w:bookmarkEnd w:id="574"/>
      <w:bookmarkEnd w:id="575"/>
      <w:ins w:id="577" w:author="Antoinette van Tricht" w:date="2023-05-18T16:00:00Z">
        <w:r w:rsidR="00332D59" w:rsidRPr="00D411E8">
          <w:t>Terms</w:t>
        </w:r>
      </w:ins>
      <w:bookmarkEnd w:id="569"/>
      <w:bookmarkEnd w:id="570"/>
      <w:bookmarkEnd w:id="571"/>
    </w:p>
    <w:p w14:paraId="38B8569F" w14:textId="1B724688" w:rsidR="009C37F3" w:rsidRPr="00D411E8" w:rsidRDefault="009C37F3">
      <w:pPr>
        <w:keepNext/>
        <w:keepLines/>
      </w:pPr>
      <w:r w:rsidRPr="00D411E8">
        <w:t xml:space="preserve">For the purposes of the present document, the following terms </w:t>
      </w:r>
      <w:del w:id="578" w:author="Antoinette van Tricht" w:date="2023-05-18T16:00:00Z">
        <w:r w:rsidRPr="00F5566B">
          <w:delText xml:space="preserve">and definitions </w:delText>
        </w:r>
      </w:del>
      <w:r w:rsidRPr="00D411E8">
        <w:t>apply:</w:t>
      </w:r>
    </w:p>
    <w:p w14:paraId="12DFDA85" w14:textId="77777777" w:rsidR="009C37F3" w:rsidRPr="00D411E8" w:rsidRDefault="009C37F3">
      <w:pPr>
        <w:keepNext/>
        <w:keepLines/>
        <w:tabs>
          <w:tab w:val="left" w:pos="2268"/>
        </w:tabs>
        <w:ind w:left="2268" w:hanging="2268"/>
      </w:pPr>
      <w:r w:rsidRPr="00D411E8">
        <w:rPr>
          <w:b/>
        </w:rPr>
        <w:t>Access Conditions (AC):</w:t>
      </w:r>
      <w:r w:rsidRPr="00D411E8">
        <w:t xml:space="preserve"> set of security attributes associated to a file</w:t>
      </w:r>
    </w:p>
    <w:p w14:paraId="30CEE21B" w14:textId="77777777" w:rsidR="009C37F3" w:rsidRPr="00D411E8" w:rsidRDefault="009C37F3">
      <w:pPr>
        <w:keepNext/>
        <w:keepLines/>
      </w:pPr>
      <w:r w:rsidRPr="00D411E8">
        <w:rPr>
          <w:b/>
        </w:rPr>
        <w:t>ADMinistrative (ADM):</w:t>
      </w:r>
      <w:r w:rsidRPr="00D411E8">
        <w:t xml:space="preserve"> access condition to an EF which is under the control of the authority which creates this file</w:t>
      </w:r>
    </w:p>
    <w:p w14:paraId="0BC4EBB8" w14:textId="77777777" w:rsidR="009C37F3" w:rsidRPr="00D411E8" w:rsidRDefault="009C37F3">
      <w:pPr>
        <w:tabs>
          <w:tab w:val="left" w:pos="2268"/>
        </w:tabs>
        <w:ind w:left="2268" w:hanging="2268"/>
      </w:pPr>
      <w:r w:rsidRPr="00D411E8">
        <w:rPr>
          <w:b/>
        </w:rPr>
        <w:t>administrative command:</w:t>
      </w:r>
      <w:r w:rsidRPr="00D411E8">
        <w:t xml:space="preserve"> command modifying the internal properties of the file system of an UICC</w:t>
      </w:r>
    </w:p>
    <w:p w14:paraId="1C93B761" w14:textId="77777777" w:rsidR="009C37F3" w:rsidRPr="00D411E8" w:rsidRDefault="009C37F3">
      <w:r w:rsidRPr="00D411E8">
        <w:rPr>
          <w:b/>
        </w:rPr>
        <w:t>current directory:</w:t>
      </w:r>
      <w:r w:rsidRPr="00D411E8">
        <w:t xml:space="preserve"> latest directory (MF, DF or ADF) selected in the UICC</w:t>
      </w:r>
    </w:p>
    <w:p w14:paraId="69EECD4B" w14:textId="77777777" w:rsidR="009C37F3" w:rsidRPr="00D411E8" w:rsidRDefault="009C37F3">
      <w:r w:rsidRPr="00D411E8">
        <w:rPr>
          <w:b/>
        </w:rPr>
        <w:t>current EF:</w:t>
      </w:r>
      <w:r w:rsidRPr="00D411E8">
        <w:t xml:space="preserve"> latest Elementary File (EF) selected in the UICC</w:t>
      </w:r>
    </w:p>
    <w:p w14:paraId="094693E9" w14:textId="77777777" w:rsidR="009C37F3" w:rsidRPr="00D411E8" w:rsidRDefault="009C37F3">
      <w:r w:rsidRPr="00D411E8">
        <w:rPr>
          <w:b/>
        </w:rPr>
        <w:t>current file:</w:t>
      </w:r>
      <w:r w:rsidRPr="00D411E8">
        <w:t xml:space="preserve"> </w:t>
      </w:r>
      <w:r w:rsidR="00181594" w:rsidRPr="00D411E8">
        <w:t>current EF, if an EF is selected, else the current directory</w:t>
      </w:r>
    </w:p>
    <w:p w14:paraId="73A50711" w14:textId="77777777" w:rsidR="009C37F3" w:rsidRPr="00D411E8" w:rsidRDefault="009C37F3">
      <w:r w:rsidRPr="00D411E8">
        <w:rPr>
          <w:b/>
        </w:rPr>
        <w:t>Dedicated File (DF):</w:t>
      </w:r>
      <w:r w:rsidRPr="00D411E8">
        <w:t xml:space="preserve"> file containing Access Conditions (AC) and allocable memory</w:t>
      </w:r>
    </w:p>
    <w:p w14:paraId="1D0D0493" w14:textId="77777777" w:rsidR="009C37F3" w:rsidRPr="00D411E8" w:rsidRDefault="009C37F3">
      <w:pPr>
        <w:pStyle w:val="NO"/>
      </w:pPr>
      <w:r w:rsidRPr="00D411E8">
        <w:t>NOTE:</w:t>
      </w:r>
      <w:r w:rsidRPr="00D411E8">
        <w:tab/>
        <w:t>It may be the parent of Elementary Files (EF) and/or Dedicated Files (DF).</w:t>
      </w:r>
    </w:p>
    <w:p w14:paraId="17753660" w14:textId="77777777" w:rsidR="009C37F3" w:rsidRPr="00D411E8" w:rsidRDefault="009C37F3">
      <w:r w:rsidRPr="00D411E8">
        <w:rPr>
          <w:b/>
        </w:rPr>
        <w:t>directory:</w:t>
      </w:r>
      <w:r w:rsidRPr="00D411E8">
        <w:t xml:space="preserve"> general name for MF,</w:t>
      </w:r>
      <w:r w:rsidR="002A0ADB" w:rsidRPr="00D411E8">
        <w:t xml:space="preserve"> </w:t>
      </w:r>
      <w:r w:rsidRPr="00D411E8">
        <w:t>DF or ADF</w:t>
      </w:r>
    </w:p>
    <w:p w14:paraId="06B3B27B" w14:textId="77777777" w:rsidR="009C37F3" w:rsidRPr="00D411E8" w:rsidRDefault="009C37F3">
      <w:r w:rsidRPr="00D411E8">
        <w:rPr>
          <w:b/>
        </w:rPr>
        <w:t>Elementary File (EF):</w:t>
      </w:r>
      <w:r w:rsidRPr="00D411E8">
        <w:t xml:space="preserve"> file containing Access Conditions (AC) and data</w:t>
      </w:r>
    </w:p>
    <w:p w14:paraId="36D2D59A" w14:textId="77777777" w:rsidR="009C37F3" w:rsidRPr="00D411E8" w:rsidRDefault="009C37F3">
      <w:pPr>
        <w:pStyle w:val="NO"/>
      </w:pPr>
      <w:r w:rsidRPr="00D411E8">
        <w:t>NOTE:</w:t>
      </w:r>
      <w:r w:rsidRPr="00D411E8">
        <w:tab/>
        <w:t>It cannot be the parent of another file.</w:t>
      </w:r>
    </w:p>
    <w:p w14:paraId="51594245" w14:textId="77777777" w:rsidR="009C37F3" w:rsidRPr="00D411E8" w:rsidRDefault="009C37F3">
      <w:pPr>
        <w:tabs>
          <w:tab w:val="left" w:pos="2268"/>
        </w:tabs>
        <w:ind w:left="2268" w:hanging="2268"/>
      </w:pPr>
      <w:r w:rsidRPr="00D411E8">
        <w:rPr>
          <w:b/>
        </w:rPr>
        <w:t>File IDentifier (ID):</w:t>
      </w:r>
      <w:r w:rsidRPr="00D411E8">
        <w:t xml:space="preserve"> each file (MF, DF, ADF or EF) has a file identifier consisting of 2 bytes</w:t>
      </w:r>
    </w:p>
    <w:p w14:paraId="1493E7FF" w14:textId="00F89391" w:rsidR="00156B64" w:rsidRPr="00D411E8" w:rsidRDefault="00156B64">
      <w:pPr>
        <w:tabs>
          <w:tab w:val="left" w:pos="2268"/>
        </w:tabs>
        <w:ind w:left="2268" w:hanging="2268"/>
        <w:rPr>
          <w:ins w:id="579" w:author="Antoinette van Tricht" w:date="2023-05-18T16:00:00Z"/>
        </w:rPr>
      </w:pPr>
      <w:ins w:id="580" w:author="Antoinette van Tricht" w:date="2023-05-18T16:00:00Z">
        <w:r w:rsidRPr="00D411E8">
          <w:rPr>
            <w:b/>
          </w:rPr>
          <w:t>Lc:</w:t>
        </w:r>
        <w:r w:rsidRPr="00D411E8">
          <w:t xml:space="preserve"> length of command data sent by the application layer in a case 3 or 4 Command</w:t>
        </w:r>
      </w:ins>
    </w:p>
    <w:p w14:paraId="032AAFCC" w14:textId="0C2696E3" w:rsidR="00156B64" w:rsidRPr="00D411E8" w:rsidRDefault="00156B64">
      <w:pPr>
        <w:tabs>
          <w:tab w:val="left" w:pos="2268"/>
        </w:tabs>
        <w:ind w:left="2268" w:hanging="2268"/>
        <w:rPr>
          <w:ins w:id="581" w:author="Antoinette van Tricht" w:date="2023-05-18T16:00:00Z"/>
        </w:rPr>
      </w:pPr>
      <w:ins w:id="582" w:author="Antoinette van Tricht" w:date="2023-05-18T16:00:00Z">
        <w:r w:rsidRPr="00D411E8">
          <w:rPr>
            <w:b/>
          </w:rPr>
          <w:t>Le:</w:t>
        </w:r>
        <w:r w:rsidRPr="00D411E8">
          <w:t xml:space="preserve"> maximum length of data expected by the application layer in response to a case 2 or 4 Command</w:t>
        </w:r>
      </w:ins>
    </w:p>
    <w:p w14:paraId="3EDD112D" w14:textId="6A970AE2" w:rsidR="00156B64" w:rsidRPr="00D411E8" w:rsidRDefault="00156B64">
      <w:pPr>
        <w:tabs>
          <w:tab w:val="left" w:pos="2268"/>
        </w:tabs>
        <w:ind w:left="2268" w:hanging="2268"/>
        <w:rPr>
          <w:ins w:id="583" w:author="Antoinette van Tricht" w:date="2023-05-18T16:00:00Z"/>
        </w:rPr>
      </w:pPr>
      <w:ins w:id="584" w:author="Antoinette van Tricht" w:date="2023-05-18T16:00:00Z">
        <w:r w:rsidRPr="00D411E8">
          <w:rPr>
            <w:b/>
          </w:rPr>
          <w:t>LL:</w:t>
        </w:r>
        <w:r w:rsidRPr="00D411E8">
          <w:t xml:space="preserve"> length of data</w:t>
        </w:r>
      </w:ins>
    </w:p>
    <w:p w14:paraId="3F897B82" w14:textId="2EB8F156" w:rsidR="00033FF6" w:rsidRPr="00D411E8" w:rsidRDefault="00033FF6">
      <w:pPr>
        <w:tabs>
          <w:tab w:val="left" w:pos="2268"/>
        </w:tabs>
        <w:ind w:left="2268" w:hanging="2268"/>
        <w:rPr>
          <w:ins w:id="585" w:author="Antoinette van Tricht" w:date="2023-05-18T16:00:00Z"/>
        </w:rPr>
      </w:pPr>
      <w:ins w:id="586" w:author="Antoinette van Tricht" w:date="2023-05-18T16:00:00Z">
        <w:r w:rsidRPr="00D411E8">
          <w:rPr>
            <w:b/>
          </w:rPr>
          <w:t>logical UICC:</w:t>
        </w:r>
        <w:r w:rsidRPr="00D411E8">
          <w:t xml:space="preserve"> </w:t>
        </w:r>
        <w:r w:rsidR="00077F29" w:rsidRPr="00D411E8">
          <w:t>A</w:t>
        </w:r>
        <w:r w:rsidRPr="00D411E8">
          <w:t xml:space="preserve">s defined in </w:t>
        </w:r>
        <w:r w:rsidRPr="00DB0317">
          <w:t>ETSI TS 102 221 [</w:t>
        </w:r>
        <w:r w:rsidRPr="00DB0317">
          <w:fldChar w:fldCharType="begin"/>
        </w:r>
        <w:r w:rsidRPr="00DB0317">
          <w:instrText xml:space="preserve">REF REF_TS102221 \* MERGEFORMAT  \h </w:instrText>
        </w:r>
        <w:r w:rsidRPr="00DB0317">
          <w:fldChar w:fldCharType="separate"/>
        </w:r>
        <w:r w:rsidR="00E44FD3" w:rsidRPr="00DB0317">
          <w:t>5</w:t>
        </w:r>
        <w:r w:rsidRPr="00DB0317">
          <w:fldChar w:fldCharType="end"/>
        </w:r>
        <w:r w:rsidRPr="00DB0317">
          <w:t>]</w:t>
        </w:r>
        <w:r w:rsidR="00077F29" w:rsidRPr="00D411E8">
          <w:t>.</w:t>
        </w:r>
      </w:ins>
    </w:p>
    <w:p w14:paraId="68503C49" w14:textId="77777777" w:rsidR="009C37F3" w:rsidRPr="00D411E8" w:rsidRDefault="009C37F3">
      <w:r w:rsidRPr="00D411E8">
        <w:rPr>
          <w:b/>
        </w:rPr>
        <w:lastRenderedPageBreak/>
        <w:t>Master File (MF):</w:t>
      </w:r>
      <w:r w:rsidRPr="00D411E8">
        <w:t xml:space="preserve"> mandatory unique DF representing the root of the file structure and containing Access Conditions (AC) and allocable memory</w:t>
      </w:r>
    </w:p>
    <w:p w14:paraId="6925B9F3" w14:textId="77777777" w:rsidR="009C37F3" w:rsidRPr="00D411E8" w:rsidRDefault="009C37F3">
      <w:pPr>
        <w:pStyle w:val="NO"/>
      </w:pPr>
      <w:r w:rsidRPr="00D411E8">
        <w:t>NOTE:</w:t>
      </w:r>
      <w:r w:rsidRPr="00D411E8">
        <w:tab/>
        <w:t>It may be the parent of elementary files and/or dedicated files.</w:t>
      </w:r>
    </w:p>
    <w:p w14:paraId="675B7BA9" w14:textId="77777777" w:rsidR="009C37F3" w:rsidRPr="00D411E8" w:rsidRDefault="009C37F3">
      <w:r w:rsidRPr="00D411E8">
        <w:rPr>
          <w:b/>
        </w:rPr>
        <w:t>record:</w:t>
      </w:r>
      <w:r w:rsidRPr="00D411E8">
        <w:t xml:space="preserve"> string of bytes handled as a whole by the UICC and terminal and referenced by a record number or a record pointer</w:t>
      </w:r>
    </w:p>
    <w:p w14:paraId="3BA4012C" w14:textId="77777777" w:rsidR="009C37F3" w:rsidRPr="00D411E8" w:rsidRDefault="009C37F3">
      <w:r w:rsidRPr="00D411E8">
        <w:rPr>
          <w:b/>
        </w:rPr>
        <w:t>record number:</w:t>
      </w:r>
      <w:r w:rsidRPr="00D411E8">
        <w:t xml:space="preserve"> sequential and unique number within an EF, which identifies a record within an EF</w:t>
      </w:r>
    </w:p>
    <w:p w14:paraId="1DCDDBB7" w14:textId="77777777" w:rsidR="009C37F3" w:rsidRPr="00D411E8" w:rsidRDefault="009C37F3">
      <w:pPr>
        <w:pStyle w:val="NO"/>
      </w:pPr>
      <w:r w:rsidRPr="00D411E8">
        <w:t>NOTE:</w:t>
      </w:r>
      <w:r w:rsidRPr="00D411E8">
        <w:tab/>
        <w:t xml:space="preserve">It is managed by the UICC. </w:t>
      </w:r>
    </w:p>
    <w:p w14:paraId="7D72B014" w14:textId="77777777" w:rsidR="009C37F3" w:rsidRPr="00D411E8" w:rsidRDefault="009C37F3">
      <w:r w:rsidRPr="00D411E8">
        <w:rPr>
          <w:b/>
        </w:rPr>
        <w:t>record pointer:</w:t>
      </w:r>
      <w:r w:rsidRPr="00D411E8">
        <w:t xml:space="preserve"> pointer, which </w:t>
      </w:r>
      <w:r w:rsidR="00513276" w:rsidRPr="00D411E8">
        <w:t>addresses</w:t>
      </w:r>
      <w:r w:rsidRPr="00D411E8">
        <w:t xml:space="preserve"> one record in an EF</w:t>
      </w:r>
    </w:p>
    <w:p w14:paraId="33D9DCBD" w14:textId="77777777" w:rsidR="009C37F3" w:rsidRPr="00D411E8" w:rsidRDefault="009C37F3">
      <w:pPr>
        <w:tabs>
          <w:tab w:val="left" w:pos="2268"/>
        </w:tabs>
        <w:ind w:left="2268" w:hanging="2268"/>
      </w:pPr>
      <w:r w:rsidRPr="00D411E8">
        <w:rPr>
          <w:b/>
        </w:rPr>
        <w:t>telecommunication card:</w:t>
      </w:r>
      <w:r w:rsidRPr="00D411E8">
        <w:t xml:space="preserve"> UICC mainly used for telecommunication applications</w:t>
      </w:r>
    </w:p>
    <w:p w14:paraId="47F600AC" w14:textId="77777777" w:rsidR="009C37F3" w:rsidRPr="00D411E8" w:rsidRDefault="009C37F3" w:rsidP="0078110B">
      <w:pPr>
        <w:pStyle w:val="Heading2"/>
      </w:pPr>
      <w:bookmarkStart w:id="587" w:name="_Toc120283683"/>
      <w:bookmarkStart w:id="588" w:name="_Toc120284528"/>
      <w:bookmarkStart w:id="589" w:name="_Toc120284607"/>
      <w:bookmarkStart w:id="590" w:name="_Toc158086168"/>
      <w:bookmarkStart w:id="591" w:name="_Toc158089618"/>
      <w:bookmarkStart w:id="592" w:name="_Toc158089732"/>
      <w:bookmarkStart w:id="593" w:name="_Toc158111685"/>
      <w:r w:rsidRPr="00D411E8">
        <w:t>3.2</w:t>
      </w:r>
      <w:r w:rsidRPr="00D411E8">
        <w:tab/>
        <w:t>Symbols</w:t>
      </w:r>
      <w:bookmarkEnd w:id="587"/>
      <w:bookmarkEnd w:id="588"/>
      <w:bookmarkEnd w:id="589"/>
      <w:bookmarkEnd w:id="590"/>
      <w:bookmarkEnd w:id="591"/>
      <w:bookmarkEnd w:id="592"/>
      <w:bookmarkEnd w:id="593"/>
    </w:p>
    <w:p w14:paraId="4384A14C" w14:textId="77777777" w:rsidR="009C37F3" w:rsidRPr="00D411E8" w:rsidRDefault="009C37F3">
      <w:r w:rsidRPr="00D411E8">
        <w:t>For the purposes of the present document, the following symbols apply:</w:t>
      </w:r>
    </w:p>
    <w:p w14:paraId="522CC024" w14:textId="77777777" w:rsidR="009C37F3" w:rsidRPr="00D411E8" w:rsidRDefault="009C37F3">
      <w:pPr>
        <w:pStyle w:val="EW"/>
        <w:ind w:left="2268" w:hanging="1984"/>
      </w:pPr>
      <w:r w:rsidRPr="00D411E8">
        <w:t>'</w:t>
      </w:r>
      <w:r w:rsidRPr="00D411E8">
        <w:tab/>
        <w:t>Single quotation is used to indicate hexadecimal notation.</w:t>
      </w:r>
    </w:p>
    <w:p w14:paraId="19D415A0" w14:textId="77777777" w:rsidR="009C37F3" w:rsidRPr="00D411E8" w:rsidRDefault="009C37F3">
      <w:pPr>
        <w:pStyle w:val="EW"/>
        <w:ind w:left="2268" w:hanging="1984"/>
      </w:pPr>
      <w:r w:rsidRPr="00D411E8">
        <w:t>'0' to '9' and 'A' to 'F'</w:t>
      </w:r>
      <w:r w:rsidRPr="00D411E8">
        <w:tab/>
        <w:t>The sixteen hexadecimal digits</w:t>
      </w:r>
    </w:p>
    <w:p w14:paraId="784E47DB" w14:textId="77777777" w:rsidR="009C37F3" w:rsidRPr="00D411E8" w:rsidRDefault="009C37F3">
      <w:pPr>
        <w:pStyle w:val="EX"/>
        <w:ind w:left="2268" w:hanging="1984"/>
      </w:pPr>
      <w:r w:rsidRPr="00D411E8">
        <w:t>b8 ... b1</w:t>
      </w:r>
      <w:r w:rsidRPr="00D411E8">
        <w:tab/>
        <w:t>Bits of one byte. b8 is the MSB, b1 the LSB</w:t>
      </w:r>
    </w:p>
    <w:p w14:paraId="6E278741" w14:textId="77777777" w:rsidR="009C37F3" w:rsidRPr="00D411E8" w:rsidRDefault="009C37F3" w:rsidP="0078110B">
      <w:pPr>
        <w:pStyle w:val="Heading2"/>
      </w:pPr>
      <w:bookmarkStart w:id="594" w:name="_Toc120283684"/>
      <w:bookmarkStart w:id="595" w:name="_Toc120284529"/>
      <w:bookmarkStart w:id="596" w:name="_Toc120284608"/>
      <w:bookmarkStart w:id="597" w:name="_Toc158086169"/>
      <w:bookmarkStart w:id="598" w:name="_Toc158089619"/>
      <w:bookmarkStart w:id="599" w:name="_Toc158089733"/>
      <w:bookmarkStart w:id="600" w:name="_Toc158111686"/>
      <w:r w:rsidRPr="00D411E8">
        <w:t>3.3</w:t>
      </w:r>
      <w:r w:rsidRPr="00D411E8">
        <w:tab/>
        <w:t>Abbreviations</w:t>
      </w:r>
      <w:bookmarkEnd w:id="594"/>
      <w:bookmarkEnd w:id="595"/>
      <w:bookmarkEnd w:id="596"/>
      <w:bookmarkEnd w:id="597"/>
      <w:bookmarkEnd w:id="598"/>
      <w:bookmarkEnd w:id="599"/>
      <w:bookmarkEnd w:id="600"/>
    </w:p>
    <w:p w14:paraId="7D7CBBA0" w14:textId="77777777" w:rsidR="009C37F3" w:rsidRPr="00D411E8" w:rsidRDefault="009C37F3" w:rsidP="00F6067D">
      <w:pPr>
        <w:keepNext/>
        <w:keepLines/>
      </w:pPr>
      <w:r w:rsidRPr="00D411E8">
        <w:t>For the purposes of the present document, the following abbreviations apply:</w:t>
      </w:r>
    </w:p>
    <w:p w14:paraId="350123FB" w14:textId="77777777" w:rsidR="00ED232A" w:rsidRPr="00D411E8" w:rsidRDefault="00ED232A" w:rsidP="00F6067D">
      <w:pPr>
        <w:pStyle w:val="EW"/>
        <w:keepNext/>
      </w:pPr>
      <w:r w:rsidRPr="00D411E8">
        <w:t>AC</w:t>
      </w:r>
      <w:r w:rsidRPr="00D411E8">
        <w:tab/>
        <w:t>Access Condition</w:t>
      </w:r>
    </w:p>
    <w:p w14:paraId="07CE3286" w14:textId="77777777" w:rsidR="00ED232A" w:rsidRPr="00D411E8" w:rsidRDefault="00ED232A" w:rsidP="00F6067D">
      <w:pPr>
        <w:pStyle w:val="EW"/>
        <w:keepNext/>
      </w:pPr>
      <w:r w:rsidRPr="00D411E8">
        <w:t>ADF</w:t>
      </w:r>
      <w:r w:rsidRPr="00D411E8">
        <w:tab/>
        <w:t>Application Dedicated File</w:t>
      </w:r>
    </w:p>
    <w:p w14:paraId="0C74E618" w14:textId="528371B3" w:rsidR="00ED232A" w:rsidRPr="00D411E8" w:rsidRDefault="00CB25C5" w:rsidP="008F2930">
      <w:pPr>
        <w:pStyle w:val="EW"/>
        <w:rPr>
          <w:ins w:id="601" w:author="Antoinette van Tricht" w:date="2023-05-18T16:00:00Z"/>
        </w:rPr>
      </w:pPr>
      <w:ins w:id="602" w:author="Antoinette van Tricht" w:date="2023-05-18T16:00:00Z">
        <w:r w:rsidRPr="00D411E8">
          <w:t>AID</w:t>
        </w:r>
        <w:r w:rsidRPr="00D411E8">
          <w:tab/>
          <w:t>Application ID</w:t>
        </w:r>
        <w:r w:rsidR="00ED232A" w:rsidRPr="00D411E8">
          <w:t>entifier</w:t>
        </w:r>
      </w:ins>
    </w:p>
    <w:p w14:paraId="7BABEF05" w14:textId="77777777" w:rsidR="00ED232A" w:rsidRPr="00D411E8" w:rsidRDefault="00ED232A" w:rsidP="00F6067D">
      <w:pPr>
        <w:pStyle w:val="EW"/>
        <w:keepNext/>
      </w:pPr>
      <w:r w:rsidRPr="00D411E8">
        <w:t>AM</w:t>
      </w:r>
      <w:r w:rsidRPr="00D411E8">
        <w:tab/>
        <w:t>Access Mode</w:t>
      </w:r>
    </w:p>
    <w:p w14:paraId="0DFD9DE3" w14:textId="5AF2198D" w:rsidR="00ED232A" w:rsidRPr="00D411E8" w:rsidRDefault="00ED232A" w:rsidP="00F6067D">
      <w:pPr>
        <w:pStyle w:val="EW"/>
        <w:keepNext/>
      </w:pPr>
      <w:r w:rsidRPr="00D411E8">
        <w:t>AM_DO</w:t>
      </w:r>
      <w:r w:rsidRPr="00D411E8">
        <w:tab/>
        <w:t>Access Mode</w:t>
      </w:r>
      <w:ins w:id="603" w:author="Antoinette van Tricht" w:date="2023-05-18T16:00:00Z">
        <w:r w:rsidRPr="00D411E8">
          <w:t xml:space="preserve"> </w:t>
        </w:r>
        <w:r w:rsidR="00CB25C5" w:rsidRPr="00D411E8">
          <w:t>-</w:t>
        </w:r>
      </w:ins>
      <w:r w:rsidR="00CB25C5" w:rsidRPr="00D411E8">
        <w:t xml:space="preserve"> </w:t>
      </w:r>
      <w:r w:rsidRPr="00D411E8">
        <w:t>Data Object</w:t>
      </w:r>
    </w:p>
    <w:p w14:paraId="559EC5BC" w14:textId="77777777" w:rsidR="00ED232A" w:rsidRPr="00D411E8" w:rsidRDefault="00ED232A" w:rsidP="00F6067D">
      <w:pPr>
        <w:pStyle w:val="EW"/>
        <w:keepNext/>
      </w:pPr>
      <w:r w:rsidRPr="00D411E8">
        <w:t>APDU</w:t>
      </w:r>
      <w:r w:rsidRPr="00D411E8">
        <w:tab/>
        <w:t>Application Protocol Data Unit</w:t>
      </w:r>
    </w:p>
    <w:p w14:paraId="4714A6F2" w14:textId="77777777" w:rsidR="00ED232A" w:rsidRPr="00D411E8" w:rsidRDefault="00ED232A" w:rsidP="00F6067D">
      <w:pPr>
        <w:pStyle w:val="EW"/>
        <w:keepNext/>
      </w:pPr>
      <w:r w:rsidRPr="00D411E8">
        <w:t>ATR</w:t>
      </w:r>
      <w:r w:rsidRPr="00D411E8">
        <w:tab/>
        <w:t>Answer To Reset</w:t>
      </w:r>
    </w:p>
    <w:p w14:paraId="7E557018" w14:textId="77777777" w:rsidR="00ED232A" w:rsidRPr="00D411E8" w:rsidRDefault="00ED232A" w:rsidP="00F6067D">
      <w:pPr>
        <w:pStyle w:val="EW"/>
        <w:keepNext/>
      </w:pPr>
      <w:r w:rsidRPr="00D411E8">
        <w:t>BER</w:t>
      </w:r>
      <w:r w:rsidRPr="00D411E8">
        <w:tab/>
        <w:t>Basic Encoding Rule</w:t>
      </w:r>
    </w:p>
    <w:p w14:paraId="2EBA5549" w14:textId="77777777" w:rsidR="00ED232A" w:rsidRPr="00D411E8" w:rsidRDefault="00ED232A">
      <w:pPr>
        <w:pStyle w:val="EW"/>
      </w:pPr>
      <w:r w:rsidRPr="00D411E8">
        <w:t>CLA</w:t>
      </w:r>
      <w:r w:rsidRPr="00D411E8">
        <w:tab/>
        <w:t>CLAss</w:t>
      </w:r>
    </w:p>
    <w:p w14:paraId="3D66A211" w14:textId="0A087D7E" w:rsidR="00ED232A" w:rsidRPr="00D411E8" w:rsidRDefault="00ED232A">
      <w:pPr>
        <w:pStyle w:val="EW"/>
      </w:pPr>
      <w:r w:rsidRPr="00D411E8">
        <w:t>DF</w:t>
      </w:r>
      <w:r w:rsidRPr="00D411E8">
        <w:tab/>
        <w:t>Dedicated File</w:t>
      </w:r>
      <w:del w:id="604" w:author="Antoinette van Tricht" w:date="2023-05-18T16:00:00Z">
        <w:r w:rsidR="002533D9" w:rsidRPr="00F5566B">
          <w:delText xml:space="preserve"> (abbreviation formerly used for Data Field)</w:delText>
        </w:r>
      </w:del>
    </w:p>
    <w:p w14:paraId="25644A22" w14:textId="77777777" w:rsidR="00ED232A" w:rsidRPr="00D411E8" w:rsidRDefault="00ED232A">
      <w:pPr>
        <w:pStyle w:val="EW"/>
        <w:rPr>
          <w:ins w:id="605" w:author="Antoinette van Tricht" w:date="2023-05-18T16:00:00Z"/>
        </w:rPr>
      </w:pPr>
      <w:ins w:id="606" w:author="Antoinette van Tricht" w:date="2023-05-18T16:00:00Z">
        <w:r w:rsidRPr="00D411E8">
          <w:t>DO</w:t>
        </w:r>
        <w:r w:rsidRPr="00D411E8">
          <w:tab/>
          <w:t>Data Object</w:t>
        </w:r>
      </w:ins>
    </w:p>
    <w:p w14:paraId="137CB9AB" w14:textId="77777777" w:rsidR="00ED232A" w:rsidRPr="00D411E8" w:rsidRDefault="00ED232A">
      <w:pPr>
        <w:pStyle w:val="EW"/>
      </w:pPr>
      <w:r w:rsidRPr="00D411E8">
        <w:t>EF</w:t>
      </w:r>
      <w:r w:rsidRPr="00D411E8">
        <w:tab/>
        <w:t>Elementary File</w:t>
      </w:r>
    </w:p>
    <w:p w14:paraId="32EB9B41" w14:textId="77777777" w:rsidR="00ED232A" w:rsidRPr="00D411E8" w:rsidRDefault="00ED232A">
      <w:pPr>
        <w:pStyle w:val="EW"/>
      </w:pPr>
      <w:r w:rsidRPr="00D411E8">
        <w:t>FCP</w:t>
      </w:r>
      <w:r w:rsidRPr="00D411E8">
        <w:tab/>
        <w:t>File Control Parameters</w:t>
      </w:r>
    </w:p>
    <w:p w14:paraId="13AFE70E" w14:textId="1DA5269F" w:rsidR="00ED232A" w:rsidRPr="00D411E8" w:rsidRDefault="00ED232A" w:rsidP="008F2930">
      <w:pPr>
        <w:pStyle w:val="EW"/>
        <w:rPr>
          <w:ins w:id="607" w:author="Antoinette van Tricht" w:date="2023-05-18T16:00:00Z"/>
        </w:rPr>
      </w:pPr>
      <w:ins w:id="608" w:author="Antoinette van Tricht" w:date="2023-05-18T16:00:00Z">
        <w:r w:rsidRPr="00D411E8">
          <w:t>FID</w:t>
        </w:r>
        <w:r w:rsidRPr="00D411E8">
          <w:tab/>
          <w:t>File I</w:t>
        </w:r>
        <w:r w:rsidR="00CB25C5" w:rsidRPr="00D411E8">
          <w:t>D</w:t>
        </w:r>
        <w:r w:rsidRPr="00D411E8">
          <w:t>entifier</w:t>
        </w:r>
      </w:ins>
    </w:p>
    <w:p w14:paraId="5E3FC0C7" w14:textId="77777777" w:rsidR="00ED232A" w:rsidRPr="00D411E8" w:rsidRDefault="00ED232A" w:rsidP="008F2930">
      <w:pPr>
        <w:pStyle w:val="EW"/>
        <w:rPr>
          <w:ins w:id="609" w:author="Antoinette van Tricht" w:date="2023-05-18T16:00:00Z"/>
        </w:rPr>
      </w:pPr>
      <w:ins w:id="610" w:author="Antoinette van Tricht" w:date="2023-05-18T16:00:00Z">
        <w:r w:rsidRPr="00D411E8">
          <w:t>ICC</w:t>
        </w:r>
        <w:r w:rsidRPr="00D411E8">
          <w:tab/>
        </w:r>
        <w:r w:rsidRPr="00D411E8">
          <w:rPr>
            <w:lang w:eastAsia="en-GB"/>
          </w:rPr>
          <w:t>Integrated Circuit Card</w:t>
        </w:r>
      </w:ins>
    </w:p>
    <w:p w14:paraId="4ED37114" w14:textId="77777777" w:rsidR="00ED232A" w:rsidRPr="00D411E8" w:rsidRDefault="00ED232A">
      <w:pPr>
        <w:pStyle w:val="EW"/>
      </w:pPr>
      <w:r w:rsidRPr="00D411E8">
        <w:t>ID</w:t>
      </w:r>
      <w:r w:rsidRPr="00D411E8">
        <w:tab/>
        <w:t>IDentifier</w:t>
      </w:r>
    </w:p>
    <w:p w14:paraId="20A5DD7D" w14:textId="77777777" w:rsidR="00ED232A" w:rsidRPr="00D411E8" w:rsidRDefault="00ED232A">
      <w:pPr>
        <w:pStyle w:val="EW"/>
      </w:pPr>
      <w:r w:rsidRPr="00D411E8">
        <w:t>IEC</w:t>
      </w:r>
      <w:r w:rsidRPr="00D411E8">
        <w:tab/>
        <w:t>International Electrotechnical Commission</w:t>
      </w:r>
    </w:p>
    <w:p w14:paraId="162EDA5B" w14:textId="77777777" w:rsidR="00ED232A" w:rsidRPr="00D411E8" w:rsidRDefault="00ED232A">
      <w:pPr>
        <w:pStyle w:val="EW"/>
      </w:pPr>
      <w:r w:rsidRPr="00D411E8">
        <w:t>INS</w:t>
      </w:r>
      <w:r w:rsidRPr="00D411E8">
        <w:tab/>
        <w:t>INStruction</w:t>
      </w:r>
    </w:p>
    <w:p w14:paraId="1E7B95A6" w14:textId="77777777" w:rsidR="00ED232A" w:rsidRPr="00D411E8" w:rsidRDefault="00ED232A">
      <w:pPr>
        <w:pStyle w:val="EW"/>
      </w:pPr>
      <w:r w:rsidRPr="00D411E8">
        <w:t>ISO</w:t>
      </w:r>
      <w:r w:rsidRPr="00D411E8">
        <w:tab/>
        <w:t>International Organization for Standardization</w:t>
      </w:r>
    </w:p>
    <w:p w14:paraId="02C2F317" w14:textId="77777777" w:rsidR="002533D9" w:rsidRPr="00F5566B" w:rsidRDefault="002533D9">
      <w:pPr>
        <w:pStyle w:val="EW"/>
        <w:rPr>
          <w:del w:id="611" w:author="Antoinette van Tricht" w:date="2023-05-18T16:00:00Z"/>
        </w:rPr>
      </w:pPr>
      <w:del w:id="612" w:author="Antoinette van Tricht" w:date="2023-05-18T16:00:00Z">
        <w:r w:rsidRPr="00D501AB">
          <w:delText>Lc</w:delText>
        </w:r>
        <w:r w:rsidRPr="00F5566B">
          <w:tab/>
          <w:delText>Length of command data sent by the application layer</w:delText>
        </w:r>
      </w:del>
    </w:p>
    <w:p w14:paraId="0628CAD0" w14:textId="77777777" w:rsidR="00ED232A" w:rsidRPr="00D411E8" w:rsidRDefault="00ED232A">
      <w:pPr>
        <w:pStyle w:val="EW"/>
      </w:pPr>
      <w:r w:rsidRPr="00D411E8">
        <w:t>LCSI</w:t>
      </w:r>
      <w:r w:rsidRPr="00D411E8">
        <w:tab/>
        <w:t>Life Cycle Status Information</w:t>
      </w:r>
    </w:p>
    <w:p w14:paraId="0BF46232" w14:textId="77777777" w:rsidR="002533D9" w:rsidRPr="00F5566B" w:rsidRDefault="002533D9">
      <w:pPr>
        <w:pStyle w:val="EW"/>
        <w:rPr>
          <w:del w:id="613" w:author="Antoinette van Tricht" w:date="2023-05-18T16:00:00Z"/>
        </w:rPr>
      </w:pPr>
      <w:del w:id="614" w:author="Antoinette van Tricht" w:date="2023-05-18T16:00:00Z">
        <w:r w:rsidRPr="00D501AB">
          <w:delText>Le</w:delText>
        </w:r>
        <w:r w:rsidRPr="00F5566B">
          <w:tab/>
          <w:delText>maximum Length of data expected by the application layer</w:delText>
        </w:r>
      </w:del>
    </w:p>
    <w:p w14:paraId="65F9484E" w14:textId="77777777" w:rsidR="00ED232A" w:rsidRPr="00D411E8" w:rsidRDefault="00ED232A">
      <w:pPr>
        <w:pStyle w:val="EW"/>
      </w:pPr>
      <w:r w:rsidRPr="00D411E8">
        <w:t>LSB</w:t>
      </w:r>
      <w:r w:rsidRPr="00D411E8">
        <w:tab/>
        <w:t>Least Significant Bit</w:t>
      </w:r>
    </w:p>
    <w:p w14:paraId="2757C1C3" w14:textId="77777777" w:rsidR="00ED232A" w:rsidRPr="00D411E8" w:rsidRDefault="00ED232A">
      <w:pPr>
        <w:pStyle w:val="EW"/>
      </w:pPr>
      <w:r w:rsidRPr="00D411E8">
        <w:t>M</w:t>
      </w:r>
      <w:r w:rsidRPr="00D411E8">
        <w:tab/>
        <w:t>Mandatory</w:t>
      </w:r>
    </w:p>
    <w:p w14:paraId="6CB11F1E" w14:textId="77777777" w:rsidR="00ED232A" w:rsidRPr="00D411E8" w:rsidRDefault="00ED232A">
      <w:pPr>
        <w:pStyle w:val="EW"/>
      </w:pPr>
      <w:r w:rsidRPr="00D411E8">
        <w:t>MF</w:t>
      </w:r>
      <w:r w:rsidRPr="00D411E8">
        <w:tab/>
        <w:t>Master File</w:t>
      </w:r>
    </w:p>
    <w:p w14:paraId="6203B476" w14:textId="77777777" w:rsidR="00ED232A" w:rsidRPr="00D411E8" w:rsidRDefault="00ED232A">
      <w:pPr>
        <w:pStyle w:val="EW"/>
      </w:pPr>
      <w:r w:rsidRPr="00D411E8">
        <w:t>MSB</w:t>
      </w:r>
      <w:r w:rsidRPr="00D411E8">
        <w:tab/>
        <w:t>Most Significant Bit</w:t>
      </w:r>
    </w:p>
    <w:p w14:paraId="432F08BB" w14:textId="77777777" w:rsidR="00ED232A" w:rsidRPr="00D411E8" w:rsidRDefault="00ED232A">
      <w:pPr>
        <w:pStyle w:val="EW"/>
      </w:pPr>
      <w:r w:rsidRPr="00D411E8">
        <w:t>O</w:t>
      </w:r>
      <w:r w:rsidRPr="00D411E8">
        <w:tab/>
        <w:t>Optional</w:t>
      </w:r>
    </w:p>
    <w:p w14:paraId="7E6EBD0E" w14:textId="77777777" w:rsidR="00ED232A" w:rsidRPr="00D411E8" w:rsidRDefault="00ED232A">
      <w:pPr>
        <w:pStyle w:val="EW"/>
      </w:pPr>
      <w:r w:rsidRPr="00D411E8">
        <w:t>PIN</w:t>
      </w:r>
      <w:r w:rsidRPr="00D411E8">
        <w:tab/>
        <w:t>Personal Identification Number</w:t>
      </w:r>
    </w:p>
    <w:p w14:paraId="7957BB18" w14:textId="77777777" w:rsidR="00ED232A" w:rsidRPr="00D411E8" w:rsidRDefault="00ED232A">
      <w:pPr>
        <w:pStyle w:val="EW"/>
      </w:pPr>
      <w:r w:rsidRPr="00D411E8">
        <w:t>RFU</w:t>
      </w:r>
      <w:r w:rsidRPr="00D411E8">
        <w:tab/>
        <w:t>Reserved for Future Use</w:t>
      </w:r>
    </w:p>
    <w:p w14:paraId="35B16F0C" w14:textId="77777777" w:rsidR="00ED232A" w:rsidRPr="00D411E8" w:rsidRDefault="00ED232A" w:rsidP="008F2930">
      <w:pPr>
        <w:pStyle w:val="EW"/>
        <w:rPr>
          <w:ins w:id="615" w:author="Antoinette van Tricht" w:date="2023-05-18T16:00:00Z"/>
        </w:rPr>
      </w:pPr>
      <w:ins w:id="616" w:author="Antoinette van Tricht" w:date="2023-05-18T16:00:00Z">
        <w:r w:rsidRPr="00D411E8">
          <w:t>SFI</w:t>
        </w:r>
        <w:r w:rsidRPr="00D411E8">
          <w:tab/>
        </w:r>
        <w:r w:rsidRPr="00D411E8">
          <w:rPr>
            <w:lang w:eastAsia="en-GB"/>
          </w:rPr>
          <w:t>Short (elementary) File Identifier</w:t>
        </w:r>
      </w:ins>
    </w:p>
    <w:p w14:paraId="72FDE56A" w14:textId="77777777" w:rsidR="00ED232A" w:rsidRPr="00D411E8" w:rsidRDefault="00ED232A" w:rsidP="008F2930">
      <w:pPr>
        <w:pStyle w:val="EW"/>
        <w:rPr>
          <w:ins w:id="617" w:author="Antoinette van Tricht" w:date="2023-05-18T16:00:00Z"/>
        </w:rPr>
      </w:pPr>
      <w:ins w:id="618" w:author="Antoinette van Tricht" w:date="2023-05-18T16:00:00Z">
        <w:r w:rsidRPr="00D411E8">
          <w:t>SIM</w:t>
        </w:r>
        <w:r w:rsidRPr="00D411E8">
          <w:tab/>
        </w:r>
        <w:r w:rsidRPr="00D411E8">
          <w:rPr>
            <w:lang w:eastAsia="en-GB"/>
          </w:rPr>
          <w:t>Subscriber Identity Module</w:t>
        </w:r>
      </w:ins>
    </w:p>
    <w:p w14:paraId="11570D58" w14:textId="77777777" w:rsidR="00ED232A" w:rsidRPr="00D411E8" w:rsidRDefault="00ED232A">
      <w:pPr>
        <w:pStyle w:val="EW"/>
      </w:pPr>
      <w:r w:rsidRPr="00D411E8">
        <w:t>SM</w:t>
      </w:r>
      <w:r w:rsidRPr="00D411E8">
        <w:tab/>
        <w:t>Secure Messaging</w:t>
      </w:r>
    </w:p>
    <w:p w14:paraId="53A7A9EE" w14:textId="77777777" w:rsidR="00ED232A" w:rsidRPr="00D411E8" w:rsidRDefault="00ED232A">
      <w:pPr>
        <w:pStyle w:val="EW"/>
      </w:pPr>
      <w:r w:rsidRPr="00D411E8">
        <w:t>SW1/SW2</w:t>
      </w:r>
      <w:r w:rsidRPr="00D411E8">
        <w:tab/>
        <w:t>Status Word 1/Status Word 2</w:t>
      </w:r>
    </w:p>
    <w:p w14:paraId="622EFBCE" w14:textId="77777777" w:rsidR="00ED232A" w:rsidRPr="00D411E8" w:rsidRDefault="00ED232A" w:rsidP="001D061D">
      <w:pPr>
        <w:pStyle w:val="EX"/>
      </w:pPr>
      <w:r w:rsidRPr="00D411E8">
        <w:lastRenderedPageBreak/>
        <w:t>TLV</w:t>
      </w:r>
      <w:r w:rsidRPr="00D411E8">
        <w:tab/>
        <w:t>Tag Length Value</w:t>
      </w:r>
    </w:p>
    <w:p w14:paraId="106B12E9" w14:textId="447C46B0" w:rsidR="009C37F3" w:rsidRPr="00D411E8" w:rsidRDefault="009C37F3" w:rsidP="0078110B">
      <w:pPr>
        <w:pStyle w:val="Heading1"/>
      </w:pPr>
      <w:bookmarkStart w:id="619" w:name="_Toc120283685"/>
      <w:bookmarkStart w:id="620" w:name="_Toc120284530"/>
      <w:bookmarkStart w:id="621" w:name="_Toc120284609"/>
      <w:bookmarkStart w:id="622" w:name="_Toc158086170"/>
      <w:bookmarkStart w:id="623" w:name="_Toc158089620"/>
      <w:bookmarkStart w:id="624" w:name="_Toc158089734"/>
      <w:bookmarkStart w:id="625" w:name="_Toc158111687"/>
      <w:r w:rsidRPr="00D411E8">
        <w:t>4</w:t>
      </w:r>
      <w:r w:rsidRPr="00D411E8">
        <w:tab/>
        <w:t>Mapping principles</w:t>
      </w:r>
      <w:bookmarkEnd w:id="619"/>
      <w:bookmarkEnd w:id="620"/>
      <w:bookmarkEnd w:id="621"/>
      <w:bookmarkEnd w:id="622"/>
      <w:bookmarkEnd w:id="623"/>
      <w:bookmarkEnd w:id="624"/>
      <w:bookmarkEnd w:id="625"/>
    </w:p>
    <w:p w14:paraId="76C13933" w14:textId="3967CB6B" w:rsidR="009C37F3" w:rsidRPr="00D411E8" w:rsidRDefault="009C37F3">
      <w:r w:rsidRPr="00D411E8">
        <w:t>UICC Cards complian</w:t>
      </w:r>
      <w:r w:rsidR="00A845A0" w:rsidRPr="00D411E8">
        <w:t>t</w:t>
      </w:r>
      <w:r w:rsidRPr="00D411E8">
        <w:t xml:space="preserve"> to the present document shall follow the rules of </w:t>
      </w:r>
      <w:ins w:id="626" w:author="Antoinette van Tricht" w:date="2023-05-18T16:00:00Z">
        <w:r w:rsidR="00EA7B72" w:rsidRPr="00DB0317">
          <w:t>ETSI </w:t>
        </w:r>
      </w:ins>
      <w:r w:rsidR="00EA7B72" w:rsidRPr="00DB0317">
        <w:t>TS 102 221</w:t>
      </w:r>
      <w:r w:rsidRPr="00DB0317">
        <w:t> [</w:t>
      </w:r>
      <w:del w:id="627" w:author="Antoinette van Tricht" w:date="2023-05-18T16:00:00Z">
        <w:r w:rsidRPr="002533D9">
          <w:fldChar w:fldCharType="begin"/>
        </w:r>
        <w:r w:rsidRPr="002533D9">
          <w:delInstrText>REF REF_TS102221</w:delInstrText>
        </w:r>
        <w:r w:rsidR="004E77B0" w:rsidRPr="002533D9">
          <w:delInstrText xml:space="preserve"> \* MERGEFORMAT </w:delInstrText>
        </w:r>
        <w:r w:rsidRPr="002533D9">
          <w:fldChar w:fldCharType="separate"/>
        </w:r>
        <w:r w:rsidR="008D2CCD">
          <w:delText>5</w:delText>
        </w:r>
        <w:r w:rsidRPr="002533D9">
          <w:fldChar w:fldCharType="end"/>
        </w:r>
      </w:del>
      <w:ins w:id="628" w:author="Antoinette van Tricht" w:date="2023-05-18T16:00:00Z">
        <w:r w:rsidRPr="00DB0317">
          <w:fldChar w:fldCharType="begin"/>
        </w:r>
        <w:r w:rsidR="00EA7B72" w:rsidRPr="00DB0317">
          <w:instrText xml:space="preserve">REF REF_TS102221 \* MERGEFORMAT  \h </w:instrText>
        </w:r>
        <w:r w:rsidRPr="00DB0317">
          <w:fldChar w:fldCharType="separate"/>
        </w:r>
        <w:r w:rsidR="00E44FD3" w:rsidRPr="00DB0317">
          <w:t>5</w:t>
        </w:r>
        <w:r w:rsidRPr="00DB0317">
          <w:fldChar w:fldCharType="end"/>
        </w:r>
      </w:ins>
      <w:r w:rsidRPr="00DB0317">
        <w:t>]</w:t>
      </w:r>
      <w:r w:rsidRPr="00D411E8">
        <w:t xml:space="preserve"> in clauses 7 and 10.</w:t>
      </w:r>
    </w:p>
    <w:p w14:paraId="6DBC6172" w14:textId="77777777" w:rsidR="009C37F3" w:rsidRPr="00D411E8" w:rsidRDefault="009C37F3" w:rsidP="00627D66">
      <w:pPr>
        <w:pStyle w:val="Heading1"/>
      </w:pPr>
      <w:bookmarkStart w:id="629" w:name="_Toc120283686"/>
      <w:bookmarkStart w:id="630" w:name="_Toc120284531"/>
      <w:bookmarkStart w:id="631" w:name="_Toc120284610"/>
      <w:bookmarkStart w:id="632" w:name="_Toc158086171"/>
      <w:bookmarkStart w:id="633" w:name="_Toc158089621"/>
      <w:bookmarkStart w:id="634" w:name="_Toc158089735"/>
      <w:bookmarkStart w:id="635" w:name="_Toc158111688"/>
      <w:r w:rsidRPr="00D411E8">
        <w:t>5</w:t>
      </w:r>
      <w:r w:rsidRPr="00D411E8">
        <w:tab/>
        <w:t>Security architecture</w:t>
      </w:r>
      <w:bookmarkEnd w:id="629"/>
      <w:bookmarkEnd w:id="630"/>
      <w:bookmarkEnd w:id="631"/>
      <w:bookmarkEnd w:id="632"/>
      <w:bookmarkEnd w:id="633"/>
      <w:bookmarkEnd w:id="634"/>
      <w:bookmarkEnd w:id="635"/>
    </w:p>
    <w:p w14:paraId="6EF33F6F" w14:textId="5DF39BA1" w:rsidR="009C37F3" w:rsidRPr="00D411E8" w:rsidRDefault="009C37F3" w:rsidP="00627D66">
      <w:pPr>
        <w:keepNext/>
        <w:keepLines/>
        <w:pPrChange w:id="636" w:author="Antoinette van Tricht" w:date="2023-05-18T16:00:00Z">
          <w:pPr/>
        </w:pPrChange>
      </w:pPr>
      <w:r w:rsidRPr="00D411E8">
        <w:t xml:space="preserve">The general coding of security attributes assigned to files by use of the CREATE FILE command is as described in </w:t>
      </w:r>
      <w:ins w:id="637" w:author="Antoinette van Tricht" w:date="2023-05-18T16:00:00Z">
        <w:r w:rsidR="00EA7B72" w:rsidRPr="00DB0317">
          <w:t>ETSI </w:t>
        </w:r>
      </w:ins>
      <w:r w:rsidR="00EA7B72" w:rsidRPr="00DB0317">
        <w:t>TS 102 221</w:t>
      </w:r>
      <w:r w:rsidRPr="00DB0317">
        <w:t xml:space="preserve"> [</w:t>
      </w:r>
      <w:del w:id="638" w:author="Antoinette van Tricht" w:date="2023-05-18T16:00:00Z">
        <w:r w:rsidRPr="002533D9">
          <w:fldChar w:fldCharType="begin"/>
        </w:r>
        <w:r w:rsidRPr="002533D9">
          <w:delInstrText>REF REF_TS102221</w:delInstrText>
        </w:r>
        <w:r w:rsidR="004E77B0" w:rsidRPr="002533D9">
          <w:delInstrText xml:space="preserve"> \* MERGEFORMAT </w:delInstrText>
        </w:r>
        <w:r w:rsidRPr="002533D9">
          <w:fldChar w:fldCharType="separate"/>
        </w:r>
        <w:r w:rsidR="008D2CCD">
          <w:delText>5</w:delText>
        </w:r>
        <w:r w:rsidRPr="002533D9">
          <w:fldChar w:fldCharType="end"/>
        </w:r>
      </w:del>
      <w:ins w:id="639" w:author="Antoinette van Tricht" w:date="2023-05-18T16:00:00Z">
        <w:r w:rsidRPr="00DB0317">
          <w:fldChar w:fldCharType="begin"/>
        </w:r>
        <w:r w:rsidR="00EA7B72" w:rsidRPr="00DB0317">
          <w:instrText xml:space="preserve">REF REF_TS102221 \* MERGEFORMAT  \h </w:instrText>
        </w:r>
        <w:r w:rsidRPr="00DB0317">
          <w:fldChar w:fldCharType="separate"/>
        </w:r>
        <w:r w:rsidR="00E44FD3" w:rsidRPr="00DB0317">
          <w:t>5</w:t>
        </w:r>
        <w:r w:rsidRPr="00DB0317">
          <w:fldChar w:fldCharType="end"/>
        </w:r>
      </w:ins>
      <w:r w:rsidRPr="00DB0317">
        <w:t>]</w:t>
      </w:r>
      <w:r w:rsidRPr="00D411E8">
        <w:t>.</w:t>
      </w:r>
    </w:p>
    <w:p w14:paraId="04D56A42" w14:textId="7DA0A185" w:rsidR="009C37F3" w:rsidRPr="00D411E8" w:rsidRDefault="009C37F3" w:rsidP="0078110B">
      <w:pPr>
        <w:pStyle w:val="Heading1"/>
      </w:pPr>
      <w:bookmarkStart w:id="640" w:name="_Toc120283687"/>
      <w:bookmarkStart w:id="641" w:name="_Toc120284532"/>
      <w:bookmarkStart w:id="642" w:name="_Toc120284611"/>
      <w:bookmarkStart w:id="643" w:name="_Toc158086172"/>
      <w:bookmarkStart w:id="644" w:name="_Toc158089622"/>
      <w:bookmarkStart w:id="645" w:name="_Toc158089736"/>
      <w:bookmarkStart w:id="646" w:name="_Toc158111689"/>
      <w:r w:rsidRPr="00D411E8">
        <w:t>6</w:t>
      </w:r>
      <w:r w:rsidRPr="00D411E8">
        <w:tab/>
        <w:t>Description of the functions and commands</w:t>
      </w:r>
      <w:bookmarkEnd w:id="640"/>
      <w:bookmarkEnd w:id="641"/>
      <w:bookmarkEnd w:id="642"/>
      <w:bookmarkEnd w:id="643"/>
      <w:bookmarkEnd w:id="644"/>
      <w:bookmarkEnd w:id="645"/>
      <w:bookmarkEnd w:id="646"/>
    </w:p>
    <w:p w14:paraId="6BF64DD2" w14:textId="77777777" w:rsidR="008F2930" w:rsidRPr="00D411E8" w:rsidRDefault="008F2930" w:rsidP="008F2930">
      <w:pPr>
        <w:pStyle w:val="Heading2"/>
        <w:keepNext w:val="0"/>
        <w:keepLines w:val="0"/>
        <w:rPr>
          <w:ins w:id="647" w:author="Antoinette van Tricht" w:date="2023-05-18T16:00:00Z"/>
        </w:rPr>
      </w:pPr>
      <w:bookmarkStart w:id="648" w:name="_Toc120283688"/>
      <w:bookmarkStart w:id="649" w:name="_Toc120284533"/>
      <w:bookmarkStart w:id="650" w:name="_Toc120284612"/>
      <w:ins w:id="651" w:author="Antoinette van Tricht" w:date="2023-05-18T16:00:00Z">
        <w:r w:rsidRPr="00D411E8">
          <w:t>6.0</w:t>
        </w:r>
        <w:r w:rsidRPr="00D411E8">
          <w:tab/>
          <w:t>Overview</w:t>
        </w:r>
        <w:bookmarkEnd w:id="648"/>
        <w:bookmarkEnd w:id="649"/>
        <w:bookmarkEnd w:id="650"/>
      </w:ins>
    </w:p>
    <w:p w14:paraId="3BA70058" w14:textId="77777777" w:rsidR="00BA3928" w:rsidRPr="00D411E8" w:rsidRDefault="00BA3928">
      <w:pPr>
        <w:keepNext/>
        <w:keepLines/>
        <w:rPr>
          <w:ins w:id="652" w:author="Antoinette van Tricht" w:date="2023-05-18T16:00:00Z"/>
        </w:rPr>
      </w:pPr>
      <w:moveToRangeStart w:id="653" w:author="Antoinette van Tricht" w:date="2023-05-18T16:00:00Z" w:name="move135318032"/>
      <w:moveTo w:id="654" w:author="Antoinette van Tricht" w:date="2023-05-18T16:00:00Z">
        <w:r w:rsidRPr="00D411E8">
          <w:t>A UICC supporting the command set based on the present document shall support the command as defined in the present document. However, it is up to the UICC to provide more functionality than described in the present document.</w:t>
        </w:r>
      </w:moveTo>
      <w:moveToRangeEnd w:id="653"/>
    </w:p>
    <w:p w14:paraId="0A5A0CDE" w14:textId="45C1ECD2" w:rsidR="009C37F3" w:rsidRPr="00D411E8" w:rsidRDefault="009C37F3">
      <w:pPr>
        <w:keepNext/>
        <w:keepLines/>
      </w:pPr>
      <w:r w:rsidRPr="00D411E8">
        <w:t>This clause gives a functional description of the commands, their respective responses, associated status conditions, error codes and their coding.</w:t>
      </w:r>
    </w:p>
    <w:p w14:paraId="3BAC5E8A" w14:textId="77777777" w:rsidR="009C37F3" w:rsidRPr="00D411E8" w:rsidRDefault="009C37F3" w:rsidP="0078110B">
      <w:pPr>
        <w:pStyle w:val="Heading2"/>
      </w:pPr>
      <w:bookmarkStart w:id="655" w:name="_Toc120283689"/>
      <w:bookmarkStart w:id="656" w:name="_Toc120284534"/>
      <w:bookmarkStart w:id="657" w:name="_Toc120284613"/>
      <w:bookmarkStart w:id="658" w:name="_Toc158086173"/>
      <w:bookmarkStart w:id="659" w:name="_Toc158089623"/>
      <w:bookmarkStart w:id="660" w:name="_Toc158089737"/>
      <w:bookmarkStart w:id="661" w:name="_Toc158111690"/>
      <w:r w:rsidRPr="00D411E8">
        <w:t>6.1</w:t>
      </w:r>
      <w:r w:rsidRPr="00D411E8">
        <w:tab/>
        <w:t>Coding of the commands</w:t>
      </w:r>
      <w:bookmarkEnd w:id="655"/>
      <w:bookmarkEnd w:id="656"/>
      <w:bookmarkEnd w:id="657"/>
      <w:bookmarkEnd w:id="658"/>
      <w:bookmarkEnd w:id="659"/>
      <w:bookmarkEnd w:id="660"/>
      <w:bookmarkEnd w:id="661"/>
    </w:p>
    <w:p w14:paraId="5EB3AF52" w14:textId="5F1E735F" w:rsidR="009C37F3" w:rsidRPr="00D411E8" w:rsidRDefault="009C37F3">
      <w:pPr>
        <w:pStyle w:val="TH"/>
      </w:pPr>
      <w:r w:rsidRPr="00D411E8">
        <w:t xml:space="preserve">Table </w:t>
      </w:r>
      <w:r w:rsidR="00316029">
        <w:fldChar w:fldCharType="begin"/>
      </w:r>
      <w:r w:rsidR="00316029">
        <w:instrText xml:space="preserve"> SEQ Table \* ARABIC </w:instrText>
      </w:r>
      <w:r w:rsidR="00316029">
        <w:fldChar w:fldCharType="separate"/>
      </w:r>
      <w:r w:rsidR="00E44FD3" w:rsidRPr="00D411E8">
        <w:t>1</w:t>
      </w:r>
      <w:r w:rsidR="00316029">
        <w:fldChar w:fldCharType="end"/>
      </w:r>
      <w:r w:rsidRPr="00D411E8">
        <w:t>: Coding of the commands</w:t>
      </w:r>
    </w:p>
    <w:tbl>
      <w:tblPr>
        <w:tblW w:w="0" w:type="auto"/>
        <w:jc w:val="center"/>
        <w:tblLayout w:type="fixed"/>
        <w:tblCellMar>
          <w:left w:w="28" w:type="dxa"/>
          <w:right w:w="28" w:type="dxa"/>
        </w:tblCellMar>
        <w:tblLook w:val="0000" w:firstRow="0" w:lastRow="0" w:firstColumn="0" w:lastColumn="0" w:noHBand="0" w:noVBand="0"/>
        <w:tblPrChange w:id="662" w:author="Antoinette van Tricht" w:date="2023-05-18T16:00:00Z">
          <w:tblPr>
            <w:tblW w:w="0" w:type="auto"/>
            <w:jc w:val="center"/>
            <w:tblLayout w:type="fixed"/>
            <w:tblCellMar>
              <w:left w:w="28" w:type="dxa"/>
              <w:right w:w="28" w:type="dxa"/>
            </w:tblCellMar>
            <w:tblLook w:val="0000" w:firstRow="0" w:lastRow="0" w:firstColumn="0" w:lastColumn="0" w:noHBand="0" w:noVBand="0"/>
          </w:tblPr>
        </w:tblPrChange>
      </w:tblPr>
      <w:tblGrid>
        <w:gridCol w:w="2819"/>
        <w:gridCol w:w="1154"/>
        <w:gridCol w:w="708"/>
        <w:tblGridChange w:id="663">
          <w:tblGrid>
            <w:gridCol w:w="2819"/>
            <w:gridCol w:w="720"/>
            <w:gridCol w:w="720"/>
          </w:tblGrid>
        </w:tblGridChange>
      </w:tblGrid>
      <w:tr w:rsidR="009C37F3" w:rsidRPr="00D411E8" w14:paraId="46F3AAA0" w14:textId="77777777" w:rsidTr="002F3691">
        <w:tblPrEx>
          <w:tblPrExChange w:id="664" w:author="Antoinette van Tricht" w:date="2023-05-18T16:00:00Z">
            <w:tblPrEx>
              <w:tblCellMar>
                <w:top w:w="0" w:type="dxa"/>
                <w:bottom w:w="0" w:type="dxa"/>
              </w:tblCellMar>
            </w:tblPrEx>
          </w:tblPrExChange>
        </w:tblPrEx>
        <w:trPr>
          <w:cantSplit/>
          <w:jc w:val="center"/>
          <w:trPrChange w:id="665" w:author="Antoinette van Tricht" w:date="2023-05-18T16:00:00Z">
            <w:trPr>
              <w:cantSplit/>
              <w:jc w:val="center"/>
            </w:trPr>
          </w:trPrChange>
        </w:trPr>
        <w:tc>
          <w:tcPr>
            <w:tcW w:w="2819" w:type="dxa"/>
            <w:tcBorders>
              <w:top w:val="single" w:sz="4" w:space="0" w:color="auto"/>
              <w:left w:val="single" w:sz="4" w:space="0" w:color="auto"/>
              <w:bottom w:val="single" w:sz="4" w:space="0" w:color="auto"/>
              <w:right w:val="single" w:sz="6" w:space="0" w:color="auto"/>
            </w:tcBorders>
            <w:tcPrChange w:id="666" w:author="Antoinette van Tricht" w:date="2023-05-18T16:00:00Z">
              <w:tcPr>
                <w:tcW w:w="2819" w:type="dxa"/>
                <w:tcBorders>
                  <w:top w:val="single" w:sz="4" w:space="0" w:color="auto"/>
                  <w:left w:val="single" w:sz="4" w:space="0" w:color="auto"/>
                  <w:bottom w:val="single" w:sz="4" w:space="0" w:color="auto"/>
                  <w:right w:val="single" w:sz="6" w:space="0" w:color="auto"/>
                </w:tcBorders>
              </w:tcPr>
            </w:tcPrChange>
          </w:tcPr>
          <w:p w14:paraId="2E59B8CD" w14:textId="77777777" w:rsidR="009C37F3" w:rsidRPr="00D411E8" w:rsidRDefault="009C37F3">
            <w:pPr>
              <w:pStyle w:val="TAH"/>
            </w:pPr>
            <w:r w:rsidRPr="00D411E8">
              <w:t>Command</w:t>
            </w:r>
          </w:p>
        </w:tc>
        <w:tc>
          <w:tcPr>
            <w:tcW w:w="1154" w:type="dxa"/>
            <w:tcBorders>
              <w:top w:val="single" w:sz="4" w:space="0" w:color="auto"/>
              <w:left w:val="single" w:sz="6" w:space="0" w:color="auto"/>
              <w:bottom w:val="single" w:sz="4" w:space="0" w:color="auto"/>
              <w:right w:val="single" w:sz="6" w:space="0" w:color="auto"/>
            </w:tcBorders>
            <w:tcPrChange w:id="667" w:author="Antoinette van Tricht" w:date="2023-05-18T16:00:00Z">
              <w:tcPr>
                <w:tcW w:w="720" w:type="dxa"/>
                <w:tcBorders>
                  <w:top w:val="single" w:sz="4" w:space="0" w:color="auto"/>
                  <w:left w:val="single" w:sz="6" w:space="0" w:color="auto"/>
                  <w:bottom w:val="single" w:sz="4" w:space="0" w:color="auto"/>
                  <w:right w:val="single" w:sz="6" w:space="0" w:color="auto"/>
                </w:tcBorders>
              </w:tcPr>
            </w:tcPrChange>
          </w:tcPr>
          <w:p w14:paraId="43136C69" w14:textId="77777777" w:rsidR="009C37F3" w:rsidRPr="00D411E8" w:rsidRDefault="009C37F3">
            <w:pPr>
              <w:pStyle w:val="TAH"/>
            </w:pPr>
            <w:r w:rsidRPr="00D411E8">
              <w:t>CLA</w:t>
            </w:r>
          </w:p>
        </w:tc>
        <w:tc>
          <w:tcPr>
            <w:tcW w:w="708" w:type="dxa"/>
            <w:tcBorders>
              <w:top w:val="single" w:sz="4" w:space="0" w:color="auto"/>
              <w:left w:val="single" w:sz="6" w:space="0" w:color="auto"/>
              <w:bottom w:val="single" w:sz="4" w:space="0" w:color="auto"/>
              <w:right w:val="single" w:sz="4" w:space="0" w:color="auto"/>
            </w:tcBorders>
            <w:tcPrChange w:id="668" w:author="Antoinette van Tricht" w:date="2023-05-18T16:00:00Z">
              <w:tcPr>
                <w:tcW w:w="720" w:type="dxa"/>
                <w:tcBorders>
                  <w:top w:val="single" w:sz="4" w:space="0" w:color="auto"/>
                  <w:left w:val="single" w:sz="6" w:space="0" w:color="auto"/>
                  <w:bottom w:val="single" w:sz="4" w:space="0" w:color="auto"/>
                  <w:right w:val="single" w:sz="4" w:space="0" w:color="auto"/>
                </w:tcBorders>
              </w:tcPr>
            </w:tcPrChange>
          </w:tcPr>
          <w:p w14:paraId="5B32CD1D" w14:textId="77777777" w:rsidR="009C37F3" w:rsidRPr="00D411E8" w:rsidRDefault="009C37F3">
            <w:pPr>
              <w:pStyle w:val="TAH"/>
            </w:pPr>
            <w:r w:rsidRPr="00D411E8">
              <w:t>INS</w:t>
            </w:r>
          </w:p>
        </w:tc>
      </w:tr>
      <w:tr w:rsidR="009C37F3" w:rsidRPr="00D411E8" w14:paraId="741095C0" w14:textId="77777777" w:rsidTr="002F3691">
        <w:tblPrEx>
          <w:tblPrExChange w:id="669" w:author="Antoinette van Tricht" w:date="2023-05-18T16:00:00Z">
            <w:tblPrEx>
              <w:tblCellMar>
                <w:top w:w="0" w:type="dxa"/>
                <w:bottom w:w="0" w:type="dxa"/>
              </w:tblCellMar>
            </w:tblPrEx>
          </w:tblPrExChange>
        </w:tblPrEx>
        <w:trPr>
          <w:cantSplit/>
          <w:jc w:val="center"/>
          <w:trPrChange w:id="670" w:author="Antoinette van Tricht" w:date="2023-05-18T16:00:00Z">
            <w:trPr>
              <w:cantSplit/>
              <w:jc w:val="center"/>
            </w:trPr>
          </w:trPrChange>
        </w:trPr>
        <w:tc>
          <w:tcPr>
            <w:tcW w:w="2819" w:type="dxa"/>
            <w:tcBorders>
              <w:top w:val="single" w:sz="4" w:space="0" w:color="auto"/>
              <w:left w:val="single" w:sz="6" w:space="0" w:color="auto"/>
              <w:bottom w:val="single" w:sz="6" w:space="0" w:color="auto"/>
              <w:right w:val="single" w:sz="6" w:space="0" w:color="auto"/>
            </w:tcBorders>
            <w:tcPrChange w:id="671" w:author="Antoinette van Tricht" w:date="2023-05-18T16:00:00Z">
              <w:tcPr>
                <w:tcW w:w="2819" w:type="dxa"/>
                <w:tcBorders>
                  <w:top w:val="single" w:sz="4" w:space="0" w:color="auto"/>
                  <w:left w:val="single" w:sz="6" w:space="0" w:color="auto"/>
                  <w:bottom w:val="single" w:sz="6" w:space="0" w:color="auto"/>
                  <w:right w:val="single" w:sz="6" w:space="0" w:color="auto"/>
                </w:tcBorders>
              </w:tcPr>
            </w:tcPrChange>
          </w:tcPr>
          <w:p w14:paraId="0CE594D8" w14:textId="77777777" w:rsidR="009C37F3" w:rsidRPr="00D411E8" w:rsidRDefault="009C37F3">
            <w:pPr>
              <w:pStyle w:val="TAL"/>
            </w:pPr>
            <w:r w:rsidRPr="00D411E8">
              <w:t>CREATE FILE</w:t>
            </w:r>
          </w:p>
          <w:p w14:paraId="5E8BD857" w14:textId="77777777" w:rsidR="009C37F3" w:rsidRPr="00D411E8" w:rsidRDefault="009C37F3">
            <w:pPr>
              <w:pStyle w:val="TAL"/>
            </w:pPr>
            <w:r w:rsidRPr="00D411E8">
              <w:t>DELETE FILE</w:t>
            </w:r>
          </w:p>
          <w:p w14:paraId="35F77273" w14:textId="77777777" w:rsidR="009C37F3" w:rsidRPr="00D411E8" w:rsidRDefault="009C37F3">
            <w:pPr>
              <w:pStyle w:val="TAL"/>
            </w:pPr>
            <w:r w:rsidRPr="00D411E8">
              <w:t>DEACTIVATE FILE</w:t>
            </w:r>
          </w:p>
          <w:p w14:paraId="70EE6E61" w14:textId="77777777" w:rsidR="009C37F3" w:rsidRPr="00D411E8" w:rsidRDefault="009C37F3">
            <w:pPr>
              <w:pStyle w:val="TAL"/>
            </w:pPr>
            <w:r w:rsidRPr="00D411E8">
              <w:t>ACTIVATE FILE</w:t>
            </w:r>
          </w:p>
          <w:p w14:paraId="060D7FD2" w14:textId="77777777" w:rsidR="009C37F3" w:rsidRPr="00D411E8" w:rsidRDefault="009C37F3">
            <w:pPr>
              <w:pStyle w:val="TAL"/>
            </w:pPr>
            <w:r w:rsidRPr="00D411E8">
              <w:t>TERMINATE DF</w:t>
            </w:r>
          </w:p>
          <w:p w14:paraId="4EED4313" w14:textId="77777777" w:rsidR="009C37F3" w:rsidRPr="00D411E8" w:rsidRDefault="009C37F3">
            <w:pPr>
              <w:pStyle w:val="TAL"/>
            </w:pPr>
            <w:r w:rsidRPr="00D411E8">
              <w:t>TERMINATE EF</w:t>
            </w:r>
          </w:p>
          <w:p w14:paraId="7F331B0C" w14:textId="77777777" w:rsidR="009C37F3" w:rsidRPr="00D411E8" w:rsidRDefault="009C37F3">
            <w:pPr>
              <w:pStyle w:val="TAL"/>
            </w:pPr>
            <w:r w:rsidRPr="00D411E8">
              <w:t>TERMINATE CARD USAGE</w:t>
            </w:r>
          </w:p>
          <w:p w14:paraId="66A191D2" w14:textId="77777777" w:rsidR="009C37F3" w:rsidRPr="00D411E8" w:rsidRDefault="009C37F3">
            <w:pPr>
              <w:pStyle w:val="TAL"/>
            </w:pPr>
            <w:r w:rsidRPr="00D411E8">
              <w:t>RESIZE FILE</w:t>
            </w:r>
          </w:p>
        </w:tc>
        <w:tc>
          <w:tcPr>
            <w:tcW w:w="1154" w:type="dxa"/>
            <w:tcBorders>
              <w:top w:val="single" w:sz="4" w:space="0" w:color="auto"/>
              <w:left w:val="single" w:sz="6" w:space="0" w:color="auto"/>
              <w:bottom w:val="single" w:sz="6" w:space="0" w:color="auto"/>
              <w:right w:val="single" w:sz="6" w:space="0" w:color="auto"/>
            </w:tcBorders>
            <w:tcPrChange w:id="672" w:author="Antoinette van Tricht" w:date="2023-05-18T16:00:00Z">
              <w:tcPr>
                <w:tcW w:w="720" w:type="dxa"/>
                <w:tcBorders>
                  <w:top w:val="single" w:sz="4" w:space="0" w:color="auto"/>
                  <w:left w:val="single" w:sz="6" w:space="0" w:color="auto"/>
                  <w:bottom w:val="single" w:sz="6" w:space="0" w:color="auto"/>
                  <w:right w:val="single" w:sz="6" w:space="0" w:color="auto"/>
                </w:tcBorders>
              </w:tcPr>
            </w:tcPrChange>
          </w:tcPr>
          <w:p w14:paraId="5F6405DF" w14:textId="77777777" w:rsidR="009C37F3" w:rsidRPr="00D411E8" w:rsidRDefault="009C37F3">
            <w:pPr>
              <w:pStyle w:val="TAC"/>
            </w:pPr>
            <w:r w:rsidRPr="00D411E8">
              <w:t>'0X'</w:t>
            </w:r>
            <w:ins w:id="673" w:author="Antoinette van Tricht" w:date="2023-05-18T16:00:00Z">
              <w:r w:rsidR="0097718B" w:rsidRPr="00D411E8">
                <w:t xml:space="preserve"> or '4X'</w:t>
              </w:r>
            </w:ins>
          </w:p>
          <w:p w14:paraId="1B421B06" w14:textId="77777777" w:rsidR="009C37F3" w:rsidRPr="00D411E8" w:rsidRDefault="009C37F3">
            <w:pPr>
              <w:pStyle w:val="TAC"/>
            </w:pPr>
            <w:r w:rsidRPr="00D411E8">
              <w:t>'0X'</w:t>
            </w:r>
            <w:ins w:id="674" w:author="Antoinette van Tricht" w:date="2023-05-18T16:00:00Z">
              <w:r w:rsidR="0097718B" w:rsidRPr="00D411E8">
                <w:t xml:space="preserve"> or '4X'</w:t>
              </w:r>
            </w:ins>
          </w:p>
          <w:p w14:paraId="521374F1" w14:textId="77777777" w:rsidR="009C37F3" w:rsidRPr="00D411E8" w:rsidRDefault="009C37F3">
            <w:pPr>
              <w:pStyle w:val="TAC"/>
            </w:pPr>
            <w:r w:rsidRPr="00D411E8">
              <w:t>'0X'</w:t>
            </w:r>
            <w:ins w:id="675" w:author="Antoinette van Tricht" w:date="2023-05-18T16:00:00Z">
              <w:r w:rsidR="0097718B" w:rsidRPr="00D411E8">
                <w:t xml:space="preserve"> or '4X'</w:t>
              </w:r>
            </w:ins>
          </w:p>
          <w:p w14:paraId="4F7A317E" w14:textId="77777777" w:rsidR="009C37F3" w:rsidRPr="00D411E8" w:rsidRDefault="009C37F3">
            <w:pPr>
              <w:pStyle w:val="TAC"/>
            </w:pPr>
            <w:r w:rsidRPr="00D411E8">
              <w:t>'0X'</w:t>
            </w:r>
            <w:ins w:id="676" w:author="Antoinette van Tricht" w:date="2023-05-18T16:00:00Z">
              <w:r w:rsidR="0097718B" w:rsidRPr="00D411E8">
                <w:t xml:space="preserve"> or '4X'</w:t>
              </w:r>
            </w:ins>
          </w:p>
          <w:p w14:paraId="1DC996DA" w14:textId="77777777" w:rsidR="009C37F3" w:rsidRPr="00D411E8" w:rsidRDefault="009C37F3">
            <w:pPr>
              <w:pStyle w:val="TAC"/>
            </w:pPr>
            <w:r w:rsidRPr="00D411E8">
              <w:t>'0X'</w:t>
            </w:r>
            <w:ins w:id="677" w:author="Antoinette van Tricht" w:date="2023-05-18T16:00:00Z">
              <w:r w:rsidR="0097718B" w:rsidRPr="00D411E8">
                <w:t xml:space="preserve"> or '4X'</w:t>
              </w:r>
            </w:ins>
          </w:p>
          <w:p w14:paraId="59ACE822" w14:textId="77777777" w:rsidR="009C37F3" w:rsidRPr="00D411E8" w:rsidRDefault="009C37F3">
            <w:pPr>
              <w:pStyle w:val="TAC"/>
            </w:pPr>
            <w:r w:rsidRPr="00D411E8">
              <w:t>'0X'</w:t>
            </w:r>
            <w:ins w:id="678" w:author="Antoinette van Tricht" w:date="2023-05-18T16:00:00Z">
              <w:r w:rsidR="0097718B" w:rsidRPr="00D411E8">
                <w:t xml:space="preserve"> or '4X'</w:t>
              </w:r>
            </w:ins>
          </w:p>
          <w:p w14:paraId="5952505E" w14:textId="77777777" w:rsidR="009C37F3" w:rsidRPr="00D411E8" w:rsidRDefault="009C37F3">
            <w:pPr>
              <w:pStyle w:val="TAC"/>
            </w:pPr>
            <w:r w:rsidRPr="00D411E8">
              <w:t>'0X'</w:t>
            </w:r>
            <w:ins w:id="679" w:author="Antoinette van Tricht" w:date="2023-05-18T16:00:00Z">
              <w:r w:rsidR="0097718B" w:rsidRPr="00D411E8">
                <w:t xml:space="preserve"> or '4X'</w:t>
              </w:r>
            </w:ins>
          </w:p>
          <w:p w14:paraId="45E21531" w14:textId="77777777" w:rsidR="009C37F3" w:rsidRPr="00D411E8" w:rsidRDefault="009C37F3" w:rsidP="0097718B">
            <w:pPr>
              <w:pStyle w:val="TAC"/>
            </w:pPr>
            <w:r w:rsidRPr="00D411E8">
              <w:t>'8X'</w:t>
            </w:r>
            <w:ins w:id="680" w:author="Antoinette van Tricht" w:date="2023-05-18T16:00:00Z">
              <w:r w:rsidR="0097718B" w:rsidRPr="00D411E8">
                <w:t xml:space="preserve"> or 'CX'</w:t>
              </w:r>
            </w:ins>
          </w:p>
        </w:tc>
        <w:tc>
          <w:tcPr>
            <w:tcW w:w="708" w:type="dxa"/>
            <w:tcBorders>
              <w:top w:val="single" w:sz="4" w:space="0" w:color="auto"/>
              <w:left w:val="single" w:sz="6" w:space="0" w:color="auto"/>
              <w:bottom w:val="single" w:sz="6" w:space="0" w:color="auto"/>
              <w:right w:val="single" w:sz="6" w:space="0" w:color="auto"/>
            </w:tcBorders>
            <w:tcPrChange w:id="681" w:author="Antoinette van Tricht" w:date="2023-05-18T16:00:00Z">
              <w:tcPr>
                <w:tcW w:w="720" w:type="dxa"/>
                <w:tcBorders>
                  <w:top w:val="single" w:sz="4" w:space="0" w:color="auto"/>
                  <w:left w:val="single" w:sz="6" w:space="0" w:color="auto"/>
                  <w:bottom w:val="single" w:sz="6" w:space="0" w:color="auto"/>
                  <w:right w:val="single" w:sz="6" w:space="0" w:color="auto"/>
                </w:tcBorders>
              </w:tcPr>
            </w:tcPrChange>
          </w:tcPr>
          <w:p w14:paraId="0D53D9FC" w14:textId="77777777" w:rsidR="009C37F3" w:rsidRPr="001D061D" w:rsidRDefault="009C37F3">
            <w:pPr>
              <w:pStyle w:val="TAC"/>
              <w:rPr>
                <w:lang w:val="fr-FR"/>
                <w:rPrChange w:id="682" w:author="Antoinette van Tricht" w:date="2023-05-18T16:00:00Z">
                  <w:rPr>
                    <w:lang w:val="de-DE"/>
                  </w:rPr>
                </w:rPrChange>
              </w:rPr>
            </w:pPr>
            <w:r w:rsidRPr="001D061D">
              <w:rPr>
                <w:lang w:val="fr-FR"/>
                <w:rPrChange w:id="683" w:author="Antoinette van Tricht" w:date="2023-05-18T16:00:00Z">
                  <w:rPr>
                    <w:lang w:val="de-DE"/>
                  </w:rPr>
                </w:rPrChange>
              </w:rPr>
              <w:t>'E0'</w:t>
            </w:r>
          </w:p>
          <w:p w14:paraId="64DE6293" w14:textId="77777777" w:rsidR="009C37F3" w:rsidRPr="001D061D" w:rsidRDefault="009C37F3">
            <w:pPr>
              <w:pStyle w:val="TAC"/>
              <w:rPr>
                <w:lang w:val="fr-FR"/>
                <w:rPrChange w:id="684" w:author="Antoinette van Tricht" w:date="2023-05-18T16:00:00Z">
                  <w:rPr>
                    <w:lang w:val="de-DE"/>
                  </w:rPr>
                </w:rPrChange>
              </w:rPr>
            </w:pPr>
            <w:r w:rsidRPr="001D061D">
              <w:rPr>
                <w:lang w:val="fr-FR"/>
                <w:rPrChange w:id="685" w:author="Antoinette van Tricht" w:date="2023-05-18T16:00:00Z">
                  <w:rPr>
                    <w:lang w:val="de-DE"/>
                  </w:rPr>
                </w:rPrChange>
              </w:rPr>
              <w:t>'E4'</w:t>
            </w:r>
          </w:p>
          <w:p w14:paraId="42788CED" w14:textId="77777777" w:rsidR="009C37F3" w:rsidRPr="001D061D" w:rsidRDefault="009C37F3">
            <w:pPr>
              <w:pStyle w:val="TAC"/>
              <w:rPr>
                <w:lang w:val="fr-FR"/>
                <w:rPrChange w:id="686" w:author="Antoinette van Tricht" w:date="2023-05-18T16:00:00Z">
                  <w:rPr>
                    <w:lang w:val="de-DE"/>
                  </w:rPr>
                </w:rPrChange>
              </w:rPr>
            </w:pPr>
            <w:r w:rsidRPr="001D061D">
              <w:rPr>
                <w:lang w:val="fr-FR"/>
                <w:rPrChange w:id="687" w:author="Antoinette van Tricht" w:date="2023-05-18T16:00:00Z">
                  <w:rPr>
                    <w:lang w:val="de-DE"/>
                  </w:rPr>
                </w:rPrChange>
              </w:rPr>
              <w:t>'04'</w:t>
            </w:r>
          </w:p>
          <w:p w14:paraId="25C32CAD" w14:textId="77777777" w:rsidR="009C37F3" w:rsidRPr="001D061D" w:rsidRDefault="009C37F3">
            <w:pPr>
              <w:pStyle w:val="TAC"/>
              <w:rPr>
                <w:lang w:val="fr-FR"/>
                <w:rPrChange w:id="688" w:author="Antoinette van Tricht" w:date="2023-05-18T16:00:00Z">
                  <w:rPr>
                    <w:lang w:val="de-DE"/>
                  </w:rPr>
                </w:rPrChange>
              </w:rPr>
            </w:pPr>
            <w:r w:rsidRPr="001D061D">
              <w:rPr>
                <w:lang w:val="fr-FR"/>
                <w:rPrChange w:id="689" w:author="Antoinette van Tricht" w:date="2023-05-18T16:00:00Z">
                  <w:rPr>
                    <w:lang w:val="de-DE"/>
                  </w:rPr>
                </w:rPrChange>
              </w:rPr>
              <w:t>'44'</w:t>
            </w:r>
          </w:p>
          <w:p w14:paraId="4B95B4C0" w14:textId="77777777" w:rsidR="009C37F3" w:rsidRPr="001D061D" w:rsidRDefault="009C37F3">
            <w:pPr>
              <w:pStyle w:val="TAC"/>
              <w:rPr>
                <w:lang w:val="fr-FR"/>
                <w:rPrChange w:id="690" w:author="Antoinette van Tricht" w:date="2023-05-18T16:00:00Z">
                  <w:rPr>
                    <w:lang w:val="de-DE"/>
                  </w:rPr>
                </w:rPrChange>
              </w:rPr>
            </w:pPr>
            <w:r w:rsidRPr="001D061D">
              <w:rPr>
                <w:lang w:val="fr-FR"/>
                <w:rPrChange w:id="691" w:author="Antoinette van Tricht" w:date="2023-05-18T16:00:00Z">
                  <w:rPr>
                    <w:lang w:val="de-DE"/>
                  </w:rPr>
                </w:rPrChange>
              </w:rPr>
              <w:t>'E6'</w:t>
            </w:r>
          </w:p>
          <w:p w14:paraId="494403AA" w14:textId="77777777" w:rsidR="009C37F3" w:rsidRPr="001D061D" w:rsidRDefault="009C37F3">
            <w:pPr>
              <w:pStyle w:val="TAC"/>
              <w:rPr>
                <w:lang w:val="fr-FR"/>
                <w:rPrChange w:id="692" w:author="Antoinette van Tricht" w:date="2023-05-18T16:00:00Z">
                  <w:rPr>
                    <w:lang w:val="de-DE"/>
                  </w:rPr>
                </w:rPrChange>
              </w:rPr>
            </w:pPr>
            <w:r w:rsidRPr="001D061D">
              <w:rPr>
                <w:lang w:val="fr-FR"/>
                <w:rPrChange w:id="693" w:author="Antoinette van Tricht" w:date="2023-05-18T16:00:00Z">
                  <w:rPr>
                    <w:lang w:val="de-DE"/>
                  </w:rPr>
                </w:rPrChange>
              </w:rPr>
              <w:t>'E8'</w:t>
            </w:r>
          </w:p>
          <w:p w14:paraId="514D6966" w14:textId="77777777" w:rsidR="009C37F3" w:rsidRPr="00D411E8" w:rsidRDefault="009C37F3">
            <w:pPr>
              <w:pStyle w:val="TAC"/>
            </w:pPr>
            <w:r w:rsidRPr="00D411E8">
              <w:t>'FE'</w:t>
            </w:r>
          </w:p>
          <w:p w14:paraId="21D14353" w14:textId="77777777" w:rsidR="009C37F3" w:rsidRPr="00D411E8" w:rsidRDefault="009C37F3">
            <w:pPr>
              <w:pStyle w:val="TAC"/>
            </w:pPr>
            <w:r w:rsidRPr="00D411E8">
              <w:t>'D4'</w:t>
            </w:r>
          </w:p>
        </w:tc>
      </w:tr>
    </w:tbl>
    <w:p w14:paraId="3B4DD558" w14:textId="77777777" w:rsidR="009C37F3" w:rsidRPr="00D411E8" w:rsidRDefault="009C37F3"/>
    <w:p w14:paraId="33FE6EB5" w14:textId="3B3A8071" w:rsidR="009C37F3" w:rsidRPr="00D411E8" w:rsidRDefault="009C37F3">
      <w:r w:rsidRPr="00D411E8">
        <w:t xml:space="preserve">The coding of the </w:t>
      </w:r>
      <w:r w:rsidR="00F33FC2" w:rsidRPr="00D411E8">
        <w:t xml:space="preserve">value X for the </w:t>
      </w:r>
      <w:r w:rsidRPr="00D411E8">
        <w:t xml:space="preserve">CLA-bytes </w:t>
      </w:r>
      <w:r w:rsidR="00F33FC2" w:rsidRPr="00D411E8">
        <w:t xml:space="preserve">in table 1 </w:t>
      </w:r>
      <w:r w:rsidRPr="00D411E8">
        <w:t>shall be according to</w:t>
      </w:r>
      <w:r w:rsidR="00AD2A7E" w:rsidRPr="00D411E8">
        <w:t xml:space="preserve"> </w:t>
      </w:r>
      <w:del w:id="694" w:author="Antoinette van Tricht" w:date="2023-05-18T16:00:00Z">
        <w:r w:rsidRPr="00D501AB">
          <w:delText>ISO</w:delText>
        </w:r>
        <w:r w:rsidRPr="002533D9">
          <w:delText>/</w:delText>
        </w:r>
        <w:r w:rsidRPr="00D501AB">
          <w:delText>IEC</w:delText>
        </w:r>
        <w:r w:rsidRPr="002533D9">
          <w:delText xml:space="preserve"> 7816-4</w:delText>
        </w:r>
      </w:del>
      <w:ins w:id="695" w:author="Antoinette van Tricht" w:date="2023-05-18T16:00:00Z">
        <w:r w:rsidR="00EA7B72" w:rsidRPr="00DB0317">
          <w:t>ETSI TS 102 221</w:t>
        </w:r>
      </w:ins>
      <w:r w:rsidR="00EA7B72" w:rsidRPr="00DB0317">
        <w:t xml:space="preserve"> [</w:t>
      </w:r>
      <w:del w:id="696" w:author="Antoinette van Tricht" w:date="2023-05-18T16:00:00Z">
        <w:r w:rsidRPr="002533D9">
          <w:fldChar w:fldCharType="begin"/>
        </w:r>
        <w:r w:rsidRPr="002533D9">
          <w:delInstrText>REF REF_ISOIEC7816_4</w:delInstrText>
        </w:r>
        <w:r w:rsidR="004E77B0" w:rsidRPr="002533D9">
          <w:delInstrText xml:space="preserve"> \* MERGEFORMAT </w:delInstrText>
        </w:r>
        <w:r w:rsidRPr="002533D9">
          <w:fldChar w:fldCharType="separate"/>
        </w:r>
        <w:r w:rsidR="008D2CCD">
          <w:delText>2</w:delText>
        </w:r>
        <w:r w:rsidRPr="002533D9">
          <w:fldChar w:fldCharType="end"/>
        </w:r>
      </w:del>
      <w:ins w:id="697" w:author="Antoinette van Tricht" w:date="2023-05-18T16:00:00Z">
        <w:r w:rsidR="00EA7B72" w:rsidRPr="00DB0317">
          <w:fldChar w:fldCharType="begin"/>
        </w:r>
        <w:r w:rsidR="00EA7B72" w:rsidRPr="00DB0317">
          <w:instrText xml:space="preserve">REF REF_TS102221 \h </w:instrText>
        </w:r>
        <w:r w:rsidR="00EA7B72" w:rsidRPr="00DB0317">
          <w:fldChar w:fldCharType="separate"/>
        </w:r>
        <w:r w:rsidR="00E44FD3" w:rsidRPr="00DB0317">
          <w:t>5</w:t>
        </w:r>
        <w:r w:rsidR="00EA7B72" w:rsidRPr="00DB0317">
          <w:fldChar w:fldCharType="end"/>
        </w:r>
      </w:ins>
      <w:r w:rsidR="00EA7B72" w:rsidRPr="00DB0317">
        <w:t>]</w:t>
      </w:r>
      <w:r w:rsidRPr="00D411E8">
        <w:t>.</w:t>
      </w:r>
    </w:p>
    <w:p w14:paraId="42E9D225" w14:textId="77777777" w:rsidR="009C37F3" w:rsidRPr="00D411E8" w:rsidRDefault="009C37F3">
      <w:r w:rsidRPr="00D411E8">
        <w:t>All bytes specified as RFU shall be set to '00' and all bits specified as RFU shall be set to 0.</w:t>
      </w:r>
    </w:p>
    <w:p w14:paraId="1F2FBEB8" w14:textId="4E5E41FF" w:rsidR="0097718B" w:rsidRPr="00D411E8" w:rsidRDefault="009C37F3">
      <w:r w:rsidRPr="00D411E8">
        <w:t>These are the basic commands under the assumption of no Secure Messaging (SM). If SM is used</w:t>
      </w:r>
      <w:del w:id="698" w:author="Antoinette van Tricht" w:date="2023-05-18T16:00:00Z">
        <w:r w:rsidRPr="00F5566B">
          <w:delText xml:space="preserve">, the </w:delText>
        </w:r>
        <w:r w:rsidRPr="00D501AB">
          <w:delText>Lc</w:delText>
        </w:r>
        <w:r w:rsidRPr="00F5566B">
          <w:delText xml:space="preserve"> and data field must be adopted.</w:delText>
        </w:r>
      </w:del>
      <w:ins w:id="699" w:author="Antoinette van Tricht" w:date="2023-05-18T16:00:00Z">
        <w:r w:rsidR="0097718B" w:rsidRPr="00D411E8">
          <w:t>:</w:t>
        </w:r>
      </w:ins>
    </w:p>
    <w:p w14:paraId="05B45431" w14:textId="1A7C0DBD" w:rsidR="00FC49A7" w:rsidRPr="00D411E8" w:rsidRDefault="00FC49A7" w:rsidP="008F2930">
      <w:pPr>
        <w:pStyle w:val="B1"/>
        <w:rPr>
          <w:ins w:id="700" w:author="Antoinette van Tricht" w:date="2023-05-18T16:00:00Z"/>
        </w:rPr>
      </w:pPr>
      <w:ins w:id="701" w:author="Antoinette van Tricht" w:date="2023-05-18T16:00:00Z">
        <w:r w:rsidRPr="00D411E8">
          <w:t>Secure Messaging indicators in CLA byte shall be set accordingly; and</w:t>
        </w:r>
      </w:ins>
    </w:p>
    <w:p w14:paraId="720E89E1" w14:textId="5579DFF9" w:rsidR="009C37F3" w:rsidRPr="00D411E8" w:rsidRDefault="009C37F3" w:rsidP="008F2930">
      <w:pPr>
        <w:pStyle w:val="B1"/>
        <w:rPr>
          <w:ins w:id="702" w:author="Antoinette van Tricht" w:date="2023-05-18T16:00:00Z"/>
        </w:rPr>
      </w:pPr>
      <w:ins w:id="703" w:author="Antoinette van Tricht" w:date="2023-05-18T16:00:00Z">
        <w:r w:rsidRPr="00D411E8">
          <w:t xml:space="preserve">the Lc and data field </w:t>
        </w:r>
        <w:r w:rsidR="008F2930" w:rsidRPr="00D411E8">
          <w:t>shall</w:t>
        </w:r>
        <w:r w:rsidRPr="00D411E8">
          <w:t xml:space="preserve"> be adopted.</w:t>
        </w:r>
      </w:ins>
    </w:p>
    <w:p w14:paraId="32CC71C7" w14:textId="1116B067" w:rsidR="009C37F3" w:rsidRPr="00D411E8" w:rsidRDefault="009C37F3">
      <w:r w:rsidRPr="00D411E8">
        <w:t xml:space="preserve">Other commands may be needed in order to execute the commands listed above (e.g. EXTERNAL AUTHENTICATE). If such commands are necessary, they shall be coded according to </w:t>
      </w:r>
      <w:r w:rsidRPr="00DB0317">
        <w:t>ISO/IEC 7816</w:t>
      </w:r>
      <w:r w:rsidR="00827328" w:rsidRPr="00DB0317">
        <w:noBreakHyphen/>
      </w:r>
      <w:r w:rsidRPr="00DB0317">
        <w:t>4 [</w:t>
      </w:r>
      <w:del w:id="704" w:author="Antoinette van Tricht" w:date="2023-05-18T16:00:00Z">
        <w:r w:rsidRPr="002533D9">
          <w:fldChar w:fldCharType="begin"/>
        </w:r>
        <w:r w:rsidRPr="002533D9">
          <w:delInstrText>REF REF_ISOIEC7816_4</w:delInstrText>
        </w:r>
        <w:r w:rsidR="004E77B0" w:rsidRPr="002533D9">
          <w:delInstrText xml:space="preserve"> \* MERGEFORMAT </w:delInstrText>
        </w:r>
        <w:r w:rsidRPr="002533D9">
          <w:fldChar w:fldCharType="separate"/>
        </w:r>
        <w:r w:rsidR="008D2CCD">
          <w:delText>2</w:delText>
        </w:r>
        <w:r w:rsidRPr="002533D9">
          <w:fldChar w:fldCharType="end"/>
        </w:r>
      </w:del>
      <w:ins w:id="705" w:author="Antoinette van Tricht" w:date="2023-05-18T16:00:00Z">
        <w:r w:rsidRPr="00DB0317">
          <w:fldChar w:fldCharType="begin"/>
        </w:r>
        <w:r w:rsidR="00EA7B72" w:rsidRPr="00DB0317">
          <w:instrText xml:space="preserve">REF REF_ISOIEC7816_4 \* MERGEFORMAT  \h </w:instrText>
        </w:r>
        <w:r w:rsidRPr="00DB0317">
          <w:fldChar w:fldCharType="separate"/>
        </w:r>
        <w:r w:rsidR="00E44FD3" w:rsidRPr="00DB0317">
          <w:t>2</w:t>
        </w:r>
        <w:r w:rsidRPr="00DB0317">
          <w:fldChar w:fldCharType="end"/>
        </w:r>
      </w:ins>
      <w:r w:rsidRPr="00DB0317">
        <w:t>]</w:t>
      </w:r>
      <w:r w:rsidRPr="00D411E8">
        <w:t>.</w:t>
      </w:r>
    </w:p>
    <w:p w14:paraId="6835AEA4" w14:textId="77777777" w:rsidR="009C37F3" w:rsidRPr="00D411E8" w:rsidRDefault="009C37F3" w:rsidP="0078110B">
      <w:pPr>
        <w:pStyle w:val="Heading2"/>
      </w:pPr>
      <w:bookmarkStart w:id="706" w:name="_Toc120283690"/>
      <w:bookmarkStart w:id="707" w:name="_Toc120284535"/>
      <w:bookmarkStart w:id="708" w:name="_Toc120284614"/>
      <w:bookmarkStart w:id="709" w:name="_Toc158086174"/>
      <w:bookmarkStart w:id="710" w:name="_Toc158089624"/>
      <w:bookmarkStart w:id="711" w:name="_Toc158089738"/>
      <w:bookmarkStart w:id="712" w:name="_Toc158111691"/>
      <w:r w:rsidRPr="00D411E8">
        <w:t>6.2</w:t>
      </w:r>
      <w:r w:rsidRPr="00D411E8">
        <w:tab/>
        <w:t>TLV objects</w:t>
      </w:r>
      <w:bookmarkEnd w:id="706"/>
      <w:bookmarkEnd w:id="707"/>
      <w:bookmarkEnd w:id="708"/>
      <w:bookmarkEnd w:id="709"/>
      <w:bookmarkEnd w:id="710"/>
      <w:bookmarkEnd w:id="711"/>
      <w:bookmarkEnd w:id="712"/>
    </w:p>
    <w:p w14:paraId="6E79B120" w14:textId="2E7A0DF3" w:rsidR="009C37F3" w:rsidRPr="00D411E8" w:rsidRDefault="009C37F3">
      <w:r w:rsidRPr="00D411E8">
        <w:t xml:space="preserve">All TLVs described in the present document are BER-TLVs as described in </w:t>
      </w:r>
      <w:ins w:id="713" w:author="Antoinette van Tricht" w:date="2023-05-18T16:00:00Z">
        <w:r w:rsidR="00EA7B72" w:rsidRPr="00DB0317">
          <w:t>ETSI </w:t>
        </w:r>
      </w:ins>
      <w:r w:rsidR="00EA7B72" w:rsidRPr="00DB0317">
        <w:t>TS 101 220</w:t>
      </w:r>
      <w:r w:rsidRPr="00DB0317">
        <w:t xml:space="preserve"> [</w:t>
      </w:r>
      <w:del w:id="714" w:author="Antoinette van Tricht" w:date="2023-05-18T16:00:00Z">
        <w:r w:rsidRPr="002533D9">
          <w:fldChar w:fldCharType="begin"/>
        </w:r>
        <w:r w:rsidRPr="002533D9">
          <w:delInstrText>REF REF_TS101220</w:delInstrText>
        </w:r>
        <w:r w:rsidR="004E77B0" w:rsidRPr="002533D9">
          <w:delInstrText xml:space="preserve"> \* MERGEFORMAT </w:delInstrText>
        </w:r>
        <w:r w:rsidRPr="002533D9">
          <w:fldChar w:fldCharType="separate"/>
        </w:r>
        <w:r w:rsidR="008D2CCD">
          <w:delText>7</w:delText>
        </w:r>
        <w:r w:rsidRPr="002533D9">
          <w:fldChar w:fldCharType="end"/>
        </w:r>
      </w:del>
      <w:ins w:id="715" w:author="Antoinette van Tricht" w:date="2023-05-18T16:00:00Z">
        <w:r w:rsidRPr="00DB0317">
          <w:fldChar w:fldCharType="begin"/>
        </w:r>
        <w:r w:rsidR="00EA7B72" w:rsidRPr="00DB0317">
          <w:instrText xml:space="preserve">REF REF_TS101220 \* MERGEFORMAT  \h </w:instrText>
        </w:r>
        <w:r w:rsidRPr="00DB0317">
          <w:fldChar w:fldCharType="separate"/>
        </w:r>
        <w:r w:rsidR="00E44FD3" w:rsidRPr="00DB0317">
          <w:t>7</w:t>
        </w:r>
        <w:r w:rsidRPr="00DB0317">
          <w:fldChar w:fldCharType="end"/>
        </w:r>
      </w:ins>
      <w:r w:rsidRPr="00DB0317">
        <w:t>]</w:t>
      </w:r>
      <w:r w:rsidRPr="00D411E8">
        <w:t xml:space="preserve"> and shall be supported by the UICC.</w:t>
      </w:r>
    </w:p>
    <w:p w14:paraId="4D8D19E0" w14:textId="77777777" w:rsidR="009C37F3" w:rsidRPr="00D411E8" w:rsidRDefault="009C37F3">
      <w:r w:rsidRPr="00D411E8">
        <w:lastRenderedPageBreak/>
        <w:t>The sequence of mandatory TLV objects within the data field of any command specified in the present document shall be as in the description of the command.</w:t>
      </w:r>
    </w:p>
    <w:p w14:paraId="39268CF4" w14:textId="175426E5" w:rsidR="009C37F3" w:rsidRPr="00D411E8" w:rsidRDefault="009C37F3">
      <w:r w:rsidRPr="00D411E8">
        <w:t xml:space="preserve">According to the requirements of the application, the mandatory list of TLVs may be appended by one of the Tags '85' (Proprietary Information Primitive, see </w:t>
      </w:r>
      <w:r w:rsidRPr="00DB0317">
        <w:t>ISO/IEC 7816-4 [</w:t>
      </w:r>
      <w:del w:id="716" w:author="Antoinette van Tricht" w:date="2023-05-18T16:00:00Z">
        <w:r w:rsidRPr="002533D9">
          <w:fldChar w:fldCharType="begin"/>
        </w:r>
        <w:r w:rsidRPr="002533D9">
          <w:delInstrText>REF REF_ISOIEC7816_4</w:delInstrText>
        </w:r>
        <w:r w:rsidR="004E77B0" w:rsidRPr="002533D9">
          <w:delInstrText xml:space="preserve"> \* MERGEFORMAT </w:delInstrText>
        </w:r>
        <w:r w:rsidRPr="002533D9">
          <w:fldChar w:fldCharType="separate"/>
        </w:r>
        <w:r w:rsidR="008D2CCD">
          <w:delText>2</w:delText>
        </w:r>
        <w:r w:rsidRPr="002533D9">
          <w:fldChar w:fldCharType="end"/>
        </w:r>
      </w:del>
      <w:ins w:id="717" w:author="Antoinette van Tricht" w:date="2023-05-18T16:00:00Z">
        <w:r w:rsidRPr="00DB0317">
          <w:fldChar w:fldCharType="begin"/>
        </w:r>
        <w:r w:rsidR="00EA7B72" w:rsidRPr="00DB0317">
          <w:instrText xml:space="preserve">REF REF_ISOIEC7816_4 \* MERGEFORMAT  \h </w:instrText>
        </w:r>
        <w:r w:rsidRPr="00DB0317">
          <w:fldChar w:fldCharType="separate"/>
        </w:r>
        <w:r w:rsidR="00E44FD3" w:rsidRPr="00DB0317">
          <w:t>2</w:t>
        </w:r>
        <w:r w:rsidRPr="00DB0317">
          <w:fldChar w:fldCharType="end"/>
        </w:r>
      </w:ins>
      <w:r w:rsidRPr="00DB0317">
        <w:t>]</w:t>
      </w:r>
      <w:r w:rsidRPr="00D411E8">
        <w:t xml:space="preserve">) or 'A5' (Proprietary Information Constructed, see </w:t>
      </w:r>
      <w:r w:rsidRPr="00DB0317">
        <w:t>ISO/IEC 7816</w:t>
      </w:r>
      <w:r w:rsidR="00827328" w:rsidRPr="00DB0317">
        <w:noBreakHyphen/>
      </w:r>
      <w:r w:rsidR="00F33FC2" w:rsidRPr="00DB0317">
        <w:t>4</w:t>
      </w:r>
      <w:r w:rsidRPr="00DB0317">
        <w:t> </w:t>
      </w:r>
      <w:r w:rsidR="00151BC7" w:rsidRPr="00DB0317">
        <w:t>[</w:t>
      </w:r>
      <w:del w:id="718" w:author="Antoinette van Tricht" w:date="2023-05-18T16:00:00Z">
        <w:r w:rsidR="00151BC7" w:rsidRPr="002533D9">
          <w:fldChar w:fldCharType="begin"/>
        </w:r>
        <w:r w:rsidR="00151BC7" w:rsidRPr="002533D9">
          <w:delInstrText>REF REF_ISOIEC7816_4</w:delInstrText>
        </w:r>
        <w:r w:rsidR="004E77B0" w:rsidRPr="002533D9">
          <w:delInstrText xml:space="preserve"> \* MERGEFORMAT </w:delInstrText>
        </w:r>
        <w:r w:rsidR="00151BC7" w:rsidRPr="002533D9">
          <w:fldChar w:fldCharType="separate"/>
        </w:r>
        <w:r w:rsidR="008D2CCD">
          <w:delText>2</w:delText>
        </w:r>
        <w:r w:rsidR="00151BC7" w:rsidRPr="002533D9">
          <w:fldChar w:fldCharType="end"/>
        </w:r>
      </w:del>
      <w:ins w:id="719" w:author="Antoinette van Tricht" w:date="2023-05-18T16:00:00Z">
        <w:r w:rsidR="00151BC7" w:rsidRPr="00DB0317">
          <w:fldChar w:fldCharType="begin"/>
        </w:r>
        <w:r w:rsidR="00EA7B72" w:rsidRPr="00DB0317">
          <w:instrText xml:space="preserve">REF REF_ISOIEC7816_4 \* MERGEFORMAT  \h </w:instrText>
        </w:r>
        <w:r w:rsidR="00151BC7" w:rsidRPr="00DB0317">
          <w:fldChar w:fldCharType="separate"/>
        </w:r>
        <w:r w:rsidR="00E44FD3" w:rsidRPr="00DB0317">
          <w:t>2</w:t>
        </w:r>
        <w:r w:rsidR="00151BC7" w:rsidRPr="00DB0317">
          <w:fldChar w:fldCharType="end"/>
        </w:r>
      </w:ins>
      <w:r w:rsidR="00151BC7" w:rsidRPr="00DB0317">
        <w:t>]</w:t>
      </w:r>
      <w:r w:rsidRPr="00D411E8">
        <w:t>).</w:t>
      </w:r>
    </w:p>
    <w:p w14:paraId="16FA39AB" w14:textId="77777777" w:rsidR="009C37F3" w:rsidRPr="00D411E8" w:rsidRDefault="009C37F3">
      <w:r w:rsidRPr="00D411E8">
        <w:t>Tag '85' or Tag 'A5' may be appended by other TLVs described in the present document or by any ISO/IEC or application dependent optional TLV object if necessary for a particular application.</w:t>
      </w:r>
    </w:p>
    <w:p w14:paraId="18832479" w14:textId="77777777" w:rsidR="009C37F3" w:rsidRPr="00D411E8" w:rsidRDefault="009C37F3" w:rsidP="0078110B">
      <w:pPr>
        <w:pStyle w:val="Heading2"/>
      </w:pPr>
      <w:bookmarkStart w:id="720" w:name="_Toc120283691"/>
      <w:bookmarkStart w:id="721" w:name="_Toc120284536"/>
      <w:bookmarkStart w:id="722" w:name="_Toc120284615"/>
      <w:bookmarkStart w:id="723" w:name="_Toc158086175"/>
      <w:bookmarkStart w:id="724" w:name="_Toc158089625"/>
      <w:bookmarkStart w:id="725" w:name="_Toc158089739"/>
      <w:bookmarkStart w:id="726" w:name="_Toc158111692"/>
      <w:r w:rsidRPr="00D411E8">
        <w:t>6.3</w:t>
      </w:r>
      <w:r w:rsidRPr="00D411E8">
        <w:tab/>
        <w:t>CREATE FILE</w:t>
      </w:r>
      <w:bookmarkEnd w:id="720"/>
      <w:bookmarkEnd w:id="721"/>
      <w:bookmarkEnd w:id="722"/>
      <w:bookmarkEnd w:id="723"/>
      <w:bookmarkEnd w:id="724"/>
      <w:bookmarkEnd w:id="725"/>
      <w:bookmarkEnd w:id="726"/>
    </w:p>
    <w:p w14:paraId="7A1AF724" w14:textId="77777777" w:rsidR="009C37F3" w:rsidRPr="00D411E8" w:rsidRDefault="009C37F3" w:rsidP="0078110B">
      <w:pPr>
        <w:pStyle w:val="Heading3"/>
      </w:pPr>
      <w:bookmarkStart w:id="727" w:name="_Toc120283692"/>
      <w:bookmarkStart w:id="728" w:name="_Toc120284537"/>
      <w:bookmarkStart w:id="729" w:name="_Toc120284616"/>
      <w:bookmarkStart w:id="730" w:name="_Toc158086176"/>
      <w:bookmarkStart w:id="731" w:name="_Toc158089626"/>
      <w:bookmarkStart w:id="732" w:name="_Toc158089740"/>
      <w:bookmarkStart w:id="733" w:name="_Toc158111693"/>
      <w:r w:rsidRPr="00D411E8">
        <w:t>6.3.1</w:t>
      </w:r>
      <w:r w:rsidRPr="00D411E8">
        <w:tab/>
        <w:t>Definition and scope</w:t>
      </w:r>
      <w:bookmarkEnd w:id="727"/>
      <w:bookmarkEnd w:id="728"/>
      <w:bookmarkEnd w:id="729"/>
      <w:bookmarkEnd w:id="730"/>
      <w:bookmarkEnd w:id="731"/>
      <w:bookmarkEnd w:id="732"/>
      <w:bookmarkEnd w:id="733"/>
    </w:p>
    <w:p w14:paraId="77882154" w14:textId="77777777" w:rsidR="009C37F3" w:rsidRPr="00D411E8" w:rsidRDefault="009C37F3">
      <w:r w:rsidRPr="00D411E8">
        <w:t>This function allows the creation of a new file under the current directory. The access condition for the CREATE FILE function of the current directory shall be fulfilled.</w:t>
      </w:r>
    </w:p>
    <w:p w14:paraId="3C737A18" w14:textId="77777777" w:rsidR="009C37F3" w:rsidRPr="00D411E8" w:rsidRDefault="009C37F3">
      <w:r w:rsidRPr="00D411E8">
        <w:t>When creating an EF with linear fixed or cyclic structure the UICC shall directly create as many records as allowed by the requested file size.</w:t>
      </w:r>
    </w:p>
    <w:p w14:paraId="351FB7D2" w14:textId="77777777" w:rsidR="009C37F3" w:rsidRPr="00D411E8" w:rsidRDefault="009C37F3">
      <w:r w:rsidRPr="00D411E8">
        <w:t>After the creation of a DF, the current directory shall be on the newly created file. In case of an EF creation, the current EF shall be on the newly created file and the current directory is unchanged. After creation of an EF with linear fixed structure, the record pointer is not defined. After creation of an EF with cyclic structure, the current record pointer is on the last created record. After creation of an EF with BER TLV structure, the current tag pointer is undefined.</w:t>
      </w:r>
    </w:p>
    <w:p w14:paraId="1CDBC99C" w14:textId="77777777" w:rsidR="009C37F3" w:rsidRPr="00D411E8" w:rsidRDefault="009C37F3">
      <w:r w:rsidRPr="00D411E8">
        <w:t>The memory space allocated shall be reserved for the created file.</w:t>
      </w:r>
    </w:p>
    <w:p w14:paraId="36D222BD" w14:textId="1264D4B1" w:rsidR="009C37F3" w:rsidRPr="00D411E8" w:rsidRDefault="009C37F3">
      <w:r w:rsidRPr="00D411E8">
        <w:t>If an ADF is created, some instance has to take care of the administration of the application, e.g. updating the EF</w:t>
      </w:r>
      <w:r w:rsidRPr="00D411E8">
        <w:rPr>
          <w:position w:val="-6"/>
          <w:sz w:val="16"/>
          <w:szCs w:val="16"/>
        </w:rPr>
        <w:t>DIR</w:t>
      </w:r>
      <w:r w:rsidRPr="00D411E8">
        <w:t xml:space="preserve"> with the application ID. The CREATE FILE command does not take care of this administration by its own. The DF Name tag shall only </w:t>
      </w:r>
      <w:del w:id="734" w:author="Antoinette van Tricht" w:date="2023-05-18T16:00:00Z">
        <w:r w:rsidRPr="00F5566B">
          <w:delText>provided</w:delText>
        </w:r>
      </w:del>
      <w:ins w:id="735" w:author="Antoinette van Tricht" w:date="2023-05-18T16:00:00Z">
        <w:r w:rsidR="00615B11" w:rsidRPr="00D411E8">
          <w:t>provide</w:t>
        </w:r>
      </w:ins>
      <w:r w:rsidRPr="00D411E8">
        <w:t xml:space="preserve"> in the command, if an ADF is created.</w:t>
      </w:r>
    </w:p>
    <w:p w14:paraId="368B87EC" w14:textId="77777777" w:rsidR="009C37F3" w:rsidRPr="00D411E8" w:rsidRDefault="009C37F3">
      <w:r w:rsidRPr="00D411E8">
        <w:t>The CREATE FILE command shall initialize newly created EFs with 'FF'. The content of the whole newly created EF shall consist of bytes of this value. If, for another application, other default values are required, this default behaviour can be overwritten by specifying an appropriate TLV in the application dependent data TLV (tag '85' or 'A5') of the CREATE FILE command.</w:t>
      </w:r>
    </w:p>
    <w:p w14:paraId="21EA4BB8" w14:textId="633492FA" w:rsidR="009C37F3" w:rsidRPr="00D411E8" w:rsidRDefault="009C37F3" w:rsidP="0078110B">
      <w:pPr>
        <w:pStyle w:val="Heading3"/>
      </w:pPr>
      <w:bookmarkStart w:id="736" w:name="_Toc120283693"/>
      <w:bookmarkStart w:id="737" w:name="_Toc120284538"/>
      <w:bookmarkStart w:id="738" w:name="_Toc120284617"/>
      <w:bookmarkStart w:id="739" w:name="_Toc158086177"/>
      <w:bookmarkStart w:id="740" w:name="_Toc158089627"/>
      <w:bookmarkStart w:id="741" w:name="_Toc158089741"/>
      <w:bookmarkStart w:id="742" w:name="_Toc158111694"/>
      <w:r w:rsidRPr="00D411E8">
        <w:t>6.3.2</w:t>
      </w:r>
      <w:r w:rsidRPr="00D411E8">
        <w:tab/>
        <w:t>Command message</w:t>
      </w:r>
      <w:bookmarkEnd w:id="736"/>
      <w:bookmarkEnd w:id="737"/>
      <w:bookmarkEnd w:id="738"/>
      <w:bookmarkEnd w:id="739"/>
      <w:bookmarkEnd w:id="740"/>
      <w:bookmarkEnd w:id="741"/>
      <w:bookmarkEnd w:id="742"/>
    </w:p>
    <w:p w14:paraId="34DD91B1" w14:textId="77777777" w:rsidR="008F2930" w:rsidRPr="00D411E8" w:rsidRDefault="008F2930" w:rsidP="008F2930">
      <w:pPr>
        <w:pStyle w:val="Heading4"/>
        <w:rPr>
          <w:ins w:id="743" w:author="Antoinette van Tricht" w:date="2023-05-18T16:00:00Z"/>
        </w:rPr>
      </w:pPr>
      <w:bookmarkStart w:id="744" w:name="_Toc120283694"/>
      <w:bookmarkStart w:id="745" w:name="_Toc120284539"/>
      <w:bookmarkStart w:id="746" w:name="_Toc120284618"/>
      <w:ins w:id="747" w:author="Antoinette van Tricht" w:date="2023-05-18T16:00:00Z">
        <w:r w:rsidRPr="00D411E8">
          <w:t>6.3.2.0</w:t>
        </w:r>
        <w:r w:rsidRPr="00D411E8">
          <w:tab/>
          <w:t>Command coding</w:t>
        </w:r>
        <w:bookmarkEnd w:id="744"/>
        <w:bookmarkEnd w:id="745"/>
        <w:bookmarkEnd w:id="746"/>
      </w:ins>
    </w:p>
    <w:p w14:paraId="3467834C" w14:textId="77777777" w:rsidR="009C37F3" w:rsidRPr="00D411E8" w:rsidRDefault="009C37F3">
      <w:pPr>
        <w:keepNext/>
        <w:keepLines/>
      </w:pPr>
      <w:r w:rsidRPr="00D411E8">
        <w:t>The CREATE FILE command message is coded according to table 2.</w:t>
      </w:r>
    </w:p>
    <w:p w14:paraId="0224CFF5" w14:textId="54CD2B1B" w:rsidR="009C37F3" w:rsidRPr="00D411E8" w:rsidRDefault="009C37F3">
      <w:pPr>
        <w:pStyle w:val="TH"/>
      </w:pPr>
      <w:r w:rsidRPr="00D411E8">
        <w:t xml:space="preserve">Table </w:t>
      </w:r>
      <w:r w:rsidR="00316029">
        <w:fldChar w:fldCharType="begin"/>
      </w:r>
      <w:r w:rsidR="00316029">
        <w:instrText xml:space="preserve"> SEQ Table \* ARABIC </w:instrText>
      </w:r>
      <w:r w:rsidR="00316029">
        <w:fldChar w:fldCharType="separate"/>
      </w:r>
      <w:r w:rsidR="00E44FD3" w:rsidRPr="00D411E8">
        <w:t>2</w:t>
      </w:r>
      <w:r w:rsidR="00316029">
        <w:fldChar w:fldCharType="end"/>
      </w:r>
      <w:r w:rsidRPr="00D411E8">
        <w:t>: CREATE FILE command message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Change w:id="748" w:author="Antoinette van Tricht" w:date="2023-05-18T16:00: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PrChange>
      </w:tblPr>
      <w:tblGrid>
        <w:gridCol w:w="1114"/>
        <w:gridCol w:w="3828"/>
        <w:tblGridChange w:id="749">
          <w:tblGrid>
            <w:gridCol w:w="1114"/>
            <w:gridCol w:w="3828"/>
          </w:tblGrid>
        </w:tblGridChange>
      </w:tblGrid>
      <w:tr w:rsidR="009C37F3" w:rsidRPr="00D411E8" w14:paraId="5FC584AE" w14:textId="77777777">
        <w:tblPrEx>
          <w:tblPrExChange w:id="750" w:author="Antoinette van Tricht" w:date="2023-05-18T16:00:00Z">
            <w:tblPrEx>
              <w:tblCellMar>
                <w:top w:w="0" w:type="dxa"/>
                <w:bottom w:w="0" w:type="dxa"/>
              </w:tblCellMar>
            </w:tblPrEx>
          </w:tblPrExChange>
        </w:tblPrEx>
        <w:trPr>
          <w:jc w:val="center"/>
          <w:trPrChange w:id="751" w:author="Antoinette van Tricht" w:date="2023-05-18T16:00:00Z">
            <w:trPr>
              <w:jc w:val="center"/>
            </w:trPr>
          </w:trPrChange>
        </w:trPr>
        <w:tc>
          <w:tcPr>
            <w:tcW w:w="1114" w:type="dxa"/>
            <w:tcBorders>
              <w:top w:val="single" w:sz="4" w:space="0" w:color="auto"/>
              <w:left w:val="single" w:sz="4" w:space="0" w:color="auto"/>
              <w:bottom w:val="single" w:sz="4" w:space="0" w:color="auto"/>
            </w:tcBorders>
            <w:tcPrChange w:id="752" w:author="Antoinette van Tricht" w:date="2023-05-18T16:00:00Z">
              <w:tcPr>
                <w:tcW w:w="1114" w:type="dxa"/>
                <w:tcBorders>
                  <w:top w:val="single" w:sz="4" w:space="0" w:color="auto"/>
                  <w:left w:val="single" w:sz="4" w:space="0" w:color="auto"/>
                  <w:bottom w:val="single" w:sz="4" w:space="0" w:color="auto"/>
                </w:tcBorders>
              </w:tcPr>
            </w:tcPrChange>
          </w:tcPr>
          <w:p w14:paraId="594A9935" w14:textId="77777777" w:rsidR="009C37F3" w:rsidRPr="00D411E8" w:rsidRDefault="009C37F3">
            <w:pPr>
              <w:pStyle w:val="TAH"/>
            </w:pPr>
            <w:r w:rsidRPr="00D411E8">
              <w:t>Code</w:t>
            </w:r>
          </w:p>
        </w:tc>
        <w:tc>
          <w:tcPr>
            <w:tcW w:w="3828" w:type="dxa"/>
            <w:tcBorders>
              <w:top w:val="single" w:sz="4" w:space="0" w:color="auto"/>
              <w:bottom w:val="single" w:sz="4" w:space="0" w:color="auto"/>
              <w:right w:val="single" w:sz="4" w:space="0" w:color="auto"/>
            </w:tcBorders>
            <w:tcPrChange w:id="753" w:author="Antoinette van Tricht" w:date="2023-05-18T16:00:00Z">
              <w:tcPr>
                <w:tcW w:w="3828" w:type="dxa"/>
                <w:tcBorders>
                  <w:top w:val="single" w:sz="4" w:space="0" w:color="auto"/>
                  <w:bottom w:val="single" w:sz="4" w:space="0" w:color="auto"/>
                  <w:right w:val="single" w:sz="4" w:space="0" w:color="auto"/>
                </w:tcBorders>
              </w:tcPr>
            </w:tcPrChange>
          </w:tcPr>
          <w:p w14:paraId="1DE470BB" w14:textId="77777777" w:rsidR="009C37F3" w:rsidRPr="00D411E8" w:rsidRDefault="009C37F3">
            <w:pPr>
              <w:pStyle w:val="TAH"/>
            </w:pPr>
            <w:r w:rsidRPr="00D411E8">
              <w:t>Value</w:t>
            </w:r>
          </w:p>
        </w:tc>
      </w:tr>
      <w:tr w:rsidR="009C37F3" w:rsidRPr="00D411E8" w14:paraId="6D6F5C75" w14:textId="77777777">
        <w:tblPrEx>
          <w:tblPrExChange w:id="754" w:author="Antoinette van Tricht" w:date="2023-05-18T16:00:00Z">
            <w:tblPrEx>
              <w:tblCellMar>
                <w:top w:w="0" w:type="dxa"/>
                <w:bottom w:w="0" w:type="dxa"/>
              </w:tblCellMar>
            </w:tblPrEx>
          </w:tblPrExChange>
        </w:tblPrEx>
        <w:trPr>
          <w:jc w:val="center"/>
          <w:trPrChange w:id="755" w:author="Antoinette van Tricht" w:date="2023-05-18T16:00:00Z">
            <w:trPr>
              <w:jc w:val="center"/>
            </w:trPr>
          </w:trPrChange>
        </w:trPr>
        <w:tc>
          <w:tcPr>
            <w:tcW w:w="1114" w:type="dxa"/>
            <w:tcBorders>
              <w:top w:val="single" w:sz="4" w:space="0" w:color="auto"/>
            </w:tcBorders>
            <w:tcPrChange w:id="756" w:author="Antoinette van Tricht" w:date="2023-05-18T16:00:00Z">
              <w:tcPr>
                <w:tcW w:w="1114" w:type="dxa"/>
                <w:tcBorders>
                  <w:top w:val="single" w:sz="4" w:space="0" w:color="auto"/>
                </w:tcBorders>
              </w:tcPr>
            </w:tcPrChange>
          </w:tcPr>
          <w:p w14:paraId="378003BE" w14:textId="77777777" w:rsidR="009C37F3" w:rsidRPr="00D411E8" w:rsidRDefault="009C37F3">
            <w:pPr>
              <w:pStyle w:val="TAC"/>
            </w:pPr>
            <w:r w:rsidRPr="00D411E8">
              <w:t>CLA</w:t>
            </w:r>
          </w:p>
        </w:tc>
        <w:tc>
          <w:tcPr>
            <w:tcW w:w="3828" w:type="dxa"/>
            <w:tcBorders>
              <w:top w:val="single" w:sz="4" w:space="0" w:color="auto"/>
            </w:tcBorders>
            <w:tcPrChange w:id="757" w:author="Antoinette van Tricht" w:date="2023-05-18T16:00:00Z">
              <w:tcPr>
                <w:tcW w:w="3828" w:type="dxa"/>
                <w:tcBorders>
                  <w:top w:val="single" w:sz="4" w:space="0" w:color="auto"/>
                </w:tcBorders>
              </w:tcPr>
            </w:tcPrChange>
          </w:tcPr>
          <w:p w14:paraId="451C6584" w14:textId="77777777" w:rsidR="009C37F3" w:rsidRPr="00D411E8" w:rsidRDefault="009C37F3" w:rsidP="00297374">
            <w:pPr>
              <w:pStyle w:val="TAL"/>
            </w:pPr>
            <w:r w:rsidRPr="00D411E8">
              <w:t>See table 1</w:t>
            </w:r>
          </w:p>
        </w:tc>
      </w:tr>
      <w:tr w:rsidR="009C37F3" w:rsidRPr="00D411E8" w14:paraId="5CD0BB97" w14:textId="77777777">
        <w:tblPrEx>
          <w:tblPrExChange w:id="758" w:author="Antoinette van Tricht" w:date="2023-05-18T16:00:00Z">
            <w:tblPrEx>
              <w:tblCellMar>
                <w:top w:w="0" w:type="dxa"/>
                <w:bottom w:w="0" w:type="dxa"/>
              </w:tblCellMar>
            </w:tblPrEx>
          </w:tblPrExChange>
        </w:tblPrEx>
        <w:trPr>
          <w:jc w:val="center"/>
          <w:trPrChange w:id="759" w:author="Antoinette van Tricht" w:date="2023-05-18T16:00:00Z">
            <w:trPr>
              <w:jc w:val="center"/>
            </w:trPr>
          </w:trPrChange>
        </w:trPr>
        <w:tc>
          <w:tcPr>
            <w:tcW w:w="1114" w:type="dxa"/>
            <w:tcPrChange w:id="760" w:author="Antoinette van Tricht" w:date="2023-05-18T16:00:00Z">
              <w:tcPr>
                <w:tcW w:w="1114" w:type="dxa"/>
              </w:tcPr>
            </w:tcPrChange>
          </w:tcPr>
          <w:p w14:paraId="643AD6BC" w14:textId="77777777" w:rsidR="009C37F3" w:rsidRPr="00D411E8" w:rsidRDefault="009C37F3">
            <w:pPr>
              <w:pStyle w:val="TAC"/>
            </w:pPr>
            <w:r w:rsidRPr="00D411E8">
              <w:t>INS</w:t>
            </w:r>
          </w:p>
        </w:tc>
        <w:tc>
          <w:tcPr>
            <w:tcW w:w="3828" w:type="dxa"/>
            <w:tcPrChange w:id="761" w:author="Antoinette van Tricht" w:date="2023-05-18T16:00:00Z">
              <w:tcPr>
                <w:tcW w:w="3828" w:type="dxa"/>
              </w:tcPr>
            </w:tcPrChange>
          </w:tcPr>
          <w:p w14:paraId="404CC93B" w14:textId="77777777" w:rsidR="009C37F3" w:rsidRPr="00D411E8" w:rsidRDefault="009C37F3" w:rsidP="00297374">
            <w:pPr>
              <w:pStyle w:val="TAL"/>
            </w:pPr>
            <w:r w:rsidRPr="00D411E8">
              <w:t>See table 1</w:t>
            </w:r>
          </w:p>
        </w:tc>
      </w:tr>
      <w:tr w:rsidR="009C37F3" w:rsidRPr="00D411E8" w14:paraId="2283B95E" w14:textId="77777777">
        <w:tblPrEx>
          <w:tblPrExChange w:id="762" w:author="Antoinette van Tricht" w:date="2023-05-18T16:00:00Z">
            <w:tblPrEx>
              <w:tblCellMar>
                <w:top w:w="0" w:type="dxa"/>
                <w:bottom w:w="0" w:type="dxa"/>
              </w:tblCellMar>
            </w:tblPrEx>
          </w:tblPrExChange>
        </w:tblPrEx>
        <w:trPr>
          <w:jc w:val="center"/>
          <w:trPrChange w:id="763" w:author="Antoinette van Tricht" w:date="2023-05-18T16:00:00Z">
            <w:trPr>
              <w:jc w:val="center"/>
            </w:trPr>
          </w:trPrChange>
        </w:trPr>
        <w:tc>
          <w:tcPr>
            <w:tcW w:w="1114" w:type="dxa"/>
            <w:tcPrChange w:id="764" w:author="Antoinette van Tricht" w:date="2023-05-18T16:00:00Z">
              <w:tcPr>
                <w:tcW w:w="1114" w:type="dxa"/>
              </w:tcPr>
            </w:tcPrChange>
          </w:tcPr>
          <w:p w14:paraId="4EB983EB" w14:textId="77777777" w:rsidR="009C37F3" w:rsidRPr="00D411E8" w:rsidRDefault="009C37F3">
            <w:pPr>
              <w:pStyle w:val="TAC"/>
            </w:pPr>
            <w:r w:rsidRPr="00D411E8">
              <w:t>P1</w:t>
            </w:r>
          </w:p>
        </w:tc>
        <w:tc>
          <w:tcPr>
            <w:tcW w:w="3828" w:type="dxa"/>
            <w:tcPrChange w:id="765" w:author="Antoinette van Tricht" w:date="2023-05-18T16:00:00Z">
              <w:tcPr>
                <w:tcW w:w="3828" w:type="dxa"/>
              </w:tcPr>
            </w:tcPrChange>
          </w:tcPr>
          <w:p w14:paraId="3E06B613" w14:textId="77777777" w:rsidR="009C37F3" w:rsidRPr="00D411E8" w:rsidRDefault="009C37F3" w:rsidP="00297374">
            <w:pPr>
              <w:pStyle w:val="TAL"/>
            </w:pPr>
            <w:r w:rsidRPr="00D411E8">
              <w:t>'00'</w:t>
            </w:r>
          </w:p>
        </w:tc>
      </w:tr>
      <w:tr w:rsidR="009C37F3" w:rsidRPr="00D411E8" w14:paraId="6D6D000C" w14:textId="77777777">
        <w:tblPrEx>
          <w:tblPrExChange w:id="766" w:author="Antoinette van Tricht" w:date="2023-05-18T16:00:00Z">
            <w:tblPrEx>
              <w:tblCellMar>
                <w:top w:w="0" w:type="dxa"/>
                <w:bottom w:w="0" w:type="dxa"/>
              </w:tblCellMar>
            </w:tblPrEx>
          </w:tblPrExChange>
        </w:tblPrEx>
        <w:trPr>
          <w:jc w:val="center"/>
          <w:trPrChange w:id="767" w:author="Antoinette van Tricht" w:date="2023-05-18T16:00:00Z">
            <w:trPr>
              <w:jc w:val="center"/>
            </w:trPr>
          </w:trPrChange>
        </w:trPr>
        <w:tc>
          <w:tcPr>
            <w:tcW w:w="1114" w:type="dxa"/>
            <w:tcPrChange w:id="768" w:author="Antoinette van Tricht" w:date="2023-05-18T16:00:00Z">
              <w:tcPr>
                <w:tcW w:w="1114" w:type="dxa"/>
              </w:tcPr>
            </w:tcPrChange>
          </w:tcPr>
          <w:p w14:paraId="326B030C" w14:textId="77777777" w:rsidR="009C37F3" w:rsidRPr="00D411E8" w:rsidRDefault="009C37F3">
            <w:pPr>
              <w:pStyle w:val="TAC"/>
            </w:pPr>
            <w:r w:rsidRPr="00D411E8">
              <w:t>P2</w:t>
            </w:r>
          </w:p>
        </w:tc>
        <w:tc>
          <w:tcPr>
            <w:tcW w:w="3828" w:type="dxa"/>
            <w:tcPrChange w:id="769" w:author="Antoinette van Tricht" w:date="2023-05-18T16:00:00Z">
              <w:tcPr>
                <w:tcW w:w="3828" w:type="dxa"/>
              </w:tcPr>
            </w:tcPrChange>
          </w:tcPr>
          <w:p w14:paraId="4E60AA2B" w14:textId="77777777" w:rsidR="009C37F3" w:rsidRPr="00D411E8" w:rsidRDefault="009C37F3" w:rsidP="00297374">
            <w:pPr>
              <w:pStyle w:val="TAL"/>
            </w:pPr>
            <w:r w:rsidRPr="00D411E8">
              <w:t>'00'</w:t>
            </w:r>
          </w:p>
        </w:tc>
      </w:tr>
      <w:tr w:rsidR="009C37F3" w:rsidRPr="00D411E8" w14:paraId="7DBB7A7A" w14:textId="77777777">
        <w:tblPrEx>
          <w:tblPrExChange w:id="770" w:author="Antoinette van Tricht" w:date="2023-05-18T16:00:00Z">
            <w:tblPrEx>
              <w:tblCellMar>
                <w:top w:w="0" w:type="dxa"/>
                <w:bottom w:w="0" w:type="dxa"/>
              </w:tblCellMar>
            </w:tblPrEx>
          </w:tblPrExChange>
        </w:tblPrEx>
        <w:trPr>
          <w:jc w:val="center"/>
          <w:trPrChange w:id="771" w:author="Antoinette van Tricht" w:date="2023-05-18T16:00:00Z">
            <w:trPr>
              <w:jc w:val="center"/>
            </w:trPr>
          </w:trPrChange>
        </w:trPr>
        <w:tc>
          <w:tcPr>
            <w:tcW w:w="1114" w:type="dxa"/>
            <w:tcPrChange w:id="772" w:author="Antoinette van Tricht" w:date="2023-05-18T16:00:00Z">
              <w:tcPr>
                <w:tcW w:w="1114" w:type="dxa"/>
              </w:tcPr>
            </w:tcPrChange>
          </w:tcPr>
          <w:p w14:paraId="09A7B0B1" w14:textId="77777777" w:rsidR="009C37F3" w:rsidRPr="00D411E8" w:rsidRDefault="009C37F3">
            <w:pPr>
              <w:pStyle w:val="TAC"/>
            </w:pPr>
            <w:r w:rsidRPr="00D411E8">
              <w:t>Lc</w:t>
            </w:r>
          </w:p>
        </w:tc>
        <w:tc>
          <w:tcPr>
            <w:tcW w:w="3828" w:type="dxa"/>
            <w:tcPrChange w:id="773" w:author="Antoinette van Tricht" w:date="2023-05-18T16:00:00Z">
              <w:tcPr>
                <w:tcW w:w="3828" w:type="dxa"/>
              </w:tcPr>
            </w:tcPrChange>
          </w:tcPr>
          <w:p w14:paraId="0132322C" w14:textId="77777777" w:rsidR="009C37F3" w:rsidRPr="00D411E8" w:rsidRDefault="009C37F3" w:rsidP="00297374">
            <w:pPr>
              <w:pStyle w:val="TAL"/>
            </w:pPr>
            <w:r w:rsidRPr="00D411E8">
              <w:t>Length of the subsequent data field</w:t>
            </w:r>
          </w:p>
        </w:tc>
      </w:tr>
      <w:tr w:rsidR="009C37F3" w:rsidRPr="00D411E8" w14:paraId="75934071" w14:textId="77777777">
        <w:tblPrEx>
          <w:tblPrExChange w:id="774" w:author="Antoinette van Tricht" w:date="2023-05-18T16:00:00Z">
            <w:tblPrEx>
              <w:tblCellMar>
                <w:top w:w="0" w:type="dxa"/>
                <w:bottom w:w="0" w:type="dxa"/>
              </w:tblCellMar>
            </w:tblPrEx>
          </w:tblPrExChange>
        </w:tblPrEx>
        <w:trPr>
          <w:jc w:val="center"/>
          <w:trPrChange w:id="775" w:author="Antoinette van Tricht" w:date="2023-05-18T16:00:00Z">
            <w:trPr>
              <w:jc w:val="center"/>
            </w:trPr>
          </w:trPrChange>
        </w:trPr>
        <w:tc>
          <w:tcPr>
            <w:tcW w:w="1114" w:type="dxa"/>
            <w:tcPrChange w:id="776" w:author="Antoinette van Tricht" w:date="2023-05-18T16:00:00Z">
              <w:tcPr>
                <w:tcW w:w="1114" w:type="dxa"/>
              </w:tcPr>
            </w:tcPrChange>
          </w:tcPr>
          <w:p w14:paraId="1C5698E1" w14:textId="77777777" w:rsidR="009C37F3" w:rsidRPr="00D411E8" w:rsidRDefault="009C37F3">
            <w:pPr>
              <w:pStyle w:val="TAC"/>
            </w:pPr>
            <w:r w:rsidRPr="00D411E8">
              <w:t>Data field</w:t>
            </w:r>
          </w:p>
        </w:tc>
        <w:tc>
          <w:tcPr>
            <w:tcW w:w="3828" w:type="dxa"/>
            <w:tcPrChange w:id="777" w:author="Antoinette van Tricht" w:date="2023-05-18T16:00:00Z">
              <w:tcPr>
                <w:tcW w:w="3828" w:type="dxa"/>
              </w:tcPr>
            </w:tcPrChange>
          </w:tcPr>
          <w:p w14:paraId="4133A6D0" w14:textId="77777777" w:rsidR="009C37F3" w:rsidRPr="00D411E8" w:rsidRDefault="009C37F3" w:rsidP="00297374">
            <w:pPr>
              <w:pStyle w:val="TAL"/>
            </w:pPr>
            <w:r w:rsidRPr="00D411E8">
              <w:t>Data sent to the UICC</w:t>
            </w:r>
          </w:p>
        </w:tc>
      </w:tr>
      <w:tr w:rsidR="009C37F3" w:rsidRPr="00D411E8" w14:paraId="0AB2F130" w14:textId="77777777">
        <w:tblPrEx>
          <w:tblPrExChange w:id="778" w:author="Antoinette van Tricht" w:date="2023-05-18T16:00:00Z">
            <w:tblPrEx>
              <w:tblCellMar>
                <w:top w:w="0" w:type="dxa"/>
                <w:bottom w:w="0" w:type="dxa"/>
              </w:tblCellMar>
            </w:tblPrEx>
          </w:tblPrExChange>
        </w:tblPrEx>
        <w:trPr>
          <w:jc w:val="center"/>
          <w:trPrChange w:id="779" w:author="Antoinette van Tricht" w:date="2023-05-18T16:00:00Z">
            <w:trPr>
              <w:jc w:val="center"/>
            </w:trPr>
          </w:trPrChange>
        </w:trPr>
        <w:tc>
          <w:tcPr>
            <w:tcW w:w="1114" w:type="dxa"/>
            <w:tcPrChange w:id="780" w:author="Antoinette van Tricht" w:date="2023-05-18T16:00:00Z">
              <w:tcPr>
                <w:tcW w:w="1114" w:type="dxa"/>
              </w:tcPr>
            </w:tcPrChange>
          </w:tcPr>
          <w:p w14:paraId="2D1C28D0" w14:textId="77777777" w:rsidR="009C37F3" w:rsidRPr="00D411E8" w:rsidRDefault="009C37F3">
            <w:pPr>
              <w:pStyle w:val="TAC"/>
            </w:pPr>
            <w:r w:rsidRPr="00D411E8">
              <w:t>Le</w:t>
            </w:r>
          </w:p>
        </w:tc>
        <w:tc>
          <w:tcPr>
            <w:tcW w:w="3828" w:type="dxa"/>
            <w:tcPrChange w:id="781" w:author="Antoinette van Tricht" w:date="2023-05-18T16:00:00Z">
              <w:tcPr>
                <w:tcW w:w="3828" w:type="dxa"/>
              </w:tcPr>
            </w:tcPrChange>
          </w:tcPr>
          <w:p w14:paraId="2C566D7C" w14:textId="77777777" w:rsidR="009C37F3" w:rsidRPr="00D411E8" w:rsidRDefault="009C37F3" w:rsidP="00297374">
            <w:pPr>
              <w:pStyle w:val="TAL"/>
            </w:pPr>
            <w:r w:rsidRPr="00D411E8">
              <w:t>Not present</w:t>
            </w:r>
          </w:p>
        </w:tc>
      </w:tr>
    </w:tbl>
    <w:p w14:paraId="0DDB6853" w14:textId="77777777" w:rsidR="009C37F3" w:rsidRPr="00D411E8" w:rsidRDefault="009C37F3"/>
    <w:p w14:paraId="353E003C" w14:textId="77777777" w:rsidR="009C37F3" w:rsidRPr="00D411E8" w:rsidRDefault="009C37F3" w:rsidP="0078110B">
      <w:pPr>
        <w:pStyle w:val="Heading4"/>
      </w:pPr>
      <w:bookmarkStart w:id="782" w:name="_Toc120283695"/>
      <w:bookmarkStart w:id="783" w:name="_Toc120284540"/>
      <w:bookmarkStart w:id="784" w:name="_Toc120284619"/>
      <w:bookmarkStart w:id="785" w:name="_Toc158086178"/>
      <w:bookmarkStart w:id="786" w:name="_Toc158089628"/>
      <w:bookmarkStart w:id="787" w:name="_Toc158089742"/>
      <w:bookmarkStart w:id="788" w:name="_Toc158111695"/>
      <w:r w:rsidRPr="00D411E8">
        <w:t>6.3.2.1</w:t>
      </w:r>
      <w:r w:rsidRPr="00D411E8">
        <w:tab/>
        <w:t>Parameters P1 and P2</w:t>
      </w:r>
      <w:bookmarkEnd w:id="782"/>
      <w:bookmarkEnd w:id="783"/>
      <w:bookmarkEnd w:id="784"/>
      <w:bookmarkEnd w:id="785"/>
      <w:bookmarkEnd w:id="786"/>
      <w:bookmarkEnd w:id="787"/>
      <w:bookmarkEnd w:id="788"/>
    </w:p>
    <w:p w14:paraId="269BCD99" w14:textId="77777777" w:rsidR="009C37F3" w:rsidRPr="00D411E8" w:rsidRDefault="009C37F3">
      <w:r w:rsidRPr="00D411E8">
        <w:t>P1 and P2 are set to '00' indicating: FileID and file parameters encoded in data.</w:t>
      </w:r>
    </w:p>
    <w:p w14:paraId="422B2B37" w14:textId="77777777" w:rsidR="009C37F3" w:rsidRPr="00D411E8" w:rsidRDefault="009C37F3" w:rsidP="0078110B">
      <w:pPr>
        <w:pStyle w:val="Heading4"/>
      </w:pPr>
      <w:bookmarkStart w:id="789" w:name="_Toc120283696"/>
      <w:bookmarkStart w:id="790" w:name="_Toc120284541"/>
      <w:bookmarkStart w:id="791" w:name="_Toc120284620"/>
      <w:bookmarkStart w:id="792" w:name="_Toc158086179"/>
      <w:bookmarkStart w:id="793" w:name="_Toc158089629"/>
      <w:bookmarkStart w:id="794" w:name="_Toc158089743"/>
      <w:bookmarkStart w:id="795" w:name="_Toc158111696"/>
      <w:r w:rsidRPr="00D411E8">
        <w:lastRenderedPageBreak/>
        <w:t>6.3.2.2</w:t>
      </w:r>
      <w:r w:rsidRPr="00D411E8">
        <w:tab/>
        <w:t>Data field sent in the command message</w:t>
      </w:r>
      <w:bookmarkEnd w:id="789"/>
      <w:bookmarkEnd w:id="790"/>
      <w:bookmarkEnd w:id="791"/>
      <w:bookmarkEnd w:id="792"/>
      <w:bookmarkEnd w:id="793"/>
      <w:bookmarkEnd w:id="794"/>
      <w:bookmarkEnd w:id="795"/>
    </w:p>
    <w:p w14:paraId="0D25C582" w14:textId="77777777" w:rsidR="009C37F3" w:rsidRPr="00D411E8" w:rsidRDefault="009C37F3" w:rsidP="0078110B">
      <w:pPr>
        <w:pStyle w:val="Heading5"/>
      </w:pPr>
      <w:bookmarkStart w:id="796" w:name="_Toc120283697"/>
      <w:bookmarkStart w:id="797" w:name="_Toc120284542"/>
      <w:bookmarkStart w:id="798" w:name="_Toc120284621"/>
      <w:bookmarkStart w:id="799" w:name="_Toc158086180"/>
      <w:bookmarkStart w:id="800" w:name="_Toc158089630"/>
      <w:bookmarkStart w:id="801" w:name="_Toc158089744"/>
      <w:bookmarkStart w:id="802" w:name="_Toc158111697"/>
      <w:r w:rsidRPr="00D411E8">
        <w:t>6.3.2.2.1</w:t>
      </w:r>
      <w:r w:rsidRPr="00D411E8">
        <w:tab/>
        <w:t>Creating a DF/ADF</w:t>
      </w:r>
      <w:bookmarkEnd w:id="796"/>
      <w:bookmarkEnd w:id="797"/>
      <w:bookmarkEnd w:id="798"/>
      <w:bookmarkEnd w:id="799"/>
      <w:bookmarkEnd w:id="800"/>
      <w:bookmarkEnd w:id="801"/>
      <w:bookmarkEnd w:id="802"/>
    </w:p>
    <w:p w14:paraId="7D16CE9C" w14:textId="72AB0BB8" w:rsidR="009C37F3" w:rsidRPr="00D411E8" w:rsidRDefault="009C37F3">
      <w:pPr>
        <w:pStyle w:val="TH"/>
      </w:pPr>
      <w:r w:rsidRPr="00D411E8">
        <w:t xml:space="preserve">Table </w:t>
      </w:r>
      <w:r w:rsidR="00316029">
        <w:fldChar w:fldCharType="begin"/>
      </w:r>
      <w:r w:rsidR="00316029">
        <w:instrText xml:space="preserve"> SEQ Table \* ARABIC </w:instrText>
      </w:r>
      <w:r w:rsidR="00316029">
        <w:fldChar w:fldCharType="separate"/>
      </w:r>
      <w:r w:rsidR="00E44FD3" w:rsidRPr="00D411E8">
        <w:t>3</w:t>
      </w:r>
      <w:r w:rsidR="00316029">
        <w:fldChar w:fldCharType="end"/>
      </w:r>
      <w:r w:rsidRPr="00D411E8">
        <w:t>: Coding of the data field of the CREATE FILE command (in case of creation of a DF/ADF)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803" w:author="Antoinette van Tricht" w:date="2023-05-18T16:00:00Z">
          <w:tblPr>
            <w:tblW w:w="0" w:type="auto"/>
            <w:jc w:val="center"/>
            <w:tblLayout w:type="fixed"/>
            <w:tblCellMar>
              <w:left w:w="28" w:type="dxa"/>
              <w:right w:w="28" w:type="dxa"/>
            </w:tblCellMar>
            <w:tblLook w:val="0000" w:firstRow="0" w:lastRow="0" w:firstColumn="0" w:lastColumn="0" w:noHBand="0" w:noVBand="0"/>
          </w:tblPr>
        </w:tblPrChange>
      </w:tblPr>
      <w:tblGrid>
        <w:gridCol w:w="709"/>
        <w:gridCol w:w="1197"/>
        <w:gridCol w:w="4235"/>
        <w:gridCol w:w="1984"/>
        <w:tblGridChange w:id="804">
          <w:tblGrid>
            <w:gridCol w:w="709"/>
            <w:gridCol w:w="1197"/>
            <w:gridCol w:w="4235"/>
            <w:gridCol w:w="1984"/>
          </w:tblGrid>
        </w:tblGridChange>
      </w:tblGrid>
      <w:tr w:rsidR="009C37F3" w:rsidRPr="00D411E8" w14:paraId="199C5B20" w14:textId="77777777" w:rsidTr="00DB0317">
        <w:tblPrEx>
          <w:tblPrExChange w:id="805" w:author="Antoinette van Tricht" w:date="2023-05-18T16:00:00Z">
            <w:tblPrEx>
              <w:tblCellMar>
                <w:top w:w="0" w:type="dxa"/>
                <w:bottom w:w="0" w:type="dxa"/>
              </w:tblCellMar>
            </w:tblPrEx>
          </w:tblPrExChange>
        </w:tblPrEx>
        <w:trPr>
          <w:cantSplit/>
          <w:jc w:val="center"/>
          <w:trPrChange w:id="806" w:author="Antoinette van Tricht" w:date="2023-05-18T16:00:00Z">
            <w:trPr>
              <w:cantSplit/>
              <w:jc w:val="center"/>
            </w:trPr>
          </w:trPrChange>
        </w:trPr>
        <w:tc>
          <w:tcPr>
            <w:tcW w:w="709" w:type="dxa"/>
            <w:tcPrChange w:id="807" w:author="Antoinette van Tricht" w:date="2023-05-18T16:00:00Z">
              <w:tcPr>
                <w:tcW w:w="709" w:type="dxa"/>
                <w:tcBorders>
                  <w:top w:val="single" w:sz="4" w:space="0" w:color="auto"/>
                  <w:left w:val="single" w:sz="4" w:space="0" w:color="auto"/>
                  <w:bottom w:val="single" w:sz="4" w:space="0" w:color="auto"/>
                  <w:right w:val="single" w:sz="6" w:space="0" w:color="auto"/>
                </w:tcBorders>
              </w:tcPr>
            </w:tcPrChange>
          </w:tcPr>
          <w:p w14:paraId="6F013453" w14:textId="77777777" w:rsidR="009C37F3" w:rsidRPr="00D411E8" w:rsidRDefault="009C37F3">
            <w:pPr>
              <w:pStyle w:val="TAH"/>
            </w:pPr>
            <w:r w:rsidRPr="00D411E8">
              <w:t>Value</w:t>
            </w:r>
          </w:p>
        </w:tc>
        <w:tc>
          <w:tcPr>
            <w:tcW w:w="1197" w:type="dxa"/>
            <w:tcPrChange w:id="808" w:author="Antoinette van Tricht" w:date="2023-05-18T16:00:00Z">
              <w:tcPr>
                <w:tcW w:w="1197" w:type="dxa"/>
                <w:tcBorders>
                  <w:top w:val="single" w:sz="4" w:space="0" w:color="auto"/>
                  <w:left w:val="single" w:sz="6" w:space="0" w:color="auto"/>
                  <w:bottom w:val="single" w:sz="4" w:space="0" w:color="auto"/>
                  <w:right w:val="single" w:sz="6" w:space="0" w:color="auto"/>
                </w:tcBorders>
              </w:tcPr>
            </w:tcPrChange>
          </w:tcPr>
          <w:p w14:paraId="1C414585" w14:textId="77777777" w:rsidR="009C37F3" w:rsidRPr="00D411E8" w:rsidRDefault="009C37F3">
            <w:pPr>
              <w:pStyle w:val="TAH"/>
            </w:pPr>
            <w:r w:rsidRPr="00D411E8">
              <w:t>M/O/C</w:t>
            </w:r>
          </w:p>
        </w:tc>
        <w:tc>
          <w:tcPr>
            <w:tcW w:w="4235" w:type="dxa"/>
            <w:tcPrChange w:id="809" w:author="Antoinette van Tricht" w:date="2023-05-18T16:00:00Z">
              <w:tcPr>
                <w:tcW w:w="4235" w:type="dxa"/>
                <w:tcBorders>
                  <w:top w:val="single" w:sz="4" w:space="0" w:color="auto"/>
                  <w:left w:val="single" w:sz="6" w:space="0" w:color="auto"/>
                  <w:bottom w:val="single" w:sz="4" w:space="0" w:color="auto"/>
                  <w:right w:val="single" w:sz="6" w:space="0" w:color="auto"/>
                </w:tcBorders>
              </w:tcPr>
            </w:tcPrChange>
          </w:tcPr>
          <w:p w14:paraId="0F14D26A" w14:textId="77777777" w:rsidR="009C37F3" w:rsidRPr="00D411E8" w:rsidRDefault="009C37F3">
            <w:pPr>
              <w:pStyle w:val="TAH"/>
            </w:pPr>
            <w:r w:rsidRPr="00D411E8">
              <w:t>Description</w:t>
            </w:r>
          </w:p>
        </w:tc>
        <w:tc>
          <w:tcPr>
            <w:tcW w:w="1984" w:type="dxa"/>
            <w:tcPrChange w:id="810" w:author="Antoinette van Tricht" w:date="2023-05-18T16:00:00Z">
              <w:tcPr>
                <w:tcW w:w="1984" w:type="dxa"/>
                <w:tcBorders>
                  <w:top w:val="single" w:sz="4" w:space="0" w:color="auto"/>
                  <w:left w:val="single" w:sz="6" w:space="0" w:color="auto"/>
                  <w:bottom w:val="single" w:sz="4" w:space="0" w:color="auto"/>
                  <w:right w:val="single" w:sz="4" w:space="0" w:color="auto"/>
                </w:tcBorders>
              </w:tcPr>
            </w:tcPrChange>
          </w:tcPr>
          <w:p w14:paraId="2CD8F0D8" w14:textId="77777777" w:rsidR="009C37F3" w:rsidRPr="00D411E8" w:rsidRDefault="009C37F3" w:rsidP="005F7CF1">
            <w:pPr>
              <w:pStyle w:val="TAH"/>
            </w:pPr>
            <w:r w:rsidRPr="00D411E8">
              <w:t>Length</w:t>
            </w:r>
          </w:p>
        </w:tc>
      </w:tr>
      <w:tr w:rsidR="009C37F3" w:rsidRPr="00D411E8" w14:paraId="1E268AAF" w14:textId="77777777" w:rsidTr="00DB0317">
        <w:tblPrEx>
          <w:tblPrExChange w:id="811" w:author="Antoinette van Tricht" w:date="2023-05-18T16:00:00Z">
            <w:tblPrEx>
              <w:tblCellMar>
                <w:top w:w="0" w:type="dxa"/>
                <w:bottom w:w="0" w:type="dxa"/>
              </w:tblCellMar>
            </w:tblPrEx>
          </w:tblPrExChange>
        </w:tblPrEx>
        <w:trPr>
          <w:cantSplit/>
          <w:jc w:val="center"/>
          <w:trPrChange w:id="812" w:author="Antoinette van Tricht" w:date="2023-05-18T16:00:00Z">
            <w:trPr>
              <w:cantSplit/>
              <w:jc w:val="center"/>
            </w:trPr>
          </w:trPrChange>
        </w:trPr>
        <w:tc>
          <w:tcPr>
            <w:tcW w:w="709" w:type="dxa"/>
            <w:tcPrChange w:id="813" w:author="Antoinette van Tricht" w:date="2023-05-18T16:00:00Z">
              <w:tcPr>
                <w:tcW w:w="709" w:type="dxa"/>
                <w:tcBorders>
                  <w:top w:val="single" w:sz="4" w:space="0" w:color="auto"/>
                  <w:left w:val="single" w:sz="6" w:space="0" w:color="auto"/>
                  <w:bottom w:val="single" w:sz="6" w:space="0" w:color="auto"/>
                  <w:right w:val="single" w:sz="6" w:space="0" w:color="auto"/>
                </w:tcBorders>
              </w:tcPr>
            </w:tcPrChange>
          </w:tcPr>
          <w:p w14:paraId="1E608723" w14:textId="77777777" w:rsidR="009C37F3" w:rsidRPr="00D411E8" w:rsidRDefault="009C37F3">
            <w:pPr>
              <w:pStyle w:val="TAL"/>
            </w:pPr>
            <w:r w:rsidRPr="00D411E8">
              <w:t>'62'</w:t>
            </w:r>
          </w:p>
        </w:tc>
        <w:tc>
          <w:tcPr>
            <w:tcW w:w="1197" w:type="dxa"/>
            <w:tcPrChange w:id="814" w:author="Antoinette van Tricht" w:date="2023-05-18T16:00:00Z">
              <w:tcPr>
                <w:tcW w:w="1197" w:type="dxa"/>
                <w:tcBorders>
                  <w:top w:val="single" w:sz="4" w:space="0" w:color="auto"/>
                  <w:left w:val="single" w:sz="6" w:space="0" w:color="auto"/>
                  <w:bottom w:val="single" w:sz="6" w:space="0" w:color="auto"/>
                  <w:right w:val="single" w:sz="6" w:space="0" w:color="auto"/>
                </w:tcBorders>
              </w:tcPr>
            </w:tcPrChange>
          </w:tcPr>
          <w:p w14:paraId="782CF924" w14:textId="77777777" w:rsidR="009C37F3" w:rsidRPr="00D411E8" w:rsidRDefault="009C37F3">
            <w:pPr>
              <w:pStyle w:val="TAL"/>
              <w:jc w:val="center"/>
            </w:pPr>
            <w:r w:rsidRPr="00D411E8">
              <w:t>M</w:t>
            </w:r>
          </w:p>
        </w:tc>
        <w:tc>
          <w:tcPr>
            <w:tcW w:w="4235" w:type="dxa"/>
            <w:tcPrChange w:id="815" w:author="Antoinette van Tricht" w:date="2023-05-18T16:00:00Z">
              <w:tcPr>
                <w:tcW w:w="4235" w:type="dxa"/>
                <w:tcBorders>
                  <w:top w:val="single" w:sz="4" w:space="0" w:color="auto"/>
                  <w:left w:val="single" w:sz="6" w:space="0" w:color="auto"/>
                  <w:bottom w:val="single" w:sz="6" w:space="0" w:color="auto"/>
                  <w:right w:val="single" w:sz="6" w:space="0" w:color="auto"/>
                </w:tcBorders>
              </w:tcPr>
            </w:tcPrChange>
          </w:tcPr>
          <w:p w14:paraId="705ED974" w14:textId="77777777" w:rsidR="009C37F3" w:rsidRPr="00D411E8" w:rsidRDefault="009C37F3">
            <w:pPr>
              <w:pStyle w:val="TAL"/>
            </w:pPr>
            <w:r w:rsidRPr="00D411E8">
              <w:t>Tag: FCP Template</w:t>
            </w:r>
          </w:p>
        </w:tc>
        <w:tc>
          <w:tcPr>
            <w:tcW w:w="1984" w:type="dxa"/>
            <w:tcPrChange w:id="816" w:author="Antoinette van Tricht" w:date="2023-05-18T16:00:00Z">
              <w:tcPr>
                <w:tcW w:w="1984" w:type="dxa"/>
                <w:tcBorders>
                  <w:top w:val="single" w:sz="4" w:space="0" w:color="auto"/>
                  <w:left w:val="single" w:sz="6" w:space="0" w:color="auto"/>
                  <w:bottom w:val="single" w:sz="6" w:space="0" w:color="auto"/>
                  <w:right w:val="single" w:sz="6" w:space="0" w:color="auto"/>
                </w:tcBorders>
              </w:tcPr>
            </w:tcPrChange>
          </w:tcPr>
          <w:p w14:paraId="01C92F41" w14:textId="77777777" w:rsidR="009C37F3" w:rsidRPr="00D411E8" w:rsidRDefault="009C37F3" w:rsidP="005F7CF1">
            <w:pPr>
              <w:pStyle w:val="TAC"/>
            </w:pPr>
            <w:r w:rsidRPr="00D411E8">
              <w:t>1 byte</w:t>
            </w:r>
          </w:p>
        </w:tc>
      </w:tr>
      <w:tr w:rsidR="009C37F3" w:rsidRPr="00D411E8" w14:paraId="06525051" w14:textId="77777777" w:rsidTr="00DB0317">
        <w:tblPrEx>
          <w:tblPrExChange w:id="817" w:author="Antoinette van Tricht" w:date="2023-05-18T16:00:00Z">
            <w:tblPrEx>
              <w:tblCellMar>
                <w:top w:w="0" w:type="dxa"/>
                <w:bottom w:w="0" w:type="dxa"/>
              </w:tblCellMar>
            </w:tblPrEx>
          </w:tblPrExChange>
        </w:tblPrEx>
        <w:trPr>
          <w:cantSplit/>
          <w:jc w:val="center"/>
          <w:trPrChange w:id="818" w:author="Antoinette van Tricht" w:date="2023-05-18T16:00:00Z">
            <w:trPr>
              <w:cantSplit/>
              <w:jc w:val="center"/>
            </w:trPr>
          </w:trPrChange>
        </w:trPr>
        <w:tc>
          <w:tcPr>
            <w:tcW w:w="709" w:type="dxa"/>
            <w:tcPrChange w:id="819"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47A32CA6" w14:textId="77777777" w:rsidR="009C37F3" w:rsidRPr="00D411E8" w:rsidRDefault="009C37F3">
            <w:pPr>
              <w:pStyle w:val="TAL"/>
            </w:pPr>
            <w:r w:rsidRPr="00D411E8">
              <w:t>LL</w:t>
            </w:r>
          </w:p>
        </w:tc>
        <w:tc>
          <w:tcPr>
            <w:tcW w:w="1197" w:type="dxa"/>
            <w:tcPrChange w:id="820"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59F4BB50" w14:textId="77777777" w:rsidR="009C37F3" w:rsidRPr="00D411E8" w:rsidRDefault="009C37F3">
            <w:pPr>
              <w:pStyle w:val="TAL"/>
              <w:jc w:val="center"/>
            </w:pPr>
          </w:p>
        </w:tc>
        <w:tc>
          <w:tcPr>
            <w:tcW w:w="4235" w:type="dxa"/>
            <w:tcPrChange w:id="821"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1CC2D231" w14:textId="77777777" w:rsidR="009C37F3" w:rsidRPr="00D411E8" w:rsidRDefault="009C37F3">
            <w:pPr>
              <w:pStyle w:val="TAL"/>
            </w:pPr>
            <w:r w:rsidRPr="00D411E8">
              <w:t>Length of FCP Template (next byte to the end)</w:t>
            </w:r>
          </w:p>
        </w:tc>
        <w:tc>
          <w:tcPr>
            <w:tcW w:w="1984" w:type="dxa"/>
            <w:tcPrChange w:id="822"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79066B61" w14:textId="77777777" w:rsidR="009C37F3" w:rsidRPr="00D411E8" w:rsidRDefault="009C37F3" w:rsidP="005F7CF1">
            <w:pPr>
              <w:pStyle w:val="TAC"/>
            </w:pPr>
            <w:r w:rsidRPr="00D411E8">
              <w:t>1 or 2 bytes</w:t>
            </w:r>
          </w:p>
        </w:tc>
      </w:tr>
      <w:tr w:rsidR="009C37F3" w:rsidRPr="00D411E8" w14:paraId="05BCA812" w14:textId="77777777" w:rsidTr="00DB0317">
        <w:tblPrEx>
          <w:tblPrExChange w:id="823" w:author="Antoinette van Tricht" w:date="2023-05-18T16:00:00Z">
            <w:tblPrEx>
              <w:tblCellMar>
                <w:top w:w="0" w:type="dxa"/>
                <w:bottom w:w="0" w:type="dxa"/>
              </w:tblCellMar>
            </w:tblPrEx>
          </w:tblPrExChange>
        </w:tblPrEx>
        <w:trPr>
          <w:cantSplit/>
          <w:jc w:val="center"/>
          <w:trPrChange w:id="824" w:author="Antoinette van Tricht" w:date="2023-05-18T16:00:00Z">
            <w:trPr>
              <w:cantSplit/>
              <w:jc w:val="center"/>
            </w:trPr>
          </w:trPrChange>
        </w:trPr>
        <w:tc>
          <w:tcPr>
            <w:tcW w:w="709" w:type="dxa"/>
            <w:tcPrChange w:id="825"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1EDFF271" w14:textId="77777777" w:rsidR="009C37F3" w:rsidRPr="00D411E8" w:rsidRDefault="009C37F3">
            <w:pPr>
              <w:pStyle w:val="TAL"/>
            </w:pPr>
            <w:r w:rsidRPr="00D411E8">
              <w:t>'82'</w:t>
            </w:r>
          </w:p>
        </w:tc>
        <w:tc>
          <w:tcPr>
            <w:tcW w:w="1197" w:type="dxa"/>
            <w:tcPrChange w:id="826"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1064A9AD" w14:textId="77777777" w:rsidR="009C37F3" w:rsidRPr="00D411E8" w:rsidRDefault="009C37F3">
            <w:pPr>
              <w:pStyle w:val="TAL"/>
              <w:jc w:val="center"/>
            </w:pPr>
            <w:r w:rsidRPr="00D411E8">
              <w:t>M</w:t>
            </w:r>
          </w:p>
        </w:tc>
        <w:tc>
          <w:tcPr>
            <w:tcW w:w="4235" w:type="dxa"/>
            <w:tcPrChange w:id="827"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00CE1669" w14:textId="77777777" w:rsidR="009C37F3" w:rsidRPr="00D411E8" w:rsidRDefault="009C37F3">
            <w:pPr>
              <w:pStyle w:val="TAL"/>
            </w:pPr>
            <w:r w:rsidRPr="00D411E8">
              <w:t xml:space="preserve">Tag: File Descriptor </w:t>
            </w:r>
          </w:p>
          <w:p w14:paraId="7D3E7556" w14:textId="77777777" w:rsidR="009C37F3" w:rsidRPr="00D411E8" w:rsidRDefault="009C37F3">
            <w:pPr>
              <w:pStyle w:val="TAL"/>
            </w:pPr>
            <w:r w:rsidRPr="00D411E8">
              <w:t xml:space="preserve">File Descriptor byte followed by Data Coding Byte </w:t>
            </w:r>
          </w:p>
        </w:tc>
        <w:tc>
          <w:tcPr>
            <w:tcW w:w="1984" w:type="dxa"/>
            <w:tcPrChange w:id="828"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6028511D" w14:textId="77777777" w:rsidR="009C37F3" w:rsidRPr="00D411E8" w:rsidRDefault="009C37F3" w:rsidP="005F7CF1">
            <w:pPr>
              <w:pStyle w:val="TAC"/>
            </w:pPr>
            <w:r w:rsidRPr="00D411E8">
              <w:t>1 byte</w:t>
            </w:r>
          </w:p>
        </w:tc>
      </w:tr>
      <w:tr w:rsidR="009C37F3" w:rsidRPr="00D411E8" w14:paraId="339C5207" w14:textId="77777777" w:rsidTr="00DB0317">
        <w:tblPrEx>
          <w:tblPrExChange w:id="829" w:author="Antoinette van Tricht" w:date="2023-05-18T16:00:00Z">
            <w:tblPrEx>
              <w:tblCellMar>
                <w:top w:w="0" w:type="dxa"/>
                <w:bottom w:w="0" w:type="dxa"/>
              </w:tblCellMar>
            </w:tblPrEx>
          </w:tblPrExChange>
        </w:tblPrEx>
        <w:trPr>
          <w:cantSplit/>
          <w:jc w:val="center"/>
          <w:trPrChange w:id="830" w:author="Antoinette van Tricht" w:date="2023-05-18T16:00:00Z">
            <w:trPr>
              <w:cantSplit/>
              <w:jc w:val="center"/>
            </w:trPr>
          </w:trPrChange>
        </w:trPr>
        <w:tc>
          <w:tcPr>
            <w:tcW w:w="709" w:type="dxa"/>
            <w:tcPrChange w:id="831"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3188688C" w14:textId="77777777" w:rsidR="009C37F3" w:rsidRPr="00D411E8" w:rsidRDefault="009C37F3">
            <w:pPr>
              <w:pStyle w:val="TAL"/>
            </w:pPr>
            <w:r w:rsidRPr="00D411E8">
              <w:t>'02'</w:t>
            </w:r>
          </w:p>
        </w:tc>
        <w:tc>
          <w:tcPr>
            <w:tcW w:w="1197" w:type="dxa"/>
            <w:tcPrChange w:id="832"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591F8A91" w14:textId="77777777" w:rsidR="009C37F3" w:rsidRPr="00D411E8" w:rsidRDefault="009C37F3">
            <w:pPr>
              <w:pStyle w:val="TAL"/>
              <w:jc w:val="center"/>
            </w:pPr>
          </w:p>
        </w:tc>
        <w:tc>
          <w:tcPr>
            <w:tcW w:w="4235" w:type="dxa"/>
            <w:tcPrChange w:id="833"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2A13AFFF" w14:textId="77777777" w:rsidR="009C37F3" w:rsidRPr="00D411E8" w:rsidRDefault="009C37F3">
            <w:pPr>
              <w:pStyle w:val="TAL"/>
            </w:pPr>
            <w:r w:rsidRPr="00D411E8">
              <w:t xml:space="preserve">Length of File Descriptor </w:t>
            </w:r>
          </w:p>
        </w:tc>
        <w:tc>
          <w:tcPr>
            <w:tcW w:w="1984" w:type="dxa"/>
            <w:tcPrChange w:id="834"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5053A2E0" w14:textId="77777777" w:rsidR="009C37F3" w:rsidRPr="00D411E8" w:rsidRDefault="009C37F3" w:rsidP="005F7CF1">
            <w:pPr>
              <w:pStyle w:val="TAC"/>
            </w:pPr>
            <w:r w:rsidRPr="00D411E8">
              <w:t>1 byte</w:t>
            </w:r>
          </w:p>
        </w:tc>
      </w:tr>
      <w:tr w:rsidR="009C37F3" w:rsidRPr="00D411E8" w14:paraId="468D1DED" w14:textId="77777777" w:rsidTr="00DB0317">
        <w:tblPrEx>
          <w:tblPrExChange w:id="835" w:author="Antoinette van Tricht" w:date="2023-05-18T16:00:00Z">
            <w:tblPrEx>
              <w:tblCellMar>
                <w:top w:w="0" w:type="dxa"/>
                <w:bottom w:w="0" w:type="dxa"/>
              </w:tblCellMar>
            </w:tblPrEx>
          </w:tblPrExChange>
        </w:tblPrEx>
        <w:trPr>
          <w:cantSplit/>
          <w:jc w:val="center"/>
          <w:trPrChange w:id="836" w:author="Antoinette van Tricht" w:date="2023-05-18T16:00:00Z">
            <w:trPr>
              <w:cantSplit/>
              <w:jc w:val="center"/>
            </w:trPr>
          </w:trPrChange>
        </w:trPr>
        <w:tc>
          <w:tcPr>
            <w:tcW w:w="709" w:type="dxa"/>
            <w:tcPrChange w:id="837"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0F03AA8A" w14:textId="77777777" w:rsidR="009C37F3" w:rsidRPr="00D411E8" w:rsidRDefault="009C37F3">
            <w:pPr>
              <w:pStyle w:val="TAL"/>
            </w:pPr>
          </w:p>
        </w:tc>
        <w:tc>
          <w:tcPr>
            <w:tcW w:w="1197" w:type="dxa"/>
            <w:tcPrChange w:id="838"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1AB23B5D" w14:textId="77777777" w:rsidR="009C37F3" w:rsidRPr="00D411E8" w:rsidRDefault="009C37F3">
            <w:pPr>
              <w:pStyle w:val="TAL"/>
              <w:jc w:val="center"/>
            </w:pPr>
          </w:p>
        </w:tc>
        <w:tc>
          <w:tcPr>
            <w:tcW w:w="4235" w:type="dxa"/>
            <w:tcPrChange w:id="839"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429C2059" w14:textId="77777777" w:rsidR="009C37F3" w:rsidRPr="00D411E8" w:rsidRDefault="009C37F3">
            <w:pPr>
              <w:pStyle w:val="TAL"/>
            </w:pPr>
            <w:r w:rsidRPr="00D411E8">
              <w:t>File Descriptor Byte indicating DF or ADF</w:t>
            </w:r>
          </w:p>
        </w:tc>
        <w:tc>
          <w:tcPr>
            <w:tcW w:w="1984" w:type="dxa"/>
            <w:tcPrChange w:id="840"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7A91CDB2" w14:textId="77777777" w:rsidR="009C37F3" w:rsidRPr="00D411E8" w:rsidRDefault="009C37F3" w:rsidP="005F7CF1">
            <w:pPr>
              <w:pStyle w:val="TAC"/>
            </w:pPr>
            <w:r w:rsidRPr="00D411E8">
              <w:t>1 byte</w:t>
            </w:r>
          </w:p>
        </w:tc>
      </w:tr>
      <w:tr w:rsidR="009C37F3" w:rsidRPr="00D411E8" w14:paraId="7D042ED0" w14:textId="77777777" w:rsidTr="00DB0317">
        <w:tblPrEx>
          <w:tblPrExChange w:id="841" w:author="Antoinette van Tricht" w:date="2023-05-18T16:00:00Z">
            <w:tblPrEx>
              <w:tblCellMar>
                <w:top w:w="0" w:type="dxa"/>
                <w:bottom w:w="0" w:type="dxa"/>
              </w:tblCellMar>
            </w:tblPrEx>
          </w:tblPrExChange>
        </w:tblPrEx>
        <w:trPr>
          <w:cantSplit/>
          <w:jc w:val="center"/>
          <w:trPrChange w:id="842" w:author="Antoinette van Tricht" w:date="2023-05-18T16:00:00Z">
            <w:trPr>
              <w:cantSplit/>
              <w:jc w:val="center"/>
            </w:trPr>
          </w:trPrChange>
        </w:trPr>
        <w:tc>
          <w:tcPr>
            <w:tcW w:w="709" w:type="dxa"/>
            <w:tcPrChange w:id="843"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2EC1D51B" w14:textId="77777777" w:rsidR="009C37F3" w:rsidRPr="00D411E8" w:rsidRDefault="009C37F3">
            <w:pPr>
              <w:pStyle w:val="TAL"/>
            </w:pPr>
            <w:r w:rsidRPr="00D411E8">
              <w:t>'21'</w:t>
            </w:r>
          </w:p>
        </w:tc>
        <w:tc>
          <w:tcPr>
            <w:tcW w:w="1197" w:type="dxa"/>
            <w:tcPrChange w:id="844"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5D1935A3" w14:textId="77777777" w:rsidR="009C37F3" w:rsidRPr="00D411E8" w:rsidRDefault="009C37F3">
            <w:pPr>
              <w:pStyle w:val="TAL"/>
              <w:jc w:val="center"/>
            </w:pPr>
          </w:p>
        </w:tc>
        <w:tc>
          <w:tcPr>
            <w:tcW w:w="4235" w:type="dxa"/>
            <w:tcPrChange w:id="845"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2B2B9D56" w14:textId="77777777" w:rsidR="009C37F3" w:rsidRPr="00D411E8" w:rsidRDefault="009C37F3">
            <w:pPr>
              <w:pStyle w:val="TAL"/>
            </w:pPr>
            <w:r w:rsidRPr="00D411E8">
              <w:t xml:space="preserve">Data Coding Byte </w:t>
            </w:r>
          </w:p>
        </w:tc>
        <w:tc>
          <w:tcPr>
            <w:tcW w:w="1984" w:type="dxa"/>
            <w:tcPrChange w:id="846"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433FAE08" w14:textId="77777777" w:rsidR="009C37F3" w:rsidRPr="00D411E8" w:rsidRDefault="009C37F3" w:rsidP="005F7CF1">
            <w:pPr>
              <w:pStyle w:val="TAC"/>
            </w:pPr>
            <w:r w:rsidRPr="00D411E8">
              <w:t>1 byte</w:t>
            </w:r>
          </w:p>
        </w:tc>
      </w:tr>
      <w:tr w:rsidR="009C37F3" w:rsidRPr="00D411E8" w14:paraId="5DE27EB7" w14:textId="77777777" w:rsidTr="00DB0317">
        <w:tblPrEx>
          <w:tblPrExChange w:id="847" w:author="Antoinette van Tricht" w:date="2023-05-18T16:00:00Z">
            <w:tblPrEx>
              <w:tblCellMar>
                <w:top w:w="0" w:type="dxa"/>
                <w:bottom w:w="0" w:type="dxa"/>
              </w:tblCellMar>
            </w:tblPrEx>
          </w:tblPrExChange>
        </w:tblPrEx>
        <w:trPr>
          <w:cantSplit/>
          <w:jc w:val="center"/>
          <w:trPrChange w:id="848" w:author="Antoinette van Tricht" w:date="2023-05-18T16:00:00Z">
            <w:trPr>
              <w:cantSplit/>
              <w:jc w:val="center"/>
            </w:trPr>
          </w:trPrChange>
        </w:trPr>
        <w:tc>
          <w:tcPr>
            <w:tcW w:w="709" w:type="dxa"/>
            <w:tcPrChange w:id="849"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2484CD76" w14:textId="77777777" w:rsidR="009C37F3" w:rsidRPr="00D411E8" w:rsidRDefault="009C37F3">
            <w:pPr>
              <w:pStyle w:val="TAL"/>
            </w:pPr>
            <w:r w:rsidRPr="00D411E8">
              <w:t>'83'</w:t>
            </w:r>
          </w:p>
        </w:tc>
        <w:tc>
          <w:tcPr>
            <w:tcW w:w="1197" w:type="dxa"/>
            <w:tcPrChange w:id="850"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15CAF0ED" w14:textId="77777777" w:rsidR="009C37F3" w:rsidRPr="00D411E8" w:rsidRDefault="009C37F3">
            <w:pPr>
              <w:pStyle w:val="TAL"/>
              <w:jc w:val="center"/>
            </w:pPr>
            <w:r w:rsidRPr="00D411E8">
              <w:t>M</w:t>
            </w:r>
          </w:p>
        </w:tc>
        <w:tc>
          <w:tcPr>
            <w:tcW w:w="4235" w:type="dxa"/>
            <w:tcPrChange w:id="851"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25896B66" w14:textId="77777777" w:rsidR="009C37F3" w:rsidRPr="00D411E8" w:rsidRDefault="009C37F3">
            <w:pPr>
              <w:pStyle w:val="TAL"/>
            </w:pPr>
            <w:r w:rsidRPr="00D411E8">
              <w:t>Tag: File ID</w:t>
            </w:r>
          </w:p>
        </w:tc>
        <w:tc>
          <w:tcPr>
            <w:tcW w:w="1984" w:type="dxa"/>
            <w:tcPrChange w:id="852"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23E9DD7B" w14:textId="77777777" w:rsidR="009C37F3" w:rsidRPr="00D411E8" w:rsidRDefault="009C37F3" w:rsidP="005F7CF1">
            <w:pPr>
              <w:pStyle w:val="TAC"/>
            </w:pPr>
            <w:r w:rsidRPr="00D411E8">
              <w:t>1 byte</w:t>
            </w:r>
          </w:p>
        </w:tc>
      </w:tr>
      <w:tr w:rsidR="009C37F3" w:rsidRPr="00D411E8" w14:paraId="1DCB7C8C" w14:textId="77777777" w:rsidTr="00DB0317">
        <w:tblPrEx>
          <w:tblPrExChange w:id="853" w:author="Antoinette van Tricht" w:date="2023-05-18T16:00:00Z">
            <w:tblPrEx>
              <w:tblCellMar>
                <w:top w:w="0" w:type="dxa"/>
                <w:bottom w:w="0" w:type="dxa"/>
              </w:tblCellMar>
            </w:tblPrEx>
          </w:tblPrExChange>
        </w:tblPrEx>
        <w:trPr>
          <w:cantSplit/>
          <w:jc w:val="center"/>
          <w:trPrChange w:id="854" w:author="Antoinette van Tricht" w:date="2023-05-18T16:00:00Z">
            <w:trPr>
              <w:cantSplit/>
              <w:jc w:val="center"/>
            </w:trPr>
          </w:trPrChange>
        </w:trPr>
        <w:tc>
          <w:tcPr>
            <w:tcW w:w="709" w:type="dxa"/>
            <w:tcPrChange w:id="855"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552413D0" w14:textId="77777777" w:rsidR="009C37F3" w:rsidRPr="00D411E8" w:rsidRDefault="009C37F3">
            <w:pPr>
              <w:pStyle w:val="TAL"/>
            </w:pPr>
            <w:r w:rsidRPr="00D411E8">
              <w:t>'02'</w:t>
            </w:r>
          </w:p>
        </w:tc>
        <w:tc>
          <w:tcPr>
            <w:tcW w:w="1197" w:type="dxa"/>
            <w:tcPrChange w:id="856"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6418EA87" w14:textId="77777777" w:rsidR="009C37F3" w:rsidRPr="00D411E8" w:rsidRDefault="009C37F3">
            <w:pPr>
              <w:pStyle w:val="TAL"/>
              <w:jc w:val="center"/>
            </w:pPr>
          </w:p>
        </w:tc>
        <w:tc>
          <w:tcPr>
            <w:tcW w:w="4235" w:type="dxa"/>
            <w:tcPrChange w:id="857"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2AEA2053" w14:textId="77777777" w:rsidR="009C37F3" w:rsidRPr="00D411E8" w:rsidRDefault="009C37F3">
            <w:pPr>
              <w:pStyle w:val="TAL"/>
            </w:pPr>
            <w:r w:rsidRPr="00D411E8">
              <w:t>Length of File ID</w:t>
            </w:r>
          </w:p>
        </w:tc>
        <w:tc>
          <w:tcPr>
            <w:tcW w:w="1984" w:type="dxa"/>
            <w:tcPrChange w:id="858"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72E6DD7A" w14:textId="77777777" w:rsidR="009C37F3" w:rsidRPr="00D411E8" w:rsidRDefault="009C37F3" w:rsidP="005F7CF1">
            <w:pPr>
              <w:pStyle w:val="TAC"/>
            </w:pPr>
            <w:r w:rsidRPr="00D411E8">
              <w:t>1 byte</w:t>
            </w:r>
          </w:p>
        </w:tc>
      </w:tr>
      <w:tr w:rsidR="009C37F3" w:rsidRPr="00D411E8" w14:paraId="378BBFA0" w14:textId="77777777" w:rsidTr="00DB0317">
        <w:tblPrEx>
          <w:tblPrExChange w:id="859" w:author="Antoinette van Tricht" w:date="2023-05-18T16:00:00Z">
            <w:tblPrEx>
              <w:tblCellMar>
                <w:top w:w="0" w:type="dxa"/>
                <w:bottom w:w="0" w:type="dxa"/>
              </w:tblCellMar>
            </w:tblPrEx>
          </w:tblPrExChange>
        </w:tblPrEx>
        <w:trPr>
          <w:cantSplit/>
          <w:jc w:val="center"/>
          <w:trPrChange w:id="860" w:author="Antoinette van Tricht" w:date="2023-05-18T16:00:00Z">
            <w:trPr>
              <w:cantSplit/>
              <w:jc w:val="center"/>
            </w:trPr>
          </w:trPrChange>
        </w:trPr>
        <w:tc>
          <w:tcPr>
            <w:tcW w:w="709" w:type="dxa"/>
            <w:tcPrChange w:id="861"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2275B7A4" w14:textId="77777777" w:rsidR="009C37F3" w:rsidRPr="00D411E8" w:rsidRDefault="009C37F3">
            <w:pPr>
              <w:pStyle w:val="TAL"/>
            </w:pPr>
          </w:p>
        </w:tc>
        <w:tc>
          <w:tcPr>
            <w:tcW w:w="1197" w:type="dxa"/>
            <w:tcPrChange w:id="862"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1912CB93" w14:textId="77777777" w:rsidR="009C37F3" w:rsidRPr="00D411E8" w:rsidRDefault="009C37F3">
            <w:pPr>
              <w:pStyle w:val="TAL"/>
              <w:jc w:val="center"/>
            </w:pPr>
          </w:p>
        </w:tc>
        <w:tc>
          <w:tcPr>
            <w:tcW w:w="4235" w:type="dxa"/>
            <w:tcPrChange w:id="863"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01187456" w14:textId="77777777" w:rsidR="009C37F3" w:rsidRPr="00D411E8" w:rsidRDefault="009C37F3">
            <w:pPr>
              <w:pStyle w:val="TAL"/>
            </w:pPr>
            <w:r w:rsidRPr="00D411E8">
              <w:t>File ID</w:t>
            </w:r>
          </w:p>
        </w:tc>
        <w:tc>
          <w:tcPr>
            <w:tcW w:w="1984" w:type="dxa"/>
            <w:tcPrChange w:id="864"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2233C7FB" w14:textId="77777777" w:rsidR="009C37F3" w:rsidRPr="00D411E8" w:rsidRDefault="009C37F3" w:rsidP="005F7CF1">
            <w:pPr>
              <w:pStyle w:val="TAC"/>
            </w:pPr>
            <w:r w:rsidRPr="00D411E8">
              <w:t>2 bytes</w:t>
            </w:r>
          </w:p>
        </w:tc>
      </w:tr>
      <w:tr w:rsidR="009C37F3" w:rsidRPr="00D411E8" w14:paraId="7D519A97" w14:textId="77777777" w:rsidTr="00DB0317">
        <w:tblPrEx>
          <w:tblPrExChange w:id="865" w:author="Antoinette van Tricht" w:date="2023-05-18T16:00:00Z">
            <w:tblPrEx>
              <w:tblCellMar>
                <w:top w:w="0" w:type="dxa"/>
                <w:bottom w:w="0" w:type="dxa"/>
              </w:tblCellMar>
            </w:tblPrEx>
          </w:tblPrExChange>
        </w:tblPrEx>
        <w:trPr>
          <w:cantSplit/>
          <w:jc w:val="center"/>
          <w:trPrChange w:id="866" w:author="Antoinette van Tricht" w:date="2023-05-18T16:00:00Z">
            <w:trPr>
              <w:cantSplit/>
              <w:jc w:val="center"/>
            </w:trPr>
          </w:trPrChange>
        </w:trPr>
        <w:tc>
          <w:tcPr>
            <w:tcW w:w="709" w:type="dxa"/>
            <w:tcPrChange w:id="867"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0743417F" w14:textId="77777777" w:rsidR="009C37F3" w:rsidRPr="00D411E8" w:rsidRDefault="009C37F3">
            <w:pPr>
              <w:pStyle w:val="TAL"/>
            </w:pPr>
            <w:r w:rsidRPr="00D411E8">
              <w:t>'84'</w:t>
            </w:r>
          </w:p>
        </w:tc>
        <w:tc>
          <w:tcPr>
            <w:tcW w:w="1197" w:type="dxa"/>
            <w:tcPrChange w:id="868"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3A345132" w14:textId="77777777" w:rsidR="009C37F3" w:rsidRPr="00D411E8" w:rsidRDefault="009C37F3">
            <w:pPr>
              <w:pStyle w:val="TAL"/>
              <w:jc w:val="center"/>
            </w:pPr>
            <w:r w:rsidRPr="00D411E8">
              <w:t xml:space="preserve"> C (see note)</w:t>
            </w:r>
          </w:p>
        </w:tc>
        <w:tc>
          <w:tcPr>
            <w:tcW w:w="4235" w:type="dxa"/>
            <w:tcPrChange w:id="869"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041BBD84" w14:textId="77777777" w:rsidR="009C37F3" w:rsidRPr="00D411E8" w:rsidRDefault="009C37F3">
            <w:pPr>
              <w:pStyle w:val="TAL"/>
            </w:pPr>
            <w:r w:rsidRPr="00D411E8">
              <w:t>Tag: DF Name (AID)</w:t>
            </w:r>
          </w:p>
        </w:tc>
        <w:tc>
          <w:tcPr>
            <w:tcW w:w="1984" w:type="dxa"/>
            <w:tcPrChange w:id="870"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374215F8" w14:textId="77777777" w:rsidR="009C37F3" w:rsidRPr="00D411E8" w:rsidRDefault="009C37F3" w:rsidP="005F7CF1">
            <w:pPr>
              <w:pStyle w:val="TAC"/>
            </w:pPr>
            <w:r w:rsidRPr="00D411E8">
              <w:t>1 byte</w:t>
            </w:r>
          </w:p>
        </w:tc>
      </w:tr>
      <w:tr w:rsidR="009C37F3" w:rsidRPr="00D411E8" w14:paraId="19631941" w14:textId="77777777" w:rsidTr="00DB0317">
        <w:tblPrEx>
          <w:tblPrExChange w:id="871" w:author="Antoinette van Tricht" w:date="2023-05-18T16:00:00Z">
            <w:tblPrEx>
              <w:tblCellMar>
                <w:top w:w="0" w:type="dxa"/>
                <w:bottom w:w="0" w:type="dxa"/>
              </w:tblCellMar>
            </w:tblPrEx>
          </w:tblPrExChange>
        </w:tblPrEx>
        <w:trPr>
          <w:cantSplit/>
          <w:jc w:val="center"/>
          <w:trPrChange w:id="872" w:author="Antoinette van Tricht" w:date="2023-05-18T16:00:00Z">
            <w:trPr>
              <w:cantSplit/>
              <w:jc w:val="center"/>
            </w:trPr>
          </w:trPrChange>
        </w:trPr>
        <w:tc>
          <w:tcPr>
            <w:tcW w:w="709" w:type="dxa"/>
            <w:tcPrChange w:id="873"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3EA48858" w14:textId="77777777" w:rsidR="009C37F3" w:rsidRPr="00D411E8" w:rsidRDefault="009C37F3">
            <w:pPr>
              <w:pStyle w:val="TAL"/>
            </w:pPr>
            <w:r w:rsidRPr="00D411E8">
              <w:t>LL</w:t>
            </w:r>
          </w:p>
        </w:tc>
        <w:tc>
          <w:tcPr>
            <w:tcW w:w="1197" w:type="dxa"/>
            <w:tcPrChange w:id="874"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490F6A9D" w14:textId="77777777" w:rsidR="009C37F3" w:rsidRPr="00D411E8" w:rsidRDefault="009C37F3">
            <w:pPr>
              <w:pStyle w:val="TAL"/>
              <w:jc w:val="center"/>
            </w:pPr>
          </w:p>
        </w:tc>
        <w:tc>
          <w:tcPr>
            <w:tcW w:w="4235" w:type="dxa"/>
            <w:tcPrChange w:id="875"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6F79F049" w14:textId="77777777" w:rsidR="009C37F3" w:rsidRPr="00D411E8" w:rsidRDefault="009C37F3">
            <w:pPr>
              <w:pStyle w:val="TAL"/>
            </w:pPr>
            <w:r w:rsidRPr="00D411E8">
              <w:t>Length of DF Name (AID)</w:t>
            </w:r>
          </w:p>
        </w:tc>
        <w:tc>
          <w:tcPr>
            <w:tcW w:w="1984" w:type="dxa"/>
            <w:tcPrChange w:id="876"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340405E6" w14:textId="77777777" w:rsidR="009C37F3" w:rsidRPr="00D411E8" w:rsidRDefault="009C37F3" w:rsidP="005F7CF1">
            <w:pPr>
              <w:pStyle w:val="TAC"/>
            </w:pPr>
            <w:r w:rsidRPr="00D411E8">
              <w:t>1 byte</w:t>
            </w:r>
          </w:p>
        </w:tc>
      </w:tr>
      <w:tr w:rsidR="009C37F3" w:rsidRPr="00D411E8" w14:paraId="304F15ED" w14:textId="77777777" w:rsidTr="00DB0317">
        <w:tblPrEx>
          <w:tblPrExChange w:id="877" w:author="Antoinette van Tricht" w:date="2023-05-18T16:00:00Z">
            <w:tblPrEx>
              <w:tblCellMar>
                <w:top w:w="0" w:type="dxa"/>
                <w:bottom w:w="0" w:type="dxa"/>
              </w:tblCellMar>
            </w:tblPrEx>
          </w:tblPrExChange>
        </w:tblPrEx>
        <w:trPr>
          <w:cantSplit/>
          <w:jc w:val="center"/>
          <w:trPrChange w:id="878" w:author="Antoinette van Tricht" w:date="2023-05-18T16:00:00Z">
            <w:trPr>
              <w:cantSplit/>
              <w:jc w:val="center"/>
            </w:trPr>
          </w:trPrChange>
        </w:trPr>
        <w:tc>
          <w:tcPr>
            <w:tcW w:w="709" w:type="dxa"/>
            <w:tcPrChange w:id="879"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09CC9E25" w14:textId="77777777" w:rsidR="009C37F3" w:rsidRPr="00D411E8" w:rsidRDefault="009C37F3">
            <w:pPr>
              <w:pStyle w:val="TAL"/>
            </w:pPr>
          </w:p>
        </w:tc>
        <w:tc>
          <w:tcPr>
            <w:tcW w:w="1197" w:type="dxa"/>
            <w:tcPrChange w:id="880"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09DBA884" w14:textId="77777777" w:rsidR="009C37F3" w:rsidRPr="00D411E8" w:rsidRDefault="009C37F3">
            <w:pPr>
              <w:pStyle w:val="TAL"/>
              <w:jc w:val="center"/>
            </w:pPr>
          </w:p>
        </w:tc>
        <w:tc>
          <w:tcPr>
            <w:tcW w:w="4235" w:type="dxa"/>
            <w:tcPrChange w:id="881"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4ADC96D6" w14:textId="77777777" w:rsidR="009C37F3" w:rsidRPr="00D411E8" w:rsidRDefault="009C37F3">
            <w:pPr>
              <w:pStyle w:val="TAL"/>
            </w:pPr>
            <w:r w:rsidRPr="00D411E8">
              <w:t>DF Name (AID)</w:t>
            </w:r>
          </w:p>
        </w:tc>
        <w:tc>
          <w:tcPr>
            <w:tcW w:w="1984" w:type="dxa"/>
            <w:tcPrChange w:id="882"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0B936324" w14:textId="77777777" w:rsidR="009C37F3" w:rsidRPr="00D411E8" w:rsidRDefault="009C37F3" w:rsidP="005F7CF1">
            <w:pPr>
              <w:pStyle w:val="TAC"/>
            </w:pPr>
            <w:r w:rsidRPr="00D411E8">
              <w:t>1 byte to 16 bytes</w:t>
            </w:r>
          </w:p>
        </w:tc>
      </w:tr>
      <w:tr w:rsidR="009C37F3" w:rsidRPr="00D411E8" w14:paraId="5071DA83" w14:textId="77777777" w:rsidTr="00DB0317">
        <w:tblPrEx>
          <w:tblPrExChange w:id="883" w:author="Antoinette van Tricht" w:date="2023-05-18T16:00:00Z">
            <w:tblPrEx>
              <w:tblCellMar>
                <w:top w:w="0" w:type="dxa"/>
                <w:bottom w:w="0" w:type="dxa"/>
              </w:tblCellMar>
            </w:tblPrEx>
          </w:tblPrExChange>
        </w:tblPrEx>
        <w:trPr>
          <w:cantSplit/>
          <w:jc w:val="center"/>
          <w:trPrChange w:id="884" w:author="Antoinette van Tricht" w:date="2023-05-18T16:00:00Z">
            <w:trPr>
              <w:cantSplit/>
              <w:jc w:val="center"/>
            </w:trPr>
          </w:trPrChange>
        </w:trPr>
        <w:tc>
          <w:tcPr>
            <w:tcW w:w="709" w:type="dxa"/>
            <w:tcPrChange w:id="885"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6508E143" w14:textId="77777777" w:rsidR="009C37F3" w:rsidRPr="00D411E8" w:rsidRDefault="009C37F3">
            <w:pPr>
              <w:pStyle w:val="TAL"/>
            </w:pPr>
            <w:r w:rsidRPr="00D411E8">
              <w:t>'8A'</w:t>
            </w:r>
          </w:p>
        </w:tc>
        <w:tc>
          <w:tcPr>
            <w:tcW w:w="1197" w:type="dxa"/>
            <w:tcPrChange w:id="886"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20B6C213" w14:textId="77777777" w:rsidR="009C37F3" w:rsidRPr="00D411E8" w:rsidRDefault="009C37F3">
            <w:pPr>
              <w:pStyle w:val="TAL"/>
              <w:jc w:val="center"/>
            </w:pPr>
            <w:r w:rsidRPr="00D411E8">
              <w:t>M</w:t>
            </w:r>
          </w:p>
        </w:tc>
        <w:tc>
          <w:tcPr>
            <w:tcW w:w="4235" w:type="dxa"/>
            <w:tcPrChange w:id="887"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1E401A9C" w14:textId="77777777" w:rsidR="009C37F3" w:rsidRPr="00D411E8" w:rsidRDefault="009C37F3">
            <w:pPr>
              <w:pStyle w:val="TAL"/>
            </w:pPr>
            <w:r w:rsidRPr="00D411E8">
              <w:t>Life Cycle Status Information (LCSI)</w:t>
            </w:r>
          </w:p>
        </w:tc>
        <w:tc>
          <w:tcPr>
            <w:tcW w:w="1984" w:type="dxa"/>
            <w:tcPrChange w:id="888"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1C49A5FF" w14:textId="77777777" w:rsidR="009C37F3" w:rsidRPr="00D411E8" w:rsidRDefault="009C37F3" w:rsidP="005F7CF1">
            <w:pPr>
              <w:pStyle w:val="TAC"/>
            </w:pPr>
            <w:r w:rsidRPr="00D411E8">
              <w:t>1 byte</w:t>
            </w:r>
          </w:p>
        </w:tc>
      </w:tr>
      <w:tr w:rsidR="009C37F3" w:rsidRPr="00D411E8" w14:paraId="7B310399" w14:textId="77777777" w:rsidTr="00DB0317">
        <w:tblPrEx>
          <w:tblPrExChange w:id="889" w:author="Antoinette van Tricht" w:date="2023-05-18T16:00:00Z">
            <w:tblPrEx>
              <w:tblCellMar>
                <w:top w:w="0" w:type="dxa"/>
                <w:bottom w:w="0" w:type="dxa"/>
              </w:tblCellMar>
            </w:tblPrEx>
          </w:tblPrExChange>
        </w:tblPrEx>
        <w:trPr>
          <w:cantSplit/>
          <w:jc w:val="center"/>
          <w:trPrChange w:id="890" w:author="Antoinette van Tricht" w:date="2023-05-18T16:00:00Z">
            <w:trPr>
              <w:cantSplit/>
              <w:jc w:val="center"/>
            </w:trPr>
          </w:trPrChange>
        </w:trPr>
        <w:tc>
          <w:tcPr>
            <w:tcW w:w="709" w:type="dxa"/>
            <w:tcPrChange w:id="891"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3AD8BA3E" w14:textId="77777777" w:rsidR="009C37F3" w:rsidRPr="00D411E8" w:rsidRDefault="009C37F3">
            <w:pPr>
              <w:pStyle w:val="TAL"/>
            </w:pPr>
            <w:r w:rsidRPr="00D411E8">
              <w:t>'01'</w:t>
            </w:r>
          </w:p>
        </w:tc>
        <w:tc>
          <w:tcPr>
            <w:tcW w:w="1197" w:type="dxa"/>
            <w:tcPrChange w:id="892"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276DB085" w14:textId="77777777" w:rsidR="009C37F3" w:rsidRPr="00D411E8" w:rsidRDefault="009C37F3">
            <w:pPr>
              <w:pStyle w:val="TAL"/>
              <w:jc w:val="center"/>
            </w:pPr>
          </w:p>
        </w:tc>
        <w:tc>
          <w:tcPr>
            <w:tcW w:w="4235" w:type="dxa"/>
            <w:tcPrChange w:id="893"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3619A98C" w14:textId="77777777" w:rsidR="009C37F3" w:rsidRPr="00D411E8" w:rsidRDefault="009C37F3">
            <w:pPr>
              <w:pStyle w:val="TAL"/>
            </w:pPr>
            <w:r w:rsidRPr="00D411E8">
              <w:t>Length of the LCSI</w:t>
            </w:r>
          </w:p>
        </w:tc>
        <w:tc>
          <w:tcPr>
            <w:tcW w:w="1984" w:type="dxa"/>
            <w:tcPrChange w:id="894"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118A216D" w14:textId="77777777" w:rsidR="009C37F3" w:rsidRPr="00D411E8" w:rsidRDefault="009C37F3" w:rsidP="005F7CF1">
            <w:pPr>
              <w:pStyle w:val="TAC"/>
            </w:pPr>
            <w:r w:rsidRPr="00D411E8">
              <w:t>1 byte</w:t>
            </w:r>
          </w:p>
        </w:tc>
      </w:tr>
      <w:tr w:rsidR="009C37F3" w:rsidRPr="00D411E8" w14:paraId="0C3C38E3" w14:textId="77777777" w:rsidTr="00DB0317">
        <w:tblPrEx>
          <w:tblPrExChange w:id="895" w:author="Antoinette van Tricht" w:date="2023-05-18T16:00:00Z">
            <w:tblPrEx>
              <w:tblCellMar>
                <w:top w:w="0" w:type="dxa"/>
                <w:bottom w:w="0" w:type="dxa"/>
              </w:tblCellMar>
            </w:tblPrEx>
          </w:tblPrExChange>
        </w:tblPrEx>
        <w:trPr>
          <w:cantSplit/>
          <w:jc w:val="center"/>
          <w:trPrChange w:id="896" w:author="Antoinette van Tricht" w:date="2023-05-18T16:00:00Z">
            <w:trPr>
              <w:cantSplit/>
              <w:jc w:val="center"/>
            </w:trPr>
          </w:trPrChange>
        </w:trPr>
        <w:tc>
          <w:tcPr>
            <w:tcW w:w="709" w:type="dxa"/>
            <w:tcPrChange w:id="897"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2263FCD8" w14:textId="77777777" w:rsidR="009C37F3" w:rsidRPr="00D411E8" w:rsidRDefault="009C37F3">
            <w:pPr>
              <w:pStyle w:val="TAL"/>
            </w:pPr>
          </w:p>
        </w:tc>
        <w:tc>
          <w:tcPr>
            <w:tcW w:w="1197" w:type="dxa"/>
            <w:tcPrChange w:id="898"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70E7B279" w14:textId="77777777" w:rsidR="009C37F3" w:rsidRPr="00D411E8" w:rsidRDefault="009C37F3">
            <w:pPr>
              <w:pStyle w:val="TAL"/>
              <w:jc w:val="center"/>
            </w:pPr>
          </w:p>
        </w:tc>
        <w:tc>
          <w:tcPr>
            <w:tcW w:w="4235" w:type="dxa"/>
            <w:tcPrChange w:id="899"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03B6BB28" w14:textId="77777777" w:rsidR="009C37F3" w:rsidRPr="00D411E8" w:rsidRDefault="009C37F3">
            <w:pPr>
              <w:pStyle w:val="TAL"/>
            </w:pPr>
            <w:r w:rsidRPr="00D411E8">
              <w:t xml:space="preserve">Life Cycle Status Information </w:t>
            </w:r>
          </w:p>
        </w:tc>
        <w:tc>
          <w:tcPr>
            <w:tcW w:w="1984" w:type="dxa"/>
            <w:tcPrChange w:id="900"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14368FED" w14:textId="77777777" w:rsidR="009C37F3" w:rsidRPr="00D411E8" w:rsidRDefault="009C37F3" w:rsidP="005F7CF1">
            <w:pPr>
              <w:pStyle w:val="TAC"/>
            </w:pPr>
            <w:r w:rsidRPr="00D411E8">
              <w:t>1 byte</w:t>
            </w:r>
          </w:p>
        </w:tc>
      </w:tr>
      <w:tr w:rsidR="009C37F3" w:rsidRPr="00D411E8" w14:paraId="1951B24E" w14:textId="77777777" w:rsidTr="00DB0317">
        <w:tblPrEx>
          <w:tblPrExChange w:id="901" w:author="Antoinette van Tricht" w:date="2023-05-18T16:00:00Z">
            <w:tblPrEx>
              <w:tblCellMar>
                <w:top w:w="0" w:type="dxa"/>
                <w:bottom w:w="0" w:type="dxa"/>
              </w:tblCellMar>
            </w:tblPrEx>
          </w:tblPrExChange>
        </w:tblPrEx>
        <w:trPr>
          <w:cantSplit/>
          <w:jc w:val="center"/>
          <w:trPrChange w:id="902" w:author="Antoinette van Tricht" w:date="2023-05-18T16:00:00Z">
            <w:trPr>
              <w:cantSplit/>
              <w:jc w:val="center"/>
            </w:trPr>
          </w:trPrChange>
        </w:trPr>
        <w:tc>
          <w:tcPr>
            <w:tcW w:w="709" w:type="dxa"/>
            <w:tcPrChange w:id="903"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4140584D" w14:textId="77777777" w:rsidR="009C37F3" w:rsidRPr="00F5566B" w:rsidRDefault="009C37F3">
            <w:pPr>
              <w:pStyle w:val="TAL"/>
              <w:rPr>
                <w:del w:id="904" w:author="Antoinette van Tricht" w:date="2023-05-18T16:00:00Z"/>
              </w:rPr>
            </w:pPr>
          </w:p>
          <w:p w14:paraId="45B68269" w14:textId="77777777" w:rsidR="009C37F3" w:rsidRPr="00D411E8" w:rsidRDefault="009C37F3">
            <w:pPr>
              <w:pStyle w:val="TAL"/>
            </w:pPr>
            <w:r w:rsidRPr="00D411E8">
              <w:t xml:space="preserve">'8C' 'AB' </w:t>
            </w:r>
          </w:p>
          <w:p w14:paraId="05B5BF34" w14:textId="77777777" w:rsidR="009C37F3" w:rsidRPr="00D411E8" w:rsidRDefault="009C37F3">
            <w:pPr>
              <w:pStyle w:val="TAL"/>
            </w:pPr>
            <w:r w:rsidRPr="00D411E8">
              <w:t>'8B'</w:t>
            </w:r>
          </w:p>
        </w:tc>
        <w:tc>
          <w:tcPr>
            <w:tcW w:w="1197" w:type="dxa"/>
            <w:tcPrChange w:id="905"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2874E531" w14:textId="77777777" w:rsidR="009C37F3" w:rsidRPr="00D411E8" w:rsidRDefault="009C37F3">
            <w:pPr>
              <w:pStyle w:val="TAL"/>
              <w:jc w:val="center"/>
            </w:pPr>
            <w:r w:rsidRPr="00D411E8">
              <w:t>M</w:t>
            </w:r>
          </w:p>
        </w:tc>
        <w:tc>
          <w:tcPr>
            <w:tcW w:w="4235" w:type="dxa"/>
            <w:tcPrChange w:id="906"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27893E3A" w14:textId="77777777" w:rsidR="009C37F3" w:rsidRPr="00D411E8" w:rsidRDefault="009C37F3">
            <w:pPr>
              <w:pStyle w:val="TAL"/>
            </w:pPr>
            <w:r w:rsidRPr="00D411E8">
              <w:t>Tag: Security Attributes: one of the following:</w:t>
            </w:r>
          </w:p>
          <w:p w14:paraId="5724FE1A" w14:textId="77777777" w:rsidR="009C37F3" w:rsidRPr="00D411E8" w:rsidRDefault="009C37F3">
            <w:pPr>
              <w:pStyle w:val="TAL"/>
            </w:pPr>
            <w:r w:rsidRPr="00D411E8">
              <w:t>Compact</w:t>
            </w:r>
          </w:p>
          <w:p w14:paraId="41350CC7" w14:textId="77777777" w:rsidR="009C37F3" w:rsidRPr="00D411E8" w:rsidRDefault="009C37F3">
            <w:pPr>
              <w:pStyle w:val="TAL"/>
            </w:pPr>
            <w:r w:rsidRPr="00D411E8">
              <w:t>Expanded</w:t>
            </w:r>
          </w:p>
          <w:p w14:paraId="2B380643" w14:textId="77777777" w:rsidR="009C37F3" w:rsidRPr="00D411E8" w:rsidRDefault="009C37F3">
            <w:pPr>
              <w:pStyle w:val="TAL"/>
            </w:pPr>
            <w:r w:rsidRPr="00D411E8">
              <w:t>Referenced</w:t>
            </w:r>
          </w:p>
        </w:tc>
        <w:tc>
          <w:tcPr>
            <w:tcW w:w="1984" w:type="dxa"/>
            <w:tcPrChange w:id="907"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1F54F542" w14:textId="77777777" w:rsidR="009C37F3" w:rsidRPr="00D411E8" w:rsidRDefault="009C37F3" w:rsidP="005F7CF1">
            <w:pPr>
              <w:pStyle w:val="TAC"/>
            </w:pPr>
            <w:r w:rsidRPr="00D411E8">
              <w:t>1 byte</w:t>
            </w:r>
          </w:p>
        </w:tc>
      </w:tr>
      <w:tr w:rsidR="009C37F3" w:rsidRPr="00D411E8" w14:paraId="3B1046E6" w14:textId="77777777" w:rsidTr="00DB0317">
        <w:tblPrEx>
          <w:tblPrExChange w:id="908" w:author="Antoinette van Tricht" w:date="2023-05-18T16:00:00Z">
            <w:tblPrEx>
              <w:tblCellMar>
                <w:top w:w="0" w:type="dxa"/>
                <w:bottom w:w="0" w:type="dxa"/>
              </w:tblCellMar>
            </w:tblPrEx>
          </w:tblPrExChange>
        </w:tblPrEx>
        <w:trPr>
          <w:cantSplit/>
          <w:jc w:val="center"/>
          <w:trPrChange w:id="909" w:author="Antoinette van Tricht" w:date="2023-05-18T16:00:00Z">
            <w:trPr>
              <w:cantSplit/>
              <w:jc w:val="center"/>
            </w:trPr>
          </w:trPrChange>
        </w:trPr>
        <w:tc>
          <w:tcPr>
            <w:tcW w:w="709" w:type="dxa"/>
            <w:tcPrChange w:id="910"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6E321F31" w14:textId="77777777" w:rsidR="009C37F3" w:rsidRPr="00D411E8" w:rsidRDefault="009C37F3">
            <w:pPr>
              <w:pStyle w:val="TAL"/>
            </w:pPr>
            <w:r w:rsidRPr="00D411E8">
              <w:t>LL</w:t>
            </w:r>
          </w:p>
        </w:tc>
        <w:tc>
          <w:tcPr>
            <w:tcW w:w="1197" w:type="dxa"/>
            <w:tcPrChange w:id="911"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13E3983C" w14:textId="77777777" w:rsidR="009C37F3" w:rsidRPr="00D411E8" w:rsidRDefault="009C37F3">
            <w:pPr>
              <w:pStyle w:val="TAL"/>
              <w:jc w:val="center"/>
            </w:pPr>
          </w:p>
        </w:tc>
        <w:tc>
          <w:tcPr>
            <w:tcW w:w="4235" w:type="dxa"/>
            <w:tcPrChange w:id="912"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1D53EBF9" w14:textId="77777777" w:rsidR="009C37F3" w:rsidRPr="00D411E8" w:rsidRDefault="009C37F3">
            <w:pPr>
              <w:pStyle w:val="TAL"/>
            </w:pPr>
            <w:r w:rsidRPr="00D411E8">
              <w:t>Length of Security Attributes</w:t>
            </w:r>
          </w:p>
        </w:tc>
        <w:tc>
          <w:tcPr>
            <w:tcW w:w="1984" w:type="dxa"/>
            <w:tcPrChange w:id="913"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37906F72" w14:textId="77777777" w:rsidR="009C37F3" w:rsidRPr="00D411E8" w:rsidRDefault="009C37F3" w:rsidP="005F7CF1">
            <w:pPr>
              <w:pStyle w:val="TAC"/>
            </w:pPr>
            <w:r w:rsidRPr="00D411E8">
              <w:t>1 byte</w:t>
            </w:r>
          </w:p>
        </w:tc>
      </w:tr>
      <w:tr w:rsidR="009C37F3" w:rsidRPr="00D411E8" w14:paraId="7C49A544" w14:textId="77777777" w:rsidTr="00DB0317">
        <w:tblPrEx>
          <w:tblPrExChange w:id="914" w:author="Antoinette van Tricht" w:date="2023-05-18T16:00:00Z">
            <w:tblPrEx>
              <w:tblCellMar>
                <w:top w:w="0" w:type="dxa"/>
                <w:bottom w:w="0" w:type="dxa"/>
              </w:tblCellMar>
            </w:tblPrEx>
          </w:tblPrExChange>
        </w:tblPrEx>
        <w:trPr>
          <w:cantSplit/>
          <w:jc w:val="center"/>
          <w:trPrChange w:id="915" w:author="Antoinette van Tricht" w:date="2023-05-18T16:00:00Z">
            <w:trPr>
              <w:cantSplit/>
              <w:jc w:val="center"/>
            </w:trPr>
          </w:trPrChange>
        </w:trPr>
        <w:tc>
          <w:tcPr>
            <w:tcW w:w="709" w:type="dxa"/>
            <w:tcPrChange w:id="916"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7A7CC144" w14:textId="77777777" w:rsidR="009C37F3" w:rsidRPr="00D411E8" w:rsidRDefault="009C37F3">
            <w:pPr>
              <w:pStyle w:val="TAL"/>
            </w:pPr>
          </w:p>
        </w:tc>
        <w:tc>
          <w:tcPr>
            <w:tcW w:w="1197" w:type="dxa"/>
            <w:tcPrChange w:id="917"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1F0F3422" w14:textId="77777777" w:rsidR="009C37F3" w:rsidRPr="00D411E8" w:rsidRDefault="009C37F3">
            <w:pPr>
              <w:pStyle w:val="TAL"/>
              <w:jc w:val="center"/>
            </w:pPr>
          </w:p>
        </w:tc>
        <w:tc>
          <w:tcPr>
            <w:tcW w:w="4235" w:type="dxa"/>
            <w:tcPrChange w:id="918"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254FBB85" w14:textId="77777777" w:rsidR="009C37F3" w:rsidRPr="00D411E8" w:rsidRDefault="009C37F3">
            <w:pPr>
              <w:pStyle w:val="TAL"/>
            </w:pPr>
            <w:r w:rsidRPr="00D411E8">
              <w:t>Data for the Security Attributes</w:t>
            </w:r>
          </w:p>
        </w:tc>
        <w:tc>
          <w:tcPr>
            <w:tcW w:w="1984" w:type="dxa"/>
            <w:tcPrChange w:id="919"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7ED99582" w14:textId="77777777" w:rsidR="009C37F3" w:rsidRPr="00D411E8" w:rsidRDefault="009C37F3" w:rsidP="005F7CF1">
            <w:pPr>
              <w:pStyle w:val="TAC"/>
            </w:pPr>
            <w:r w:rsidRPr="00D411E8">
              <w:t>W bytes</w:t>
            </w:r>
          </w:p>
        </w:tc>
      </w:tr>
      <w:tr w:rsidR="009C37F3" w:rsidRPr="00D411E8" w14:paraId="26368D60" w14:textId="77777777" w:rsidTr="00DB0317">
        <w:tblPrEx>
          <w:tblPrExChange w:id="920" w:author="Antoinette van Tricht" w:date="2023-05-18T16:00:00Z">
            <w:tblPrEx>
              <w:tblCellMar>
                <w:top w:w="0" w:type="dxa"/>
                <w:bottom w:w="0" w:type="dxa"/>
              </w:tblCellMar>
            </w:tblPrEx>
          </w:tblPrExChange>
        </w:tblPrEx>
        <w:trPr>
          <w:cantSplit/>
          <w:jc w:val="center"/>
          <w:trPrChange w:id="921" w:author="Antoinette van Tricht" w:date="2023-05-18T16:00:00Z">
            <w:trPr>
              <w:cantSplit/>
              <w:jc w:val="center"/>
            </w:trPr>
          </w:trPrChange>
        </w:trPr>
        <w:tc>
          <w:tcPr>
            <w:tcW w:w="709" w:type="dxa"/>
            <w:tcPrChange w:id="922"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30562A73" w14:textId="77777777" w:rsidR="009C37F3" w:rsidRPr="00D411E8" w:rsidRDefault="009C37F3">
            <w:pPr>
              <w:pStyle w:val="TAL"/>
            </w:pPr>
            <w:r w:rsidRPr="00D411E8">
              <w:t>'81'</w:t>
            </w:r>
          </w:p>
        </w:tc>
        <w:tc>
          <w:tcPr>
            <w:tcW w:w="1197" w:type="dxa"/>
            <w:tcPrChange w:id="923"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74A74448" w14:textId="77777777" w:rsidR="009C37F3" w:rsidRPr="00D411E8" w:rsidRDefault="009C37F3">
            <w:pPr>
              <w:pStyle w:val="TAL"/>
              <w:jc w:val="center"/>
            </w:pPr>
            <w:r w:rsidRPr="00D411E8">
              <w:t>M</w:t>
            </w:r>
          </w:p>
        </w:tc>
        <w:tc>
          <w:tcPr>
            <w:tcW w:w="4235" w:type="dxa"/>
            <w:tcPrChange w:id="924"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4FF37B70" w14:textId="77777777" w:rsidR="009C37F3" w:rsidRPr="00D411E8" w:rsidRDefault="009C37F3">
            <w:pPr>
              <w:pStyle w:val="TAL"/>
            </w:pPr>
            <w:r w:rsidRPr="00D411E8">
              <w:t>Tag: Total File Size</w:t>
            </w:r>
          </w:p>
        </w:tc>
        <w:tc>
          <w:tcPr>
            <w:tcW w:w="1984" w:type="dxa"/>
            <w:tcPrChange w:id="925"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4AD34623" w14:textId="77777777" w:rsidR="009C37F3" w:rsidRPr="00D411E8" w:rsidRDefault="009C37F3" w:rsidP="005F7CF1">
            <w:pPr>
              <w:pStyle w:val="TAC"/>
            </w:pPr>
            <w:r w:rsidRPr="00D411E8">
              <w:t>1 byte</w:t>
            </w:r>
          </w:p>
        </w:tc>
      </w:tr>
      <w:tr w:rsidR="009C37F3" w:rsidRPr="00D411E8" w14:paraId="078776D3" w14:textId="77777777" w:rsidTr="00DB0317">
        <w:tblPrEx>
          <w:tblPrExChange w:id="926" w:author="Antoinette van Tricht" w:date="2023-05-18T16:00:00Z">
            <w:tblPrEx>
              <w:tblCellMar>
                <w:top w:w="0" w:type="dxa"/>
                <w:bottom w:w="0" w:type="dxa"/>
              </w:tblCellMar>
            </w:tblPrEx>
          </w:tblPrExChange>
        </w:tblPrEx>
        <w:trPr>
          <w:cantSplit/>
          <w:jc w:val="center"/>
          <w:trPrChange w:id="927" w:author="Antoinette van Tricht" w:date="2023-05-18T16:00:00Z">
            <w:trPr>
              <w:cantSplit/>
              <w:jc w:val="center"/>
            </w:trPr>
          </w:trPrChange>
        </w:trPr>
        <w:tc>
          <w:tcPr>
            <w:tcW w:w="709" w:type="dxa"/>
            <w:tcPrChange w:id="928"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15DA5B7E" w14:textId="77777777" w:rsidR="009C37F3" w:rsidRPr="00D411E8" w:rsidRDefault="009C37F3">
            <w:pPr>
              <w:pStyle w:val="TAL"/>
            </w:pPr>
            <w:r w:rsidRPr="00D411E8">
              <w:t>LL, LL ≥ 2</w:t>
            </w:r>
          </w:p>
        </w:tc>
        <w:tc>
          <w:tcPr>
            <w:tcW w:w="1197" w:type="dxa"/>
            <w:tcPrChange w:id="929"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74F4AC6A" w14:textId="77777777" w:rsidR="009C37F3" w:rsidRPr="00D411E8" w:rsidRDefault="009C37F3">
            <w:pPr>
              <w:pStyle w:val="TAL"/>
              <w:jc w:val="center"/>
            </w:pPr>
          </w:p>
        </w:tc>
        <w:tc>
          <w:tcPr>
            <w:tcW w:w="4235" w:type="dxa"/>
            <w:tcPrChange w:id="930"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69874ED3" w14:textId="77777777" w:rsidR="009C37F3" w:rsidRPr="00D411E8" w:rsidRDefault="009C37F3">
            <w:pPr>
              <w:pStyle w:val="TAL"/>
            </w:pPr>
            <w:r w:rsidRPr="00D411E8">
              <w:t>Length of Total File Size</w:t>
            </w:r>
          </w:p>
        </w:tc>
        <w:tc>
          <w:tcPr>
            <w:tcW w:w="1984" w:type="dxa"/>
            <w:tcPrChange w:id="931"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06E7D949" w14:textId="77777777" w:rsidR="009C37F3" w:rsidRPr="00D411E8" w:rsidRDefault="009C37F3" w:rsidP="005F7CF1">
            <w:pPr>
              <w:pStyle w:val="TAC"/>
            </w:pPr>
            <w:r w:rsidRPr="00D411E8">
              <w:t>1 byte</w:t>
            </w:r>
          </w:p>
        </w:tc>
      </w:tr>
      <w:tr w:rsidR="009C37F3" w:rsidRPr="00D411E8" w14:paraId="1B5EA8CB" w14:textId="77777777" w:rsidTr="00DB0317">
        <w:tblPrEx>
          <w:tblPrExChange w:id="932" w:author="Antoinette van Tricht" w:date="2023-05-18T16:00:00Z">
            <w:tblPrEx>
              <w:tblCellMar>
                <w:top w:w="0" w:type="dxa"/>
                <w:bottom w:w="0" w:type="dxa"/>
              </w:tblCellMar>
            </w:tblPrEx>
          </w:tblPrExChange>
        </w:tblPrEx>
        <w:trPr>
          <w:cantSplit/>
          <w:jc w:val="center"/>
          <w:trPrChange w:id="933" w:author="Antoinette van Tricht" w:date="2023-05-18T16:00:00Z">
            <w:trPr>
              <w:cantSplit/>
              <w:jc w:val="center"/>
            </w:trPr>
          </w:trPrChange>
        </w:trPr>
        <w:tc>
          <w:tcPr>
            <w:tcW w:w="709" w:type="dxa"/>
            <w:tcPrChange w:id="934"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72E6440E" w14:textId="77777777" w:rsidR="009C37F3" w:rsidRPr="00D411E8" w:rsidRDefault="009C37F3">
            <w:pPr>
              <w:pStyle w:val="TAL"/>
            </w:pPr>
          </w:p>
        </w:tc>
        <w:tc>
          <w:tcPr>
            <w:tcW w:w="1197" w:type="dxa"/>
            <w:tcPrChange w:id="935"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06CDD143" w14:textId="77777777" w:rsidR="009C37F3" w:rsidRPr="00D411E8" w:rsidRDefault="009C37F3">
            <w:pPr>
              <w:pStyle w:val="TAL"/>
              <w:jc w:val="center"/>
            </w:pPr>
          </w:p>
        </w:tc>
        <w:tc>
          <w:tcPr>
            <w:tcW w:w="4235" w:type="dxa"/>
            <w:tcPrChange w:id="936"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20E1BAB4" w14:textId="77777777" w:rsidR="009C37F3" w:rsidRPr="00D411E8" w:rsidRDefault="009C37F3">
            <w:pPr>
              <w:pStyle w:val="TAL"/>
            </w:pPr>
            <w:r w:rsidRPr="00D411E8">
              <w:t>Total File Size</w:t>
            </w:r>
          </w:p>
        </w:tc>
        <w:tc>
          <w:tcPr>
            <w:tcW w:w="1984" w:type="dxa"/>
            <w:tcPrChange w:id="937"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0EC44A2F" w14:textId="77777777" w:rsidR="009C37F3" w:rsidRPr="00D411E8" w:rsidRDefault="009C37F3" w:rsidP="005F7CF1">
            <w:pPr>
              <w:pStyle w:val="TAC"/>
            </w:pPr>
            <w:r w:rsidRPr="00D411E8">
              <w:t>X bytes</w:t>
            </w:r>
          </w:p>
        </w:tc>
      </w:tr>
      <w:tr w:rsidR="009C37F3" w:rsidRPr="00D411E8" w14:paraId="3AA4E340" w14:textId="77777777" w:rsidTr="00DB0317">
        <w:tblPrEx>
          <w:tblPrExChange w:id="938" w:author="Antoinette van Tricht" w:date="2023-05-18T16:00:00Z">
            <w:tblPrEx>
              <w:tblCellMar>
                <w:top w:w="0" w:type="dxa"/>
                <w:bottom w:w="0" w:type="dxa"/>
              </w:tblCellMar>
            </w:tblPrEx>
          </w:tblPrExChange>
        </w:tblPrEx>
        <w:trPr>
          <w:cantSplit/>
          <w:jc w:val="center"/>
          <w:trPrChange w:id="939" w:author="Antoinette van Tricht" w:date="2023-05-18T16:00:00Z">
            <w:trPr>
              <w:cantSplit/>
              <w:jc w:val="center"/>
            </w:trPr>
          </w:trPrChange>
        </w:trPr>
        <w:tc>
          <w:tcPr>
            <w:tcW w:w="709" w:type="dxa"/>
            <w:tcPrChange w:id="940"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197E44AC" w14:textId="77777777" w:rsidR="009C37F3" w:rsidRPr="00D411E8" w:rsidRDefault="005F7CF1">
            <w:pPr>
              <w:pStyle w:val="TAL"/>
            </w:pPr>
            <w:r w:rsidRPr="00D411E8">
              <w:t>'</w:t>
            </w:r>
            <w:r w:rsidR="009C37F3" w:rsidRPr="00D411E8">
              <w:t>C6</w:t>
            </w:r>
            <w:r w:rsidRPr="00D411E8">
              <w:t>'</w:t>
            </w:r>
          </w:p>
        </w:tc>
        <w:tc>
          <w:tcPr>
            <w:tcW w:w="1197" w:type="dxa"/>
            <w:tcPrChange w:id="941"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1C1D348E" w14:textId="77777777" w:rsidR="009C37F3" w:rsidRPr="00D411E8" w:rsidRDefault="009C37F3">
            <w:pPr>
              <w:pStyle w:val="TAL"/>
              <w:jc w:val="center"/>
            </w:pPr>
            <w:r w:rsidRPr="00D411E8">
              <w:t>M</w:t>
            </w:r>
          </w:p>
        </w:tc>
        <w:tc>
          <w:tcPr>
            <w:tcW w:w="4235" w:type="dxa"/>
            <w:tcPrChange w:id="942"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2775FCA9" w14:textId="77777777" w:rsidR="009C37F3" w:rsidRPr="00D411E8" w:rsidRDefault="009C37F3">
            <w:pPr>
              <w:pStyle w:val="TAL"/>
            </w:pPr>
            <w:r w:rsidRPr="00D411E8">
              <w:t>Tag: PIN Status Template DO</w:t>
            </w:r>
          </w:p>
        </w:tc>
        <w:tc>
          <w:tcPr>
            <w:tcW w:w="1984" w:type="dxa"/>
            <w:tcPrChange w:id="943"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746AA766" w14:textId="77777777" w:rsidR="009C37F3" w:rsidRPr="00D411E8" w:rsidRDefault="009C37F3" w:rsidP="005F7CF1">
            <w:pPr>
              <w:pStyle w:val="TAC"/>
            </w:pPr>
            <w:r w:rsidRPr="00D411E8">
              <w:t>1 byte</w:t>
            </w:r>
          </w:p>
        </w:tc>
      </w:tr>
      <w:tr w:rsidR="009C37F3" w:rsidRPr="00D411E8" w14:paraId="5FA13A58" w14:textId="77777777" w:rsidTr="00DB0317">
        <w:tblPrEx>
          <w:tblPrExChange w:id="944" w:author="Antoinette van Tricht" w:date="2023-05-18T16:00:00Z">
            <w:tblPrEx>
              <w:tblCellMar>
                <w:top w:w="0" w:type="dxa"/>
                <w:bottom w:w="0" w:type="dxa"/>
              </w:tblCellMar>
            </w:tblPrEx>
          </w:tblPrExChange>
        </w:tblPrEx>
        <w:trPr>
          <w:cantSplit/>
          <w:jc w:val="center"/>
          <w:trPrChange w:id="945" w:author="Antoinette van Tricht" w:date="2023-05-18T16:00:00Z">
            <w:trPr>
              <w:cantSplit/>
              <w:jc w:val="center"/>
            </w:trPr>
          </w:trPrChange>
        </w:trPr>
        <w:tc>
          <w:tcPr>
            <w:tcW w:w="709" w:type="dxa"/>
            <w:tcPrChange w:id="946"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62AED701" w14:textId="77777777" w:rsidR="009C37F3" w:rsidRPr="00D411E8" w:rsidRDefault="009C37F3">
            <w:pPr>
              <w:pStyle w:val="TAL"/>
            </w:pPr>
            <w:r w:rsidRPr="00D411E8">
              <w:t>LL</w:t>
            </w:r>
          </w:p>
        </w:tc>
        <w:tc>
          <w:tcPr>
            <w:tcW w:w="1197" w:type="dxa"/>
            <w:tcPrChange w:id="947"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687B2983" w14:textId="77777777" w:rsidR="009C37F3" w:rsidRPr="00D411E8" w:rsidRDefault="009C37F3">
            <w:pPr>
              <w:pStyle w:val="TAL"/>
              <w:jc w:val="center"/>
            </w:pPr>
          </w:p>
        </w:tc>
        <w:tc>
          <w:tcPr>
            <w:tcW w:w="4235" w:type="dxa"/>
            <w:tcPrChange w:id="948"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57F472DC" w14:textId="77777777" w:rsidR="009C37F3" w:rsidRPr="00D411E8" w:rsidRDefault="009C37F3">
            <w:pPr>
              <w:pStyle w:val="TAL"/>
            </w:pPr>
            <w:r w:rsidRPr="00D411E8">
              <w:t>Length of PIN Status Template DO</w:t>
            </w:r>
          </w:p>
        </w:tc>
        <w:tc>
          <w:tcPr>
            <w:tcW w:w="1984" w:type="dxa"/>
            <w:tcPrChange w:id="949"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57E74DD1" w14:textId="77777777" w:rsidR="009C37F3" w:rsidRPr="00D411E8" w:rsidRDefault="009C37F3" w:rsidP="005F7CF1">
            <w:pPr>
              <w:pStyle w:val="TAC"/>
            </w:pPr>
            <w:r w:rsidRPr="00D411E8">
              <w:t>1 byte</w:t>
            </w:r>
          </w:p>
        </w:tc>
      </w:tr>
      <w:tr w:rsidR="009C37F3" w:rsidRPr="00D411E8" w14:paraId="70CE3383" w14:textId="77777777" w:rsidTr="00DB0317">
        <w:tblPrEx>
          <w:tblPrExChange w:id="950" w:author="Antoinette van Tricht" w:date="2023-05-18T16:00:00Z">
            <w:tblPrEx>
              <w:tblCellMar>
                <w:top w:w="0" w:type="dxa"/>
                <w:bottom w:w="0" w:type="dxa"/>
              </w:tblCellMar>
            </w:tblPrEx>
          </w:tblPrExChange>
        </w:tblPrEx>
        <w:trPr>
          <w:cantSplit/>
          <w:jc w:val="center"/>
          <w:trPrChange w:id="951" w:author="Antoinette van Tricht" w:date="2023-05-18T16:00:00Z">
            <w:trPr>
              <w:cantSplit/>
              <w:jc w:val="center"/>
            </w:trPr>
          </w:trPrChange>
        </w:trPr>
        <w:tc>
          <w:tcPr>
            <w:tcW w:w="709" w:type="dxa"/>
            <w:tcPrChange w:id="952"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47481FA1" w14:textId="77777777" w:rsidR="009C37F3" w:rsidRPr="00D411E8" w:rsidRDefault="009C37F3">
            <w:pPr>
              <w:pStyle w:val="TAL"/>
            </w:pPr>
          </w:p>
        </w:tc>
        <w:tc>
          <w:tcPr>
            <w:tcW w:w="1197" w:type="dxa"/>
            <w:tcPrChange w:id="953"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34F23F47" w14:textId="77777777" w:rsidR="009C37F3" w:rsidRPr="00D411E8" w:rsidRDefault="009C37F3">
            <w:pPr>
              <w:pStyle w:val="TAL"/>
              <w:jc w:val="center"/>
            </w:pPr>
          </w:p>
        </w:tc>
        <w:tc>
          <w:tcPr>
            <w:tcW w:w="4235" w:type="dxa"/>
            <w:tcPrChange w:id="954"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4C724DD3" w14:textId="77777777" w:rsidR="009C37F3" w:rsidRPr="00D411E8" w:rsidRDefault="009C37F3">
            <w:pPr>
              <w:pStyle w:val="TAL"/>
            </w:pPr>
            <w:r w:rsidRPr="00D411E8">
              <w:t>PIN Status Template DO</w:t>
            </w:r>
          </w:p>
        </w:tc>
        <w:tc>
          <w:tcPr>
            <w:tcW w:w="1984" w:type="dxa"/>
            <w:tcPrChange w:id="955"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582078FC" w14:textId="77777777" w:rsidR="009C37F3" w:rsidRPr="00D411E8" w:rsidRDefault="009C37F3" w:rsidP="005F7CF1">
            <w:pPr>
              <w:pStyle w:val="TAC"/>
            </w:pPr>
            <w:r w:rsidRPr="00D411E8">
              <w:t>Y bytes</w:t>
            </w:r>
          </w:p>
        </w:tc>
      </w:tr>
      <w:tr w:rsidR="009C37F3" w:rsidRPr="00D411E8" w14:paraId="1911DD47" w14:textId="77777777" w:rsidTr="00DB0317">
        <w:tblPrEx>
          <w:tblPrExChange w:id="956" w:author="Antoinette van Tricht" w:date="2023-05-18T16:00:00Z">
            <w:tblPrEx>
              <w:tblCellMar>
                <w:top w:w="0" w:type="dxa"/>
                <w:bottom w:w="0" w:type="dxa"/>
              </w:tblCellMar>
            </w:tblPrEx>
          </w:tblPrExChange>
        </w:tblPrEx>
        <w:trPr>
          <w:cantSplit/>
          <w:jc w:val="center"/>
          <w:trPrChange w:id="957" w:author="Antoinette van Tricht" w:date="2023-05-18T16:00:00Z">
            <w:trPr>
              <w:cantSplit/>
              <w:jc w:val="center"/>
            </w:trPr>
          </w:trPrChange>
        </w:trPr>
        <w:tc>
          <w:tcPr>
            <w:tcW w:w="709" w:type="dxa"/>
            <w:tcPrChange w:id="958"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319B0BDF" w14:textId="77777777" w:rsidR="009C37F3" w:rsidRPr="00D411E8" w:rsidRDefault="009C37F3">
            <w:pPr>
              <w:pStyle w:val="TAL"/>
            </w:pPr>
            <w:r w:rsidRPr="00D411E8">
              <w:t>'85' or 'A5'</w:t>
            </w:r>
          </w:p>
        </w:tc>
        <w:tc>
          <w:tcPr>
            <w:tcW w:w="1197" w:type="dxa"/>
            <w:tcPrChange w:id="959"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2423376A" w14:textId="77777777" w:rsidR="009C37F3" w:rsidRPr="00D411E8" w:rsidRDefault="009C37F3">
            <w:pPr>
              <w:pStyle w:val="TAL"/>
              <w:jc w:val="center"/>
            </w:pPr>
            <w:r w:rsidRPr="00D411E8">
              <w:t>O</w:t>
            </w:r>
          </w:p>
        </w:tc>
        <w:tc>
          <w:tcPr>
            <w:tcW w:w="4235" w:type="dxa"/>
            <w:tcPrChange w:id="960"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7611A955" w14:textId="77777777" w:rsidR="009C37F3" w:rsidRPr="00D411E8" w:rsidRDefault="009C37F3">
            <w:pPr>
              <w:pStyle w:val="TAL"/>
            </w:pPr>
            <w:r w:rsidRPr="00D411E8">
              <w:t>Tag: Proprietary, application dependent</w:t>
            </w:r>
          </w:p>
        </w:tc>
        <w:tc>
          <w:tcPr>
            <w:tcW w:w="1984" w:type="dxa"/>
            <w:tcPrChange w:id="961"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1E9A1B31" w14:textId="77777777" w:rsidR="009C37F3" w:rsidRPr="00D411E8" w:rsidRDefault="009C37F3" w:rsidP="005F7CF1">
            <w:pPr>
              <w:pStyle w:val="TAC"/>
            </w:pPr>
            <w:r w:rsidRPr="00D411E8">
              <w:t>1 byte</w:t>
            </w:r>
          </w:p>
        </w:tc>
      </w:tr>
      <w:tr w:rsidR="009C37F3" w:rsidRPr="00D411E8" w14:paraId="626BA0FE" w14:textId="77777777" w:rsidTr="00DB0317">
        <w:tblPrEx>
          <w:tblPrExChange w:id="962" w:author="Antoinette van Tricht" w:date="2023-05-18T16:00:00Z">
            <w:tblPrEx>
              <w:tblCellMar>
                <w:top w:w="0" w:type="dxa"/>
                <w:bottom w:w="0" w:type="dxa"/>
              </w:tblCellMar>
            </w:tblPrEx>
          </w:tblPrExChange>
        </w:tblPrEx>
        <w:trPr>
          <w:cantSplit/>
          <w:jc w:val="center"/>
          <w:trPrChange w:id="963" w:author="Antoinette van Tricht" w:date="2023-05-18T16:00:00Z">
            <w:trPr>
              <w:cantSplit/>
              <w:jc w:val="center"/>
            </w:trPr>
          </w:trPrChange>
        </w:trPr>
        <w:tc>
          <w:tcPr>
            <w:tcW w:w="709" w:type="dxa"/>
            <w:tcPrChange w:id="964"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5D62A24A" w14:textId="77777777" w:rsidR="009C37F3" w:rsidRPr="00D411E8" w:rsidRDefault="009C37F3">
            <w:pPr>
              <w:pStyle w:val="TAL"/>
            </w:pPr>
            <w:r w:rsidRPr="00D411E8">
              <w:t>LL</w:t>
            </w:r>
          </w:p>
        </w:tc>
        <w:tc>
          <w:tcPr>
            <w:tcW w:w="1197" w:type="dxa"/>
            <w:tcPrChange w:id="965"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2BF8E53F" w14:textId="77777777" w:rsidR="009C37F3" w:rsidRPr="00D411E8" w:rsidRDefault="009C37F3">
            <w:pPr>
              <w:pStyle w:val="TAL"/>
              <w:jc w:val="center"/>
            </w:pPr>
          </w:p>
        </w:tc>
        <w:tc>
          <w:tcPr>
            <w:tcW w:w="4235" w:type="dxa"/>
            <w:tcPrChange w:id="966"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067F7F1A" w14:textId="77777777" w:rsidR="009C37F3" w:rsidRPr="00D411E8" w:rsidRDefault="009C37F3">
            <w:pPr>
              <w:pStyle w:val="TAL"/>
            </w:pPr>
            <w:r w:rsidRPr="00D411E8">
              <w:t xml:space="preserve">Length of application dependent data </w:t>
            </w:r>
          </w:p>
        </w:tc>
        <w:tc>
          <w:tcPr>
            <w:tcW w:w="1984" w:type="dxa"/>
            <w:tcPrChange w:id="967"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643BBA6C" w14:textId="77777777" w:rsidR="009C37F3" w:rsidRPr="00D411E8" w:rsidRDefault="009C37F3" w:rsidP="005F7CF1">
            <w:pPr>
              <w:pStyle w:val="TAC"/>
            </w:pPr>
            <w:r w:rsidRPr="00D411E8">
              <w:t>1 byte</w:t>
            </w:r>
          </w:p>
        </w:tc>
      </w:tr>
      <w:tr w:rsidR="009C37F3" w:rsidRPr="00D411E8" w14:paraId="12551F35" w14:textId="77777777" w:rsidTr="00DB0317">
        <w:tblPrEx>
          <w:tblPrExChange w:id="968" w:author="Antoinette van Tricht" w:date="2023-05-18T16:00:00Z">
            <w:tblPrEx>
              <w:tblCellMar>
                <w:top w:w="0" w:type="dxa"/>
                <w:bottom w:w="0" w:type="dxa"/>
              </w:tblCellMar>
            </w:tblPrEx>
          </w:tblPrExChange>
        </w:tblPrEx>
        <w:trPr>
          <w:cantSplit/>
          <w:jc w:val="center"/>
          <w:trPrChange w:id="969" w:author="Antoinette van Tricht" w:date="2023-05-18T16:00:00Z">
            <w:trPr>
              <w:cantSplit/>
              <w:jc w:val="center"/>
            </w:trPr>
          </w:trPrChange>
        </w:trPr>
        <w:tc>
          <w:tcPr>
            <w:tcW w:w="709" w:type="dxa"/>
            <w:tcPrChange w:id="970" w:author="Antoinette van Tricht" w:date="2023-05-18T16:00:00Z">
              <w:tcPr>
                <w:tcW w:w="709" w:type="dxa"/>
                <w:tcBorders>
                  <w:top w:val="single" w:sz="6" w:space="0" w:color="auto"/>
                  <w:left w:val="single" w:sz="6" w:space="0" w:color="auto"/>
                  <w:bottom w:val="single" w:sz="6" w:space="0" w:color="auto"/>
                  <w:right w:val="single" w:sz="6" w:space="0" w:color="auto"/>
                </w:tcBorders>
              </w:tcPr>
            </w:tcPrChange>
          </w:tcPr>
          <w:p w14:paraId="560C0F5B" w14:textId="77777777" w:rsidR="009C37F3" w:rsidRPr="00D411E8" w:rsidRDefault="009C37F3">
            <w:pPr>
              <w:pStyle w:val="TAL"/>
            </w:pPr>
          </w:p>
        </w:tc>
        <w:tc>
          <w:tcPr>
            <w:tcW w:w="1197" w:type="dxa"/>
            <w:tcPrChange w:id="971" w:author="Antoinette van Tricht" w:date="2023-05-18T16:00:00Z">
              <w:tcPr>
                <w:tcW w:w="1197" w:type="dxa"/>
                <w:tcBorders>
                  <w:top w:val="single" w:sz="6" w:space="0" w:color="auto"/>
                  <w:left w:val="single" w:sz="6" w:space="0" w:color="auto"/>
                  <w:bottom w:val="single" w:sz="6" w:space="0" w:color="auto"/>
                  <w:right w:val="single" w:sz="6" w:space="0" w:color="auto"/>
                </w:tcBorders>
              </w:tcPr>
            </w:tcPrChange>
          </w:tcPr>
          <w:p w14:paraId="27B60328" w14:textId="77777777" w:rsidR="009C37F3" w:rsidRPr="00D411E8" w:rsidRDefault="009C37F3">
            <w:pPr>
              <w:pStyle w:val="TAL"/>
              <w:jc w:val="center"/>
            </w:pPr>
          </w:p>
        </w:tc>
        <w:tc>
          <w:tcPr>
            <w:tcW w:w="4235" w:type="dxa"/>
            <w:tcPrChange w:id="972" w:author="Antoinette van Tricht" w:date="2023-05-18T16:00:00Z">
              <w:tcPr>
                <w:tcW w:w="4235" w:type="dxa"/>
                <w:tcBorders>
                  <w:top w:val="single" w:sz="6" w:space="0" w:color="auto"/>
                  <w:left w:val="single" w:sz="6" w:space="0" w:color="auto"/>
                  <w:bottom w:val="single" w:sz="6" w:space="0" w:color="auto"/>
                  <w:right w:val="single" w:sz="6" w:space="0" w:color="auto"/>
                </w:tcBorders>
              </w:tcPr>
            </w:tcPrChange>
          </w:tcPr>
          <w:p w14:paraId="0CA3DAFE" w14:textId="77777777" w:rsidR="009C37F3" w:rsidRPr="00D411E8" w:rsidRDefault="009C37F3">
            <w:pPr>
              <w:pStyle w:val="TAL"/>
            </w:pPr>
            <w:r w:rsidRPr="00D411E8">
              <w:t>Application dependent data</w:t>
            </w:r>
          </w:p>
        </w:tc>
        <w:tc>
          <w:tcPr>
            <w:tcW w:w="1984" w:type="dxa"/>
            <w:tcPrChange w:id="973" w:author="Antoinette van Tricht" w:date="2023-05-18T16:00:00Z">
              <w:tcPr>
                <w:tcW w:w="1984" w:type="dxa"/>
                <w:tcBorders>
                  <w:top w:val="single" w:sz="6" w:space="0" w:color="auto"/>
                  <w:left w:val="single" w:sz="6" w:space="0" w:color="auto"/>
                  <w:bottom w:val="single" w:sz="6" w:space="0" w:color="auto"/>
                  <w:right w:val="single" w:sz="6" w:space="0" w:color="auto"/>
                </w:tcBorders>
              </w:tcPr>
            </w:tcPrChange>
          </w:tcPr>
          <w:p w14:paraId="0515045D" w14:textId="77777777" w:rsidR="009C37F3" w:rsidRPr="00D411E8" w:rsidRDefault="009C37F3" w:rsidP="005F7CF1">
            <w:pPr>
              <w:pStyle w:val="TAC"/>
            </w:pPr>
            <w:r w:rsidRPr="00D411E8">
              <w:t>Z bytes</w:t>
            </w:r>
          </w:p>
        </w:tc>
      </w:tr>
      <w:tr w:rsidR="009C37F3" w:rsidRPr="00D411E8" w14:paraId="5FF51FE3" w14:textId="77777777" w:rsidTr="00DB0317">
        <w:tblPrEx>
          <w:tblPrExChange w:id="974" w:author="Antoinette van Tricht" w:date="2023-05-18T16:00:00Z">
            <w:tblPrEx>
              <w:tblCellMar>
                <w:top w:w="0" w:type="dxa"/>
                <w:bottom w:w="0" w:type="dxa"/>
              </w:tblCellMar>
            </w:tblPrEx>
          </w:tblPrExChange>
        </w:tblPrEx>
        <w:trPr>
          <w:cantSplit/>
          <w:jc w:val="center"/>
          <w:trPrChange w:id="975" w:author="Antoinette van Tricht" w:date="2023-05-18T16:00:00Z">
            <w:trPr>
              <w:cantSplit/>
              <w:jc w:val="center"/>
            </w:trPr>
          </w:trPrChange>
        </w:trPr>
        <w:tc>
          <w:tcPr>
            <w:tcW w:w="8125" w:type="dxa"/>
            <w:gridSpan w:val="4"/>
            <w:tcPrChange w:id="976" w:author="Antoinette van Tricht" w:date="2023-05-18T16:00:00Z">
              <w:tcPr>
                <w:tcW w:w="8125" w:type="dxa"/>
                <w:gridSpan w:val="4"/>
                <w:tcBorders>
                  <w:top w:val="single" w:sz="6" w:space="0" w:color="auto"/>
                  <w:left w:val="single" w:sz="6" w:space="0" w:color="auto"/>
                  <w:bottom w:val="single" w:sz="6" w:space="0" w:color="auto"/>
                  <w:right w:val="single" w:sz="6" w:space="0" w:color="auto"/>
                </w:tcBorders>
              </w:tcPr>
            </w:tcPrChange>
          </w:tcPr>
          <w:p w14:paraId="669AE94D" w14:textId="77777777" w:rsidR="009C37F3" w:rsidRPr="00D411E8" w:rsidRDefault="009C37F3" w:rsidP="004F1A9A">
            <w:pPr>
              <w:pStyle w:val="TAN"/>
            </w:pPr>
            <w:r w:rsidRPr="00D411E8">
              <w:t>NOTE:</w:t>
            </w:r>
            <w:r w:rsidRPr="00D411E8">
              <w:tab/>
              <w:t xml:space="preserve">Tag </w:t>
            </w:r>
            <w:r w:rsidR="005F7CF1" w:rsidRPr="00D411E8">
              <w:t>'</w:t>
            </w:r>
            <w:r w:rsidRPr="00D411E8">
              <w:t>84</w:t>
            </w:r>
            <w:r w:rsidR="005F7CF1" w:rsidRPr="00D411E8">
              <w:t>'</w:t>
            </w:r>
            <w:r w:rsidRPr="00D411E8">
              <w:t xml:space="preserve"> shall only be present for an ADF, otherwise it is not present.</w:t>
            </w:r>
          </w:p>
        </w:tc>
      </w:tr>
    </w:tbl>
    <w:p w14:paraId="59D53D67" w14:textId="77777777" w:rsidR="009C37F3" w:rsidRPr="00D411E8" w:rsidRDefault="009C37F3"/>
    <w:p w14:paraId="64A16E82" w14:textId="77777777" w:rsidR="009C37F3" w:rsidRPr="00D411E8" w:rsidRDefault="009C37F3">
      <w:pPr>
        <w:keepNext/>
        <w:keepLines/>
        <w:rPr>
          <w:b/>
        </w:rPr>
      </w:pPr>
      <w:r w:rsidRPr="00D411E8">
        <w:rPr>
          <w:b/>
        </w:rPr>
        <w:t xml:space="preserve">Tag </w:t>
      </w:r>
      <w:r w:rsidR="005F7CF1" w:rsidRPr="00D411E8">
        <w:rPr>
          <w:b/>
        </w:rPr>
        <w:t>'</w:t>
      </w:r>
      <w:r w:rsidRPr="00D411E8">
        <w:rPr>
          <w:b/>
        </w:rPr>
        <w:t>8C</w:t>
      </w:r>
      <w:r w:rsidR="005F7CF1" w:rsidRPr="00D411E8">
        <w:rPr>
          <w:b/>
        </w:rPr>
        <w:t>'</w:t>
      </w:r>
      <w:r w:rsidRPr="00D411E8">
        <w:rPr>
          <w:b/>
        </w:rPr>
        <w:t xml:space="preserve">, Tag </w:t>
      </w:r>
      <w:r w:rsidR="005F7CF1" w:rsidRPr="00D411E8">
        <w:rPr>
          <w:b/>
        </w:rPr>
        <w:t>'</w:t>
      </w:r>
      <w:r w:rsidRPr="00D411E8">
        <w:rPr>
          <w:b/>
        </w:rPr>
        <w:t>AB</w:t>
      </w:r>
      <w:r w:rsidR="005F7CF1" w:rsidRPr="00D411E8">
        <w:rPr>
          <w:b/>
        </w:rPr>
        <w:t>'</w:t>
      </w:r>
      <w:r w:rsidRPr="00D411E8">
        <w:rPr>
          <w:b/>
        </w:rPr>
        <w:t xml:space="preserve"> or Tag </w:t>
      </w:r>
      <w:r w:rsidR="005F7CF1" w:rsidRPr="00D411E8">
        <w:rPr>
          <w:b/>
        </w:rPr>
        <w:t>'</w:t>
      </w:r>
      <w:r w:rsidRPr="00D411E8">
        <w:rPr>
          <w:b/>
        </w:rPr>
        <w:t>8B</w:t>
      </w:r>
      <w:r w:rsidR="005F7CF1" w:rsidRPr="00D411E8">
        <w:rPr>
          <w:b/>
        </w:rPr>
        <w:t>'</w:t>
      </w:r>
      <w:r w:rsidRPr="00D411E8">
        <w:rPr>
          <w:b/>
        </w:rPr>
        <w:t>: Security Attributes</w:t>
      </w:r>
    </w:p>
    <w:p w14:paraId="2019661E" w14:textId="77777777" w:rsidR="009C37F3" w:rsidRPr="00D411E8" w:rsidRDefault="009C37F3">
      <w:r w:rsidRPr="00D411E8">
        <w:t>Exactly one of the tags shall be present.</w:t>
      </w:r>
    </w:p>
    <w:p w14:paraId="096F4E2A" w14:textId="77777777" w:rsidR="009C37F3" w:rsidRPr="00D411E8" w:rsidRDefault="009C37F3">
      <w:r w:rsidRPr="00D411E8">
        <w:t>At least the key references that are used to allow access during the operational phase of the UICC shall be supplied in the Security Attributes.</w:t>
      </w:r>
    </w:p>
    <w:p w14:paraId="0E165CC1" w14:textId="77777777" w:rsidR="009C37F3" w:rsidRPr="00D411E8" w:rsidRDefault="009C37F3">
      <w:pPr>
        <w:rPr>
          <w:b/>
        </w:rPr>
      </w:pPr>
      <w:r w:rsidRPr="00D411E8">
        <w:rPr>
          <w:b/>
        </w:rPr>
        <w:t>Tag '81': Total File Size</w:t>
      </w:r>
    </w:p>
    <w:p w14:paraId="0AF11422" w14:textId="77777777" w:rsidR="009C37F3" w:rsidRPr="00D411E8" w:rsidRDefault="009C37F3">
      <w:r w:rsidRPr="00D411E8">
        <w:t>Amount of physical memory allocated for the DF or ADF. The amount of memory specifies, how much memory will be available within the currently created DF or ADF to create EFs or other DFs. It shall include the memory needed for structural information for these EFs and DFs. The size of the structural information for the created DF/ADF shall not be included.</w:t>
      </w:r>
    </w:p>
    <w:p w14:paraId="5D9E22C8" w14:textId="77777777" w:rsidR="009C37F3" w:rsidRPr="00D411E8" w:rsidRDefault="009C37F3">
      <w:r w:rsidRPr="00D411E8">
        <w:t>Some card implementations support dynamic allocation of memory (memory is allocated for the whole UICC), and therefore will ignore this TLV object.</w:t>
      </w:r>
    </w:p>
    <w:p w14:paraId="16A948F9" w14:textId="77777777" w:rsidR="009C37F3" w:rsidRPr="00D411E8" w:rsidRDefault="009C37F3">
      <w:r w:rsidRPr="00D411E8">
        <w:t>By specifying a value other than '0000' it is possible, to indicate the requested amount of physical memory for the content of a DF or an ADF. This amount is taken from the memory allocated for the current DF.</w:t>
      </w:r>
    </w:p>
    <w:p w14:paraId="776124A9" w14:textId="77777777" w:rsidR="009C37F3" w:rsidRPr="00D411E8" w:rsidRDefault="009C37F3" w:rsidP="00627D66">
      <w:r w:rsidRPr="00D411E8">
        <w:t>The behaviour of the UICC for a value equal to '0000' is for further study.</w:t>
      </w:r>
    </w:p>
    <w:p w14:paraId="64C86E0A" w14:textId="77777777" w:rsidR="009C37F3" w:rsidRPr="00D411E8" w:rsidRDefault="009C37F3">
      <w:pPr>
        <w:keepNext/>
        <w:rPr>
          <w:b/>
        </w:rPr>
      </w:pPr>
      <w:r w:rsidRPr="00D411E8">
        <w:rPr>
          <w:b/>
        </w:rPr>
        <w:lastRenderedPageBreak/>
        <w:t>Tag '82': File Descriptor with Data Coding Byte</w:t>
      </w:r>
    </w:p>
    <w:p w14:paraId="78325F34" w14:textId="5C885F2F" w:rsidR="009C37F3" w:rsidRPr="00D411E8" w:rsidRDefault="009C37F3">
      <w:pPr>
        <w:keepNext/>
      </w:pPr>
      <w:r w:rsidRPr="00D411E8">
        <w:t>The File Descriptor Byte shall be coded</w:t>
      </w:r>
      <w:r w:rsidR="001E5E3C" w:rsidRPr="00D411E8">
        <w:t xml:space="preserve"> </w:t>
      </w:r>
      <w:r w:rsidRPr="00D411E8">
        <w:t xml:space="preserve">as defined in </w:t>
      </w:r>
      <w:ins w:id="977" w:author="Antoinette van Tricht" w:date="2023-05-18T16:00:00Z">
        <w:r w:rsidR="00EA7B72" w:rsidRPr="00DB0317">
          <w:t>ETSI </w:t>
        </w:r>
      </w:ins>
      <w:r w:rsidR="00EA7B72" w:rsidRPr="00DB0317">
        <w:t>TS 102 221</w:t>
      </w:r>
      <w:r w:rsidRPr="00DB0317">
        <w:t xml:space="preserve"> [</w:t>
      </w:r>
      <w:del w:id="978" w:author="Antoinette van Tricht" w:date="2023-05-18T16:00:00Z">
        <w:r w:rsidR="005F7CF1" w:rsidRPr="002533D9">
          <w:fldChar w:fldCharType="begin"/>
        </w:r>
        <w:r w:rsidR="00EA70A7" w:rsidRPr="002533D9">
          <w:delInstrText xml:space="preserve">REF REF_TS102221 </w:delInstrText>
        </w:r>
        <w:r w:rsidR="004E77B0" w:rsidRPr="002533D9">
          <w:delInstrText xml:space="preserve"> \* MERGEFORMAT </w:delInstrText>
        </w:r>
        <w:r w:rsidR="005F7CF1" w:rsidRPr="002533D9">
          <w:fldChar w:fldCharType="separate"/>
        </w:r>
        <w:r w:rsidR="008D2CCD">
          <w:delText>5</w:delText>
        </w:r>
        <w:r w:rsidR="005F7CF1" w:rsidRPr="002533D9">
          <w:fldChar w:fldCharType="end"/>
        </w:r>
      </w:del>
      <w:ins w:id="979" w:author="Antoinette van Tricht" w:date="2023-05-18T16:00:00Z">
        <w:r w:rsidR="005F7CF1" w:rsidRPr="00DB0317">
          <w:fldChar w:fldCharType="begin"/>
        </w:r>
        <w:r w:rsidR="00EA7B72" w:rsidRPr="00DB0317">
          <w:instrText xml:space="preserve">REF REF_TS102221  \* MERGEFORMAT  \h </w:instrText>
        </w:r>
        <w:r w:rsidR="005F7CF1" w:rsidRPr="00DB0317">
          <w:fldChar w:fldCharType="separate"/>
        </w:r>
        <w:r w:rsidR="00E44FD3" w:rsidRPr="00DB0317">
          <w:t>5</w:t>
        </w:r>
        <w:r w:rsidR="005F7CF1" w:rsidRPr="00DB0317">
          <w:fldChar w:fldCharType="end"/>
        </w:r>
      </w:ins>
      <w:r w:rsidRPr="00DB0317">
        <w:t>]</w:t>
      </w:r>
      <w:r w:rsidRPr="00D411E8">
        <w:t>.</w:t>
      </w:r>
    </w:p>
    <w:p w14:paraId="3F7B4B79" w14:textId="76B86669" w:rsidR="009C37F3" w:rsidRPr="00D411E8" w:rsidRDefault="009C37F3">
      <w:r w:rsidRPr="00D411E8">
        <w:t xml:space="preserve">The data coding byte can be used differently according to </w:t>
      </w:r>
      <w:r w:rsidRPr="00DB0317">
        <w:t>ISO/IEC 7816-4 [</w:t>
      </w:r>
      <w:del w:id="980" w:author="Antoinette van Tricht" w:date="2023-05-18T16:00:00Z">
        <w:r w:rsidRPr="002533D9">
          <w:fldChar w:fldCharType="begin"/>
        </w:r>
        <w:r w:rsidRPr="002533D9">
          <w:delInstrText>REF REF_ISOIEC7816_4</w:delInstrText>
        </w:r>
        <w:r w:rsidR="004E77B0" w:rsidRPr="002533D9">
          <w:delInstrText xml:space="preserve"> \* MERGEFORMAT </w:delInstrText>
        </w:r>
        <w:r w:rsidRPr="002533D9">
          <w:fldChar w:fldCharType="separate"/>
        </w:r>
        <w:r w:rsidR="008D2CCD">
          <w:delText>2</w:delText>
        </w:r>
        <w:r w:rsidRPr="002533D9">
          <w:fldChar w:fldCharType="end"/>
        </w:r>
      </w:del>
      <w:ins w:id="981" w:author="Antoinette van Tricht" w:date="2023-05-18T16:00:00Z">
        <w:r w:rsidRPr="00DB0317">
          <w:fldChar w:fldCharType="begin"/>
        </w:r>
        <w:r w:rsidR="00EA7B72" w:rsidRPr="00DB0317">
          <w:instrText xml:space="preserve">REF REF_ISOIEC7816_4 \* MERGEFORMAT  \h </w:instrText>
        </w:r>
        <w:r w:rsidRPr="00DB0317">
          <w:fldChar w:fldCharType="separate"/>
        </w:r>
        <w:r w:rsidR="00E44FD3" w:rsidRPr="00DB0317">
          <w:t>2</w:t>
        </w:r>
        <w:r w:rsidRPr="00DB0317">
          <w:fldChar w:fldCharType="end"/>
        </w:r>
      </w:ins>
      <w:r w:rsidRPr="00DB0317">
        <w:t>]</w:t>
      </w:r>
      <w:r w:rsidRPr="00D411E8">
        <w:t>. For the present document, the value '21' (proprietary) shall be used and shall not be interpreted by the UICC.</w:t>
      </w:r>
    </w:p>
    <w:p w14:paraId="780B24EA" w14:textId="77777777" w:rsidR="009C37F3" w:rsidRPr="00D411E8" w:rsidRDefault="009C37F3">
      <w:pPr>
        <w:keepNext/>
        <w:rPr>
          <w:b/>
        </w:rPr>
      </w:pPr>
      <w:r w:rsidRPr="00D411E8">
        <w:rPr>
          <w:b/>
        </w:rPr>
        <w:t>Tag '84': DF Name</w:t>
      </w:r>
    </w:p>
    <w:p w14:paraId="5E941B8B" w14:textId="77777777" w:rsidR="009C37F3" w:rsidRPr="00D411E8" w:rsidRDefault="009C37F3">
      <w:r w:rsidRPr="00D411E8">
        <w:t xml:space="preserve">The DF Name is a string of bytes which is used to uniquely identify an </w:t>
      </w:r>
      <w:r w:rsidRPr="00D411E8">
        <w:rPr>
          <w:caps/>
          <w:rPrChange w:id="982" w:author="Antoinette van Tricht" w:date="2023-05-18T16:00:00Z">
            <w:rPr/>
          </w:rPrChange>
        </w:rPr>
        <w:t>a</w:t>
      </w:r>
      <w:r w:rsidRPr="00D411E8">
        <w:t xml:space="preserve">pplication </w:t>
      </w:r>
      <w:r w:rsidRPr="00D411E8">
        <w:rPr>
          <w:caps/>
          <w:rPrChange w:id="983" w:author="Antoinette van Tricht" w:date="2023-05-18T16:00:00Z">
            <w:rPr/>
          </w:rPrChange>
        </w:rPr>
        <w:t>d</w:t>
      </w:r>
      <w:r w:rsidRPr="00D411E8">
        <w:t xml:space="preserve">edicated </w:t>
      </w:r>
      <w:r w:rsidRPr="00D411E8">
        <w:rPr>
          <w:caps/>
          <w:rPrChange w:id="984" w:author="Antoinette van Tricht" w:date="2023-05-18T16:00:00Z">
            <w:rPr/>
          </w:rPrChange>
        </w:rPr>
        <w:t>f</w:t>
      </w:r>
      <w:r w:rsidRPr="00D411E8">
        <w:t>ile (ADF) in the card.</w:t>
      </w:r>
    </w:p>
    <w:p w14:paraId="72F18B1E" w14:textId="77777777" w:rsidR="009C37F3" w:rsidRPr="00D411E8" w:rsidRDefault="009C37F3">
      <w:pPr>
        <w:rPr>
          <w:b/>
        </w:rPr>
      </w:pPr>
      <w:r w:rsidRPr="00D411E8">
        <w:rPr>
          <w:b/>
        </w:rPr>
        <w:t>Tag '8A': Life Cycle Status Information (LCSI)</w:t>
      </w:r>
    </w:p>
    <w:p w14:paraId="3773061E" w14:textId="1B3DD045" w:rsidR="009C37F3" w:rsidRPr="00D411E8" w:rsidRDefault="009C37F3">
      <w:r w:rsidRPr="00D411E8">
        <w:t xml:space="preserve">The Life Cycle Status Information shall be coded according to </w:t>
      </w:r>
      <w:ins w:id="985" w:author="Antoinette van Tricht" w:date="2023-05-18T16:00:00Z">
        <w:r w:rsidR="00EA7B72" w:rsidRPr="00DB0317">
          <w:t>ETSI </w:t>
        </w:r>
      </w:ins>
      <w:r w:rsidR="00EA7B72" w:rsidRPr="00DB0317">
        <w:t>TS 102 221</w:t>
      </w:r>
      <w:r w:rsidR="005F7CF1" w:rsidRPr="00DB0317">
        <w:t xml:space="preserve"> </w:t>
      </w:r>
      <w:r w:rsidRPr="00DB0317">
        <w:t>[</w:t>
      </w:r>
      <w:del w:id="986" w:author="Antoinette van Tricht" w:date="2023-05-18T16:00:00Z">
        <w:r w:rsidR="005F7CF1" w:rsidRPr="002533D9">
          <w:fldChar w:fldCharType="begin"/>
        </w:r>
        <w:r w:rsidR="00EA70A7" w:rsidRPr="002533D9">
          <w:delInstrText xml:space="preserve">REF REF_TS102221 </w:delInstrText>
        </w:r>
        <w:r w:rsidR="004E77B0" w:rsidRPr="002533D9">
          <w:delInstrText xml:space="preserve"> \* MERGEFORMAT </w:delInstrText>
        </w:r>
        <w:r w:rsidR="005F7CF1" w:rsidRPr="002533D9">
          <w:fldChar w:fldCharType="separate"/>
        </w:r>
        <w:r w:rsidR="008D2CCD">
          <w:delText>5</w:delText>
        </w:r>
        <w:r w:rsidR="005F7CF1" w:rsidRPr="002533D9">
          <w:fldChar w:fldCharType="end"/>
        </w:r>
      </w:del>
      <w:ins w:id="987" w:author="Antoinette van Tricht" w:date="2023-05-18T16:00:00Z">
        <w:r w:rsidR="005F7CF1" w:rsidRPr="00DB0317">
          <w:fldChar w:fldCharType="begin"/>
        </w:r>
        <w:r w:rsidR="00EA7B72" w:rsidRPr="00DB0317">
          <w:instrText xml:space="preserve">REF REF_TS102221  \* MERGEFORMAT  \h </w:instrText>
        </w:r>
        <w:r w:rsidR="005F7CF1" w:rsidRPr="00DB0317">
          <w:fldChar w:fldCharType="separate"/>
        </w:r>
        <w:r w:rsidR="00E44FD3" w:rsidRPr="00DB0317">
          <w:t>5</w:t>
        </w:r>
        <w:r w:rsidR="005F7CF1" w:rsidRPr="00DB0317">
          <w:fldChar w:fldCharType="end"/>
        </w:r>
      </w:ins>
      <w:r w:rsidRPr="00DB0317">
        <w:t>]</w:t>
      </w:r>
      <w:r w:rsidRPr="00D411E8">
        <w:t>.</w:t>
      </w:r>
    </w:p>
    <w:p w14:paraId="52BE8F6E" w14:textId="77777777" w:rsidR="009C37F3" w:rsidRPr="00D411E8" w:rsidRDefault="009C37F3">
      <w:r w:rsidRPr="00D411E8">
        <w:t>This TLV specifies the status of the file after creation.</w:t>
      </w:r>
    </w:p>
    <w:p w14:paraId="73914354" w14:textId="77777777" w:rsidR="009C37F3" w:rsidRPr="00D411E8" w:rsidRDefault="009C37F3">
      <w:r w:rsidRPr="00D411E8">
        <w:t>The initialization state can be used to set the file into a specific security environment for administrative purposes. See ACTIVATE FILE command.</w:t>
      </w:r>
    </w:p>
    <w:p w14:paraId="26D0DB96" w14:textId="77777777" w:rsidR="009C37F3" w:rsidRPr="00D411E8" w:rsidRDefault="009C37F3">
      <w:pPr>
        <w:rPr>
          <w:b/>
        </w:rPr>
      </w:pPr>
      <w:r w:rsidRPr="00D411E8">
        <w:rPr>
          <w:b/>
        </w:rPr>
        <w:t xml:space="preserve">Tag </w:t>
      </w:r>
      <w:r w:rsidR="005F7CF1" w:rsidRPr="00D411E8">
        <w:rPr>
          <w:b/>
        </w:rPr>
        <w:t>'</w:t>
      </w:r>
      <w:r w:rsidRPr="00D411E8">
        <w:rPr>
          <w:b/>
        </w:rPr>
        <w:t>C6</w:t>
      </w:r>
      <w:r w:rsidR="005F7CF1" w:rsidRPr="00D411E8">
        <w:rPr>
          <w:b/>
        </w:rPr>
        <w:t>'</w:t>
      </w:r>
      <w:r w:rsidRPr="00D411E8">
        <w:rPr>
          <w:b/>
        </w:rPr>
        <w:t>: PIN Status Template DO</w:t>
      </w:r>
    </w:p>
    <w:p w14:paraId="3584DCE3" w14:textId="2D6B9FF0" w:rsidR="009C37F3" w:rsidRPr="00D411E8" w:rsidRDefault="009C37F3">
      <w:r w:rsidRPr="00D411E8">
        <w:t xml:space="preserve">The PIN Status Template DO shall be coded according to </w:t>
      </w:r>
      <w:ins w:id="988" w:author="Antoinette van Tricht" w:date="2023-05-18T16:00:00Z">
        <w:r w:rsidR="00EA7B72" w:rsidRPr="00DB0317">
          <w:t>ETSI </w:t>
        </w:r>
      </w:ins>
      <w:r w:rsidR="00EA7B72" w:rsidRPr="00DB0317">
        <w:t>TS 102 221</w:t>
      </w:r>
      <w:r w:rsidRPr="00DB0317">
        <w:t xml:space="preserve"> [</w:t>
      </w:r>
      <w:del w:id="989" w:author="Antoinette van Tricht" w:date="2023-05-18T16:00:00Z">
        <w:r w:rsidRPr="002533D9">
          <w:fldChar w:fldCharType="begin"/>
        </w:r>
        <w:r w:rsidRPr="002533D9">
          <w:delInstrText>REF REF_TS102221</w:delInstrText>
        </w:r>
        <w:r w:rsidR="004E77B0" w:rsidRPr="002533D9">
          <w:delInstrText xml:space="preserve"> \* MERGEFORMAT </w:delInstrText>
        </w:r>
        <w:r w:rsidRPr="002533D9">
          <w:fldChar w:fldCharType="separate"/>
        </w:r>
        <w:r w:rsidR="008D2CCD">
          <w:delText>5</w:delText>
        </w:r>
        <w:r w:rsidRPr="002533D9">
          <w:fldChar w:fldCharType="end"/>
        </w:r>
      </w:del>
      <w:ins w:id="990" w:author="Antoinette van Tricht" w:date="2023-05-18T16:00:00Z">
        <w:r w:rsidRPr="00DB0317">
          <w:fldChar w:fldCharType="begin"/>
        </w:r>
        <w:r w:rsidR="00EA7B72" w:rsidRPr="00DB0317">
          <w:instrText xml:space="preserve">REF REF_TS102221 \* MERGEFORMAT  \h </w:instrText>
        </w:r>
        <w:r w:rsidRPr="00DB0317">
          <w:fldChar w:fldCharType="separate"/>
        </w:r>
        <w:r w:rsidR="00E44FD3" w:rsidRPr="00DB0317">
          <w:t>5</w:t>
        </w:r>
        <w:r w:rsidRPr="00DB0317">
          <w:fldChar w:fldCharType="end"/>
        </w:r>
      </w:ins>
      <w:r w:rsidRPr="00DB0317">
        <w:t>]</w:t>
      </w:r>
      <w:r w:rsidRPr="00D411E8">
        <w:t>.</w:t>
      </w:r>
    </w:p>
    <w:p w14:paraId="451AD0AC" w14:textId="77777777" w:rsidR="009C37F3" w:rsidRPr="00D411E8" w:rsidRDefault="009C37F3" w:rsidP="0078110B">
      <w:pPr>
        <w:pStyle w:val="Heading5"/>
      </w:pPr>
      <w:bookmarkStart w:id="991" w:name="_Toc120283698"/>
      <w:bookmarkStart w:id="992" w:name="_Toc120284543"/>
      <w:bookmarkStart w:id="993" w:name="_Toc120284622"/>
      <w:bookmarkStart w:id="994" w:name="_Toc158086181"/>
      <w:bookmarkStart w:id="995" w:name="_Toc158089631"/>
      <w:bookmarkStart w:id="996" w:name="_Toc158089745"/>
      <w:bookmarkStart w:id="997" w:name="_Toc158111698"/>
      <w:r w:rsidRPr="00D411E8">
        <w:t>6.3.2.2.2</w:t>
      </w:r>
      <w:r w:rsidRPr="00D411E8">
        <w:tab/>
        <w:t>Creating an EF</w:t>
      </w:r>
      <w:bookmarkEnd w:id="991"/>
      <w:bookmarkEnd w:id="992"/>
      <w:bookmarkEnd w:id="993"/>
      <w:bookmarkEnd w:id="994"/>
      <w:bookmarkEnd w:id="995"/>
      <w:bookmarkEnd w:id="996"/>
      <w:bookmarkEnd w:id="997"/>
    </w:p>
    <w:p w14:paraId="30C43904" w14:textId="20DE909E" w:rsidR="009C37F3" w:rsidRPr="00D411E8" w:rsidRDefault="009C37F3">
      <w:pPr>
        <w:pStyle w:val="TH"/>
      </w:pPr>
      <w:r w:rsidRPr="00D411E8">
        <w:t xml:space="preserve">Table </w:t>
      </w:r>
      <w:r w:rsidR="00316029">
        <w:fldChar w:fldCharType="begin"/>
      </w:r>
      <w:r w:rsidR="00316029">
        <w:instrText xml:space="preserve"> SEQ Table \* ARABIC </w:instrText>
      </w:r>
      <w:r w:rsidR="00316029">
        <w:fldChar w:fldCharType="separate"/>
      </w:r>
      <w:r w:rsidR="00E44FD3" w:rsidRPr="00D411E8">
        <w:t>4</w:t>
      </w:r>
      <w:r w:rsidR="00316029">
        <w:fldChar w:fldCharType="end"/>
      </w:r>
      <w:r w:rsidRPr="00D411E8">
        <w:t>: Coding of the data field of the CREATE FILE command (in case of the creation of an 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998" w:author="Antoinette van Tricht" w:date="2023-05-18T16:00:00Z">
          <w:tblPr>
            <w:tblW w:w="0" w:type="auto"/>
            <w:jc w:val="center"/>
            <w:tblLayout w:type="fixed"/>
            <w:tblCellMar>
              <w:left w:w="28" w:type="dxa"/>
              <w:right w:w="28" w:type="dxa"/>
            </w:tblCellMar>
            <w:tblLook w:val="0000" w:firstRow="0" w:lastRow="0" w:firstColumn="0" w:lastColumn="0" w:noHBand="0" w:noVBand="0"/>
          </w:tblPr>
        </w:tblPrChange>
      </w:tblPr>
      <w:tblGrid>
        <w:gridCol w:w="1184"/>
        <w:gridCol w:w="1088"/>
        <w:gridCol w:w="5887"/>
        <w:gridCol w:w="1487"/>
        <w:tblGridChange w:id="999">
          <w:tblGrid>
            <w:gridCol w:w="1184"/>
            <w:gridCol w:w="1088"/>
            <w:gridCol w:w="5887"/>
            <w:gridCol w:w="1487"/>
          </w:tblGrid>
        </w:tblGridChange>
      </w:tblGrid>
      <w:tr w:rsidR="009C37F3" w:rsidRPr="00D411E8" w14:paraId="3E8060E2" w14:textId="77777777" w:rsidTr="00DB0317">
        <w:tblPrEx>
          <w:tblPrExChange w:id="1000" w:author="Antoinette van Tricht" w:date="2023-05-18T16:00:00Z">
            <w:tblPrEx>
              <w:tblCellMar>
                <w:top w:w="0" w:type="dxa"/>
                <w:bottom w:w="0" w:type="dxa"/>
              </w:tblCellMar>
            </w:tblPrEx>
          </w:tblPrExChange>
        </w:tblPrEx>
        <w:trPr>
          <w:cantSplit/>
          <w:jc w:val="center"/>
          <w:trPrChange w:id="1001" w:author="Antoinette van Tricht" w:date="2023-05-18T16:00:00Z">
            <w:trPr>
              <w:cantSplit/>
              <w:jc w:val="center"/>
            </w:trPr>
          </w:trPrChange>
        </w:trPr>
        <w:tc>
          <w:tcPr>
            <w:tcW w:w="1184" w:type="dxa"/>
            <w:tcPrChange w:id="1002" w:author="Antoinette van Tricht" w:date="2023-05-18T16:00:00Z">
              <w:tcPr>
                <w:tcW w:w="1184" w:type="dxa"/>
                <w:tcBorders>
                  <w:top w:val="single" w:sz="4" w:space="0" w:color="auto"/>
                  <w:left w:val="single" w:sz="4" w:space="0" w:color="auto"/>
                  <w:bottom w:val="single" w:sz="4" w:space="0" w:color="auto"/>
                  <w:right w:val="single" w:sz="6" w:space="0" w:color="auto"/>
                </w:tcBorders>
              </w:tcPr>
            </w:tcPrChange>
          </w:tcPr>
          <w:p w14:paraId="72CC22D2" w14:textId="77777777" w:rsidR="009C37F3" w:rsidRPr="00D411E8" w:rsidRDefault="009C37F3">
            <w:pPr>
              <w:pStyle w:val="TAH"/>
            </w:pPr>
            <w:r w:rsidRPr="00D411E8">
              <w:t>Value</w:t>
            </w:r>
          </w:p>
        </w:tc>
        <w:tc>
          <w:tcPr>
            <w:tcW w:w="1088" w:type="dxa"/>
            <w:tcPrChange w:id="1003" w:author="Antoinette van Tricht" w:date="2023-05-18T16:00:00Z">
              <w:tcPr>
                <w:tcW w:w="1088" w:type="dxa"/>
                <w:tcBorders>
                  <w:top w:val="single" w:sz="4" w:space="0" w:color="auto"/>
                  <w:left w:val="single" w:sz="6" w:space="0" w:color="auto"/>
                  <w:bottom w:val="single" w:sz="4" w:space="0" w:color="auto"/>
                  <w:right w:val="single" w:sz="6" w:space="0" w:color="auto"/>
                </w:tcBorders>
              </w:tcPr>
            </w:tcPrChange>
          </w:tcPr>
          <w:p w14:paraId="1C60C05C" w14:textId="77777777" w:rsidR="009C37F3" w:rsidRPr="00D411E8" w:rsidRDefault="009C37F3">
            <w:pPr>
              <w:pStyle w:val="TAH"/>
            </w:pPr>
            <w:r w:rsidRPr="00D411E8">
              <w:t>M/O/C</w:t>
            </w:r>
          </w:p>
        </w:tc>
        <w:tc>
          <w:tcPr>
            <w:tcW w:w="5887" w:type="dxa"/>
            <w:tcPrChange w:id="1004" w:author="Antoinette van Tricht" w:date="2023-05-18T16:00:00Z">
              <w:tcPr>
                <w:tcW w:w="5887" w:type="dxa"/>
                <w:tcBorders>
                  <w:top w:val="single" w:sz="4" w:space="0" w:color="auto"/>
                  <w:left w:val="single" w:sz="6" w:space="0" w:color="auto"/>
                  <w:bottom w:val="single" w:sz="4" w:space="0" w:color="auto"/>
                  <w:right w:val="single" w:sz="6" w:space="0" w:color="auto"/>
                </w:tcBorders>
              </w:tcPr>
            </w:tcPrChange>
          </w:tcPr>
          <w:p w14:paraId="46C05CD1" w14:textId="77777777" w:rsidR="009C37F3" w:rsidRPr="00D411E8" w:rsidRDefault="009C37F3">
            <w:pPr>
              <w:pStyle w:val="TAH"/>
            </w:pPr>
            <w:r w:rsidRPr="00D411E8">
              <w:t>Description</w:t>
            </w:r>
          </w:p>
        </w:tc>
        <w:tc>
          <w:tcPr>
            <w:tcW w:w="1487" w:type="dxa"/>
            <w:tcPrChange w:id="1005" w:author="Antoinette van Tricht" w:date="2023-05-18T16:00:00Z">
              <w:tcPr>
                <w:tcW w:w="1487" w:type="dxa"/>
                <w:tcBorders>
                  <w:top w:val="single" w:sz="4" w:space="0" w:color="auto"/>
                  <w:left w:val="single" w:sz="6" w:space="0" w:color="auto"/>
                  <w:bottom w:val="single" w:sz="4" w:space="0" w:color="auto"/>
                  <w:right w:val="single" w:sz="4" w:space="0" w:color="auto"/>
                </w:tcBorders>
              </w:tcPr>
            </w:tcPrChange>
          </w:tcPr>
          <w:p w14:paraId="5CB59E22" w14:textId="77777777" w:rsidR="009C37F3" w:rsidRPr="00D411E8" w:rsidRDefault="009C37F3">
            <w:pPr>
              <w:pStyle w:val="TAH"/>
            </w:pPr>
            <w:r w:rsidRPr="00D411E8">
              <w:t>Length</w:t>
            </w:r>
          </w:p>
        </w:tc>
      </w:tr>
      <w:tr w:rsidR="009C37F3" w:rsidRPr="00D411E8" w14:paraId="2B95E784" w14:textId="77777777" w:rsidTr="00DB0317">
        <w:tblPrEx>
          <w:tblPrExChange w:id="1006" w:author="Antoinette van Tricht" w:date="2023-05-18T16:00:00Z">
            <w:tblPrEx>
              <w:tblCellMar>
                <w:top w:w="0" w:type="dxa"/>
                <w:bottom w:w="0" w:type="dxa"/>
              </w:tblCellMar>
            </w:tblPrEx>
          </w:tblPrExChange>
        </w:tblPrEx>
        <w:trPr>
          <w:cantSplit/>
          <w:jc w:val="center"/>
          <w:trPrChange w:id="1007" w:author="Antoinette van Tricht" w:date="2023-05-18T16:00:00Z">
            <w:trPr>
              <w:cantSplit/>
              <w:jc w:val="center"/>
            </w:trPr>
          </w:trPrChange>
        </w:trPr>
        <w:tc>
          <w:tcPr>
            <w:tcW w:w="1184" w:type="dxa"/>
            <w:tcPrChange w:id="1008" w:author="Antoinette van Tricht" w:date="2023-05-18T16:00:00Z">
              <w:tcPr>
                <w:tcW w:w="1184" w:type="dxa"/>
                <w:tcBorders>
                  <w:top w:val="single" w:sz="4" w:space="0" w:color="auto"/>
                  <w:left w:val="single" w:sz="6" w:space="0" w:color="auto"/>
                  <w:bottom w:val="single" w:sz="6" w:space="0" w:color="auto"/>
                  <w:right w:val="single" w:sz="6" w:space="0" w:color="auto"/>
                </w:tcBorders>
              </w:tcPr>
            </w:tcPrChange>
          </w:tcPr>
          <w:p w14:paraId="5E119278" w14:textId="77777777" w:rsidR="009C37F3" w:rsidRPr="00D411E8" w:rsidRDefault="009C37F3">
            <w:pPr>
              <w:pStyle w:val="TAL"/>
            </w:pPr>
            <w:r w:rsidRPr="00D411E8">
              <w:t>'62'</w:t>
            </w:r>
          </w:p>
        </w:tc>
        <w:tc>
          <w:tcPr>
            <w:tcW w:w="1088" w:type="dxa"/>
            <w:tcPrChange w:id="1009" w:author="Antoinette van Tricht" w:date="2023-05-18T16:00:00Z">
              <w:tcPr>
                <w:tcW w:w="1088" w:type="dxa"/>
                <w:tcBorders>
                  <w:top w:val="single" w:sz="4" w:space="0" w:color="auto"/>
                  <w:left w:val="single" w:sz="6" w:space="0" w:color="auto"/>
                  <w:bottom w:val="single" w:sz="6" w:space="0" w:color="auto"/>
                  <w:right w:val="single" w:sz="6" w:space="0" w:color="auto"/>
                </w:tcBorders>
              </w:tcPr>
            </w:tcPrChange>
          </w:tcPr>
          <w:p w14:paraId="632CF3A9" w14:textId="77777777" w:rsidR="009C37F3" w:rsidRPr="00D411E8" w:rsidRDefault="009C37F3">
            <w:pPr>
              <w:pStyle w:val="TAL"/>
              <w:jc w:val="center"/>
            </w:pPr>
            <w:r w:rsidRPr="00D411E8">
              <w:t>M</w:t>
            </w:r>
          </w:p>
        </w:tc>
        <w:tc>
          <w:tcPr>
            <w:tcW w:w="5887" w:type="dxa"/>
            <w:tcPrChange w:id="1010" w:author="Antoinette van Tricht" w:date="2023-05-18T16:00:00Z">
              <w:tcPr>
                <w:tcW w:w="5887" w:type="dxa"/>
                <w:tcBorders>
                  <w:top w:val="single" w:sz="4" w:space="0" w:color="auto"/>
                  <w:left w:val="single" w:sz="6" w:space="0" w:color="auto"/>
                  <w:bottom w:val="single" w:sz="6" w:space="0" w:color="auto"/>
                  <w:right w:val="single" w:sz="6" w:space="0" w:color="auto"/>
                </w:tcBorders>
              </w:tcPr>
            </w:tcPrChange>
          </w:tcPr>
          <w:p w14:paraId="4E8C9414" w14:textId="77777777" w:rsidR="009C37F3" w:rsidRPr="00D411E8" w:rsidRDefault="009C37F3">
            <w:pPr>
              <w:pStyle w:val="TAL"/>
            </w:pPr>
            <w:r w:rsidRPr="00D411E8">
              <w:t>Tag: FCP Template</w:t>
            </w:r>
          </w:p>
        </w:tc>
        <w:tc>
          <w:tcPr>
            <w:tcW w:w="1487" w:type="dxa"/>
            <w:tcPrChange w:id="1011" w:author="Antoinette van Tricht" w:date="2023-05-18T16:00:00Z">
              <w:tcPr>
                <w:tcW w:w="1487" w:type="dxa"/>
                <w:tcBorders>
                  <w:top w:val="single" w:sz="4" w:space="0" w:color="auto"/>
                  <w:left w:val="single" w:sz="6" w:space="0" w:color="auto"/>
                  <w:bottom w:val="single" w:sz="6" w:space="0" w:color="auto"/>
                  <w:right w:val="single" w:sz="6" w:space="0" w:color="auto"/>
                </w:tcBorders>
              </w:tcPr>
            </w:tcPrChange>
          </w:tcPr>
          <w:p w14:paraId="02199C82" w14:textId="77777777" w:rsidR="009C37F3" w:rsidRPr="00D411E8" w:rsidRDefault="009C37F3">
            <w:pPr>
              <w:pStyle w:val="TAC"/>
            </w:pPr>
            <w:r w:rsidRPr="00D411E8">
              <w:t>1 byte</w:t>
            </w:r>
          </w:p>
        </w:tc>
      </w:tr>
      <w:tr w:rsidR="009C37F3" w:rsidRPr="00D411E8" w14:paraId="6EDE7CE5" w14:textId="77777777" w:rsidTr="00DB0317">
        <w:tblPrEx>
          <w:tblPrExChange w:id="1012" w:author="Antoinette van Tricht" w:date="2023-05-18T16:00:00Z">
            <w:tblPrEx>
              <w:tblCellMar>
                <w:top w:w="0" w:type="dxa"/>
                <w:bottom w:w="0" w:type="dxa"/>
              </w:tblCellMar>
            </w:tblPrEx>
          </w:tblPrExChange>
        </w:tblPrEx>
        <w:trPr>
          <w:cantSplit/>
          <w:jc w:val="center"/>
          <w:trPrChange w:id="1013" w:author="Antoinette van Tricht" w:date="2023-05-18T16:00:00Z">
            <w:trPr>
              <w:cantSplit/>
              <w:jc w:val="center"/>
            </w:trPr>
          </w:trPrChange>
        </w:trPr>
        <w:tc>
          <w:tcPr>
            <w:tcW w:w="1184" w:type="dxa"/>
            <w:tcPrChange w:id="1014"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30DF86F4" w14:textId="77777777" w:rsidR="009C37F3" w:rsidRPr="00D411E8" w:rsidRDefault="009C37F3">
            <w:pPr>
              <w:pStyle w:val="TAL"/>
            </w:pPr>
            <w:r w:rsidRPr="00D411E8">
              <w:t>LL</w:t>
            </w:r>
          </w:p>
        </w:tc>
        <w:tc>
          <w:tcPr>
            <w:tcW w:w="1088" w:type="dxa"/>
            <w:tcPrChange w:id="1015"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0A48FA83" w14:textId="77777777" w:rsidR="009C37F3" w:rsidRPr="00D411E8" w:rsidRDefault="009C37F3">
            <w:pPr>
              <w:pStyle w:val="TAL"/>
              <w:jc w:val="center"/>
            </w:pPr>
          </w:p>
        </w:tc>
        <w:tc>
          <w:tcPr>
            <w:tcW w:w="5887" w:type="dxa"/>
            <w:tcPrChange w:id="1016"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2CBF2C16" w14:textId="77777777" w:rsidR="009C37F3" w:rsidRPr="00D411E8" w:rsidRDefault="009C37F3">
            <w:pPr>
              <w:pStyle w:val="TAL"/>
            </w:pPr>
            <w:r w:rsidRPr="00D411E8">
              <w:t>Length of FCP Template (next byte to the end)</w:t>
            </w:r>
          </w:p>
        </w:tc>
        <w:tc>
          <w:tcPr>
            <w:tcW w:w="1487" w:type="dxa"/>
            <w:tcPrChange w:id="1017"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3D0B202F" w14:textId="77777777" w:rsidR="009C37F3" w:rsidRPr="00D411E8" w:rsidRDefault="009C37F3">
            <w:pPr>
              <w:pStyle w:val="TAC"/>
            </w:pPr>
            <w:r w:rsidRPr="00D411E8">
              <w:t xml:space="preserve">1 </w:t>
            </w:r>
            <w:r w:rsidR="005F7CF1" w:rsidRPr="00D411E8">
              <w:t xml:space="preserve">byte </w:t>
            </w:r>
            <w:r w:rsidRPr="00D411E8">
              <w:t>or 2 bytes</w:t>
            </w:r>
          </w:p>
        </w:tc>
      </w:tr>
      <w:tr w:rsidR="009C37F3" w:rsidRPr="00D411E8" w14:paraId="4308CF94" w14:textId="77777777" w:rsidTr="00DB0317">
        <w:tblPrEx>
          <w:tblPrExChange w:id="1018" w:author="Antoinette van Tricht" w:date="2023-05-18T16:00:00Z">
            <w:tblPrEx>
              <w:tblCellMar>
                <w:top w:w="0" w:type="dxa"/>
                <w:bottom w:w="0" w:type="dxa"/>
              </w:tblCellMar>
            </w:tblPrEx>
          </w:tblPrExChange>
        </w:tblPrEx>
        <w:trPr>
          <w:cantSplit/>
          <w:jc w:val="center"/>
          <w:trPrChange w:id="1019" w:author="Antoinette van Tricht" w:date="2023-05-18T16:00:00Z">
            <w:trPr>
              <w:cantSplit/>
              <w:jc w:val="center"/>
            </w:trPr>
          </w:trPrChange>
        </w:trPr>
        <w:tc>
          <w:tcPr>
            <w:tcW w:w="1184" w:type="dxa"/>
            <w:tcPrChange w:id="1020"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686A4484" w14:textId="77777777" w:rsidR="009C37F3" w:rsidRPr="00D411E8" w:rsidRDefault="009C37F3">
            <w:pPr>
              <w:pStyle w:val="TAL"/>
            </w:pPr>
            <w:r w:rsidRPr="00D411E8">
              <w:t>'82'</w:t>
            </w:r>
          </w:p>
        </w:tc>
        <w:tc>
          <w:tcPr>
            <w:tcW w:w="1088" w:type="dxa"/>
            <w:tcPrChange w:id="1021"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4FD36860" w14:textId="77777777" w:rsidR="009C37F3" w:rsidRPr="00D411E8" w:rsidRDefault="009C37F3">
            <w:pPr>
              <w:pStyle w:val="TAL"/>
              <w:jc w:val="center"/>
            </w:pPr>
            <w:r w:rsidRPr="00D411E8">
              <w:t>M</w:t>
            </w:r>
          </w:p>
        </w:tc>
        <w:tc>
          <w:tcPr>
            <w:tcW w:w="5887" w:type="dxa"/>
            <w:tcPrChange w:id="1022"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7C57FE57" w14:textId="77777777" w:rsidR="009C37F3" w:rsidRPr="00D411E8" w:rsidRDefault="009C37F3">
            <w:pPr>
              <w:pStyle w:val="TAL"/>
            </w:pPr>
            <w:r w:rsidRPr="00D411E8">
              <w:t>Tag: File Descriptor</w:t>
            </w:r>
          </w:p>
          <w:p w14:paraId="56C55D25" w14:textId="77777777" w:rsidR="009C37F3" w:rsidRPr="00D411E8" w:rsidRDefault="009C37F3">
            <w:pPr>
              <w:pStyle w:val="TAL"/>
            </w:pPr>
            <w:r w:rsidRPr="00D411E8">
              <w:t>File Descriptor Byte followed by Data Coding Byte</w:t>
            </w:r>
          </w:p>
          <w:p w14:paraId="6C9332EC" w14:textId="14E38EDC" w:rsidR="009C37F3" w:rsidRPr="00D411E8" w:rsidRDefault="009C37F3">
            <w:pPr>
              <w:pStyle w:val="TAL"/>
            </w:pPr>
            <w:del w:id="1023" w:author="Antoinette van Tricht" w:date="2023-05-18T16:00:00Z">
              <w:r w:rsidRPr="00F5566B">
                <w:delText xml:space="preserve"> </w:delText>
              </w:r>
            </w:del>
            <w:r w:rsidRPr="00D411E8">
              <w:t>or</w:t>
            </w:r>
          </w:p>
          <w:p w14:paraId="661589CF" w14:textId="77777777" w:rsidR="009C37F3" w:rsidRPr="00D411E8" w:rsidRDefault="009C37F3">
            <w:pPr>
              <w:pStyle w:val="TAL"/>
            </w:pPr>
            <w:r w:rsidRPr="00D411E8">
              <w:t>File Descriptor Byte followed by Data Coding Byte and record length, coded on 2 bytes</w:t>
            </w:r>
          </w:p>
        </w:tc>
        <w:tc>
          <w:tcPr>
            <w:tcW w:w="1487" w:type="dxa"/>
            <w:tcPrChange w:id="1024"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6354B0A0" w14:textId="77777777" w:rsidR="009C37F3" w:rsidRPr="00D411E8" w:rsidRDefault="009C37F3">
            <w:pPr>
              <w:pStyle w:val="TAC"/>
            </w:pPr>
            <w:r w:rsidRPr="00D411E8">
              <w:t>1 byte</w:t>
            </w:r>
          </w:p>
        </w:tc>
      </w:tr>
      <w:tr w:rsidR="009C37F3" w:rsidRPr="00D411E8" w14:paraId="1B2F472C" w14:textId="77777777" w:rsidTr="00DB0317">
        <w:tblPrEx>
          <w:tblPrExChange w:id="1025" w:author="Antoinette van Tricht" w:date="2023-05-18T16:00:00Z">
            <w:tblPrEx>
              <w:tblCellMar>
                <w:top w:w="0" w:type="dxa"/>
                <w:bottom w:w="0" w:type="dxa"/>
              </w:tblCellMar>
            </w:tblPrEx>
          </w:tblPrExChange>
        </w:tblPrEx>
        <w:trPr>
          <w:cantSplit/>
          <w:jc w:val="center"/>
          <w:trPrChange w:id="1026" w:author="Antoinette van Tricht" w:date="2023-05-18T16:00:00Z">
            <w:trPr>
              <w:cantSplit/>
              <w:jc w:val="center"/>
            </w:trPr>
          </w:trPrChange>
        </w:trPr>
        <w:tc>
          <w:tcPr>
            <w:tcW w:w="1184" w:type="dxa"/>
            <w:tcPrChange w:id="1027"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4410385B" w14:textId="77777777" w:rsidR="009C37F3" w:rsidRPr="00D411E8" w:rsidRDefault="005F7CF1">
            <w:pPr>
              <w:pStyle w:val="TAL"/>
            </w:pPr>
            <w:r w:rsidRPr="00D411E8">
              <w:t>'</w:t>
            </w:r>
            <w:r w:rsidR="009C37F3" w:rsidRPr="00D411E8">
              <w:t>02</w:t>
            </w:r>
            <w:r w:rsidRPr="00D411E8">
              <w:t>'</w:t>
            </w:r>
            <w:r w:rsidR="009C37F3" w:rsidRPr="00D411E8">
              <w:t xml:space="preserve"> or </w:t>
            </w:r>
            <w:r w:rsidRPr="00D411E8">
              <w:t>'</w:t>
            </w:r>
            <w:r w:rsidR="009C37F3" w:rsidRPr="00D411E8">
              <w:t>04</w:t>
            </w:r>
            <w:r w:rsidRPr="00D411E8">
              <w:t>'</w:t>
            </w:r>
          </w:p>
        </w:tc>
        <w:tc>
          <w:tcPr>
            <w:tcW w:w="1088" w:type="dxa"/>
            <w:tcPrChange w:id="1028"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3D4EE1DC" w14:textId="77777777" w:rsidR="009C37F3" w:rsidRPr="00D411E8" w:rsidRDefault="009C37F3">
            <w:pPr>
              <w:pStyle w:val="TAL"/>
              <w:jc w:val="center"/>
            </w:pPr>
          </w:p>
        </w:tc>
        <w:tc>
          <w:tcPr>
            <w:tcW w:w="5887" w:type="dxa"/>
            <w:tcPrChange w:id="1029"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163B96DB" w14:textId="77777777" w:rsidR="009C37F3" w:rsidRPr="00D411E8" w:rsidRDefault="009C37F3">
            <w:pPr>
              <w:pStyle w:val="TAL"/>
            </w:pPr>
            <w:r w:rsidRPr="00D411E8">
              <w:t>Length of</w:t>
            </w:r>
            <w:r w:rsidR="001E5E3C" w:rsidRPr="00D411E8">
              <w:t xml:space="preserve"> </w:t>
            </w:r>
            <w:r w:rsidRPr="00D411E8">
              <w:t>File Descriptor</w:t>
            </w:r>
          </w:p>
        </w:tc>
        <w:tc>
          <w:tcPr>
            <w:tcW w:w="1487" w:type="dxa"/>
            <w:tcPrChange w:id="1030"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0717128C" w14:textId="77777777" w:rsidR="009C37F3" w:rsidRPr="00D411E8" w:rsidRDefault="009C37F3">
            <w:pPr>
              <w:pStyle w:val="TAC"/>
            </w:pPr>
            <w:r w:rsidRPr="00D411E8">
              <w:t>1 byte</w:t>
            </w:r>
          </w:p>
        </w:tc>
      </w:tr>
      <w:tr w:rsidR="009C37F3" w:rsidRPr="00D411E8" w14:paraId="43446DFD" w14:textId="77777777" w:rsidTr="00DB0317">
        <w:tblPrEx>
          <w:tblPrExChange w:id="1031" w:author="Antoinette van Tricht" w:date="2023-05-18T16:00:00Z">
            <w:tblPrEx>
              <w:tblCellMar>
                <w:top w:w="0" w:type="dxa"/>
                <w:bottom w:w="0" w:type="dxa"/>
              </w:tblCellMar>
            </w:tblPrEx>
          </w:tblPrExChange>
        </w:tblPrEx>
        <w:trPr>
          <w:cantSplit/>
          <w:jc w:val="center"/>
          <w:trPrChange w:id="1032" w:author="Antoinette van Tricht" w:date="2023-05-18T16:00:00Z">
            <w:trPr>
              <w:cantSplit/>
              <w:jc w:val="center"/>
            </w:trPr>
          </w:trPrChange>
        </w:trPr>
        <w:tc>
          <w:tcPr>
            <w:tcW w:w="1184" w:type="dxa"/>
            <w:tcPrChange w:id="1033"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7FCA334E" w14:textId="77777777" w:rsidR="009C37F3" w:rsidRPr="00D411E8" w:rsidRDefault="009C37F3">
            <w:pPr>
              <w:pStyle w:val="TAL"/>
            </w:pPr>
          </w:p>
        </w:tc>
        <w:tc>
          <w:tcPr>
            <w:tcW w:w="1088" w:type="dxa"/>
            <w:tcPrChange w:id="1034"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0B1F2CC1" w14:textId="77777777" w:rsidR="009C37F3" w:rsidRPr="00D411E8" w:rsidRDefault="009C37F3">
            <w:pPr>
              <w:pStyle w:val="TAL"/>
              <w:jc w:val="center"/>
            </w:pPr>
          </w:p>
        </w:tc>
        <w:tc>
          <w:tcPr>
            <w:tcW w:w="5887" w:type="dxa"/>
            <w:tcPrChange w:id="1035"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46048D81" w14:textId="77777777" w:rsidR="009C37F3" w:rsidRPr="00D411E8" w:rsidRDefault="009C37F3">
            <w:pPr>
              <w:pStyle w:val="TAL"/>
            </w:pPr>
            <w:r w:rsidRPr="00D411E8">
              <w:t>File Descriptor Byte</w:t>
            </w:r>
          </w:p>
        </w:tc>
        <w:tc>
          <w:tcPr>
            <w:tcW w:w="1487" w:type="dxa"/>
            <w:tcPrChange w:id="1036"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37B559D7" w14:textId="77777777" w:rsidR="009C37F3" w:rsidRPr="00D411E8" w:rsidRDefault="009C37F3">
            <w:pPr>
              <w:pStyle w:val="TAC"/>
            </w:pPr>
            <w:r w:rsidRPr="00D411E8">
              <w:t>1 byte</w:t>
            </w:r>
          </w:p>
        </w:tc>
      </w:tr>
      <w:tr w:rsidR="009C37F3" w:rsidRPr="00D411E8" w14:paraId="5F518C53" w14:textId="77777777" w:rsidTr="00DB0317">
        <w:tblPrEx>
          <w:tblPrExChange w:id="1037" w:author="Antoinette van Tricht" w:date="2023-05-18T16:00:00Z">
            <w:tblPrEx>
              <w:tblCellMar>
                <w:top w:w="0" w:type="dxa"/>
                <w:bottom w:w="0" w:type="dxa"/>
              </w:tblCellMar>
            </w:tblPrEx>
          </w:tblPrExChange>
        </w:tblPrEx>
        <w:trPr>
          <w:cantSplit/>
          <w:jc w:val="center"/>
          <w:trPrChange w:id="1038" w:author="Antoinette van Tricht" w:date="2023-05-18T16:00:00Z">
            <w:trPr>
              <w:cantSplit/>
              <w:jc w:val="center"/>
            </w:trPr>
          </w:trPrChange>
        </w:trPr>
        <w:tc>
          <w:tcPr>
            <w:tcW w:w="1184" w:type="dxa"/>
            <w:tcPrChange w:id="1039"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333C576E" w14:textId="77777777" w:rsidR="009C37F3" w:rsidRPr="00D411E8" w:rsidRDefault="009C37F3">
            <w:pPr>
              <w:pStyle w:val="TAL"/>
            </w:pPr>
            <w:r w:rsidRPr="00D411E8">
              <w:t>'21'</w:t>
            </w:r>
          </w:p>
        </w:tc>
        <w:tc>
          <w:tcPr>
            <w:tcW w:w="1088" w:type="dxa"/>
            <w:tcPrChange w:id="1040"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2CF2EC9B" w14:textId="77777777" w:rsidR="009C37F3" w:rsidRPr="00D411E8" w:rsidRDefault="009C37F3">
            <w:pPr>
              <w:pStyle w:val="TAL"/>
              <w:jc w:val="center"/>
            </w:pPr>
          </w:p>
        </w:tc>
        <w:tc>
          <w:tcPr>
            <w:tcW w:w="5887" w:type="dxa"/>
            <w:tcPrChange w:id="1041"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7E6BC162" w14:textId="77777777" w:rsidR="009C37F3" w:rsidRPr="00D411E8" w:rsidRDefault="009C37F3">
            <w:pPr>
              <w:pStyle w:val="TAL"/>
            </w:pPr>
            <w:r w:rsidRPr="00D411E8">
              <w:t xml:space="preserve">Data Coding Byte </w:t>
            </w:r>
          </w:p>
        </w:tc>
        <w:tc>
          <w:tcPr>
            <w:tcW w:w="1487" w:type="dxa"/>
            <w:tcPrChange w:id="1042"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06E6CCF5" w14:textId="77777777" w:rsidR="009C37F3" w:rsidRPr="00D411E8" w:rsidRDefault="009C37F3">
            <w:pPr>
              <w:pStyle w:val="TAC"/>
            </w:pPr>
            <w:r w:rsidRPr="00D411E8">
              <w:t>1 byte</w:t>
            </w:r>
          </w:p>
        </w:tc>
      </w:tr>
      <w:tr w:rsidR="009C37F3" w:rsidRPr="00D411E8" w14:paraId="2C5A2B95" w14:textId="77777777" w:rsidTr="00DB0317">
        <w:tblPrEx>
          <w:tblPrExChange w:id="1043" w:author="Antoinette van Tricht" w:date="2023-05-18T16:00:00Z">
            <w:tblPrEx>
              <w:tblCellMar>
                <w:top w:w="0" w:type="dxa"/>
                <w:bottom w:w="0" w:type="dxa"/>
              </w:tblCellMar>
            </w:tblPrEx>
          </w:tblPrExChange>
        </w:tblPrEx>
        <w:trPr>
          <w:cantSplit/>
          <w:jc w:val="center"/>
          <w:trPrChange w:id="1044" w:author="Antoinette van Tricht" w:date="2023-05-18T16:00:00Z">
            <w:trPr>
              <w:cantSplit/>
              <w:jc w:val="center"/>
            </w:trPr>
          </w:trPrChange>
        </w:trPr>
        <w:tc>
          <w:tcPr>
            <w:tcW w:w="1184" w:type="dxa"/>
            <w:tcPrChange w:id="1045"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56812444" w14:textId="77777777" w:rsidR="009C37F3" w:rsidRPr="00D411E8" w:rsidRDefault="009C37F3">
            <w:pPr>
              <w:pStyle w:val="TAL"/>
            </w:pPr>
          </w:p>
        </w:tc>
        <w:tc>
          <w:tcPr>
            <w:tcW w:w="1088" w:type="dxa"/>
            <w:tcPrChange w:id="1046"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335935EC" w14:textId="77777777" w:rsidR="009C37F3" w:rsidRPr="00D411E8" w:rsidRDefault="009C37F3">
            <w:pPr>
              <w:pStyle w:val="TAL"/>
              <w:jc w:val="center"/>
            </w:pPr>
            <w:r w:rsidRPr="00D411E8">
              <w:t>C</w:t>
            </w:r>
            <w:r w:rsidR="005F7CF1" w:rsidRPr="00D411E8">
              <w:br/>
            </w:r>
            <w:r w:rsidRPr="00D411E8">
              <w:t>(see note 1)</w:t>
            </w:r>
          </w:p>
        </w:tc>
        <w:tc>
          <w:tcPr>
            <w:tcW w:w="5887" w:type="dxa"/>
            <w:tcPrChange w:id="1047"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007663D3" w14:textId="77777777" w:rsidR="009C37F3" w:rsidRPr="00D411E8" w:rsidRDefault="009C37F3">
            <w:pPr>
              <w:pStyle w:val="TAL"/>
            </w:pPr>
            <w:r w:rsidRPr="00D411E8">
              <w:t>Record length</w:t>
            </w:r>
          </w:p>
        </w:tc>
        <w:tc>
          <w:tcPr>
            <w:tcW w:w="1487" w:type="dxa"/>
            <w:tcPrChange w:id="1048"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58E034E5" w14:textId="77777777" w:rsidR="009C37F3" w:rsidRPr="00D411E8" w:rsidRDefault="009C37F3">
            <w:pPr>
              <w:pStyle w:val="TAC"/>
            </w:pPr>
            <w:r w:rsidRPr="00D411E8">
              <w:t>2 bytes</w:t>
            </w:r>
          </w:p>
        </w:tc>
      </w:tr>
      <w:tr w:rsidR="009C37F3" w:rsidRPr="00D411E8" w14:paraId="05880A3A" w14:textId="77777777" w:rsidTr="00DB0317">
        <w:tblPrEx>
          <w:tblPrExChange w:id="1049" w:author="Antoinette van Tricht" w:date="2023-05-18T16:00:00Z">
            <w:tblPrEx>
              <w:tblCellMar>
                <w:top w:w="0" w:type="dxa"/>
                <w:bottom w:w="0" w:type="dxa"/>
              </w:tblCellMar>
            </w:tblPrEx>
          </w:tblPrExChange>
        </w:tblPrEx>
        <w:trPr>
          <w:cantSplit/>
          <w:jc w:val="center"/>
          <w:trPrChange w:id="1050" w:author="Antoinette van Tricht" w:date="2023-05-18T16:00:00Z">
            <w:trPr>
              <w:cantSplit/>
              <w:jc w:val="center"/>
            </w:trPr>
          </w:trPrChange>
        </w:trPr>
        <w:tc>
          <w:tcPr>
            <w:tcW w:w="1184" w:type="dxa"/>
            <w:tcPrChange w:id="1051"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1A46B1C6" w14:textId="77777777" w:rsidR="009C37F3" w:rsidRPr="00D411E8" w:rsidRDefault="009C37F3">
            <w:pPr>
              <w:pStyle w:val="TAL"/>
            </w:pPr>
            <w:r w:rsidRPr="00D411E8">
              <w:t>'83'</w:t>
            </w:r>
          </w:p>
        </w:tc>
        <w:tc>
          <w:tcPr>
            <w:tcW w:w="1088" w:type="dxa"/>
            <w:tcPrChange w:id="1052"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251EA6B6" w14:textId="77777777" w:rsidR="009C37F3" w:rsidRPr="00D411E8" w:rsidRDefault="009C37F3">
            <w:pPr>
              <w:pStyle w:val="TAL"/>
              <w:jc w:val="center"/>
            </w:pPr>
            <w:r w:rsidRPr="00D411E8">
              <w:t>M</w:t>
            </w:r>
          </w:p>
        </w:tc>
        <w:tc>
          <w:tcPr>
            <w:tcW w:w="5887" w:type="dxa"/>
            <w:tcPrChange w:id="1053"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23EE6D49" w14:textId="77777777" w:rsidR="009C37F3" w:rsidRPr="00D411E8" w:rsidRDefault="009C37F3">
            <w:pPr>
              <w:pStyle w:val="TAL"/>
            </w:pPr>
            <w:r w:rsidRPr="00D411E8">
              <w:t>Tag: File ID</w:t>
            </w:r>
          </w:p>
        </w:tc>
        <w:tc>
          <w:tcPr>
            <w:tcW w:w="1487" w:type="dxa"/>
            <w:tcPrChange w:id="1054"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0CE342D8" w14:textId="77777777" w:rsidR="009C37F3" w:rsidRPr="00D411E8" w:rsidRDefault="009C37F3">
            <w:pPr>
              <w:pStyle w:val="TAC"/>
            </w:pPr>
            <w:r w:rsidRPr="00D411E8">
              <w:t>1 byte</w:t>
            </w:r>
          </w:p>
        </w:tc>
      </w:tr>
      <w:tr w:rsidR="009C37F3" w:rsidRPr="00D411E8" w14:paraId="7460B931" w14:textId="77777777" w:rsidTr="00DB0317">
        <w:tblPrEx>
          <w:tblPrExChange w:id="1055" w:author="Antoinette van Tricht" w:date="2023-05-18T16:00:00Z">
            <w:tblPrEx>
              <w:tblCellMar>
                <w:top w:w="0" w:type="dxa"/>
                <w:bottom w:w="0" w:type="dxa"/>
              </w:tblCellMar>
            </w:tblPrEx>
          </w:tblPrExChange>
        </w:tblPrEx>
        <w:trPr>
          <w:cantSplit/>
          <w:jc w:val="center"/>
          <w:trPrChange w:id="1056" w:author="Antoinette van Tricht" w:date="2023-05-18T16:00:00Z">
            <w:trPr>
              <w:cantSplit/>
              <w:jc w:val="center"/>
            </w:trPr>
          </w:trPrChange>
        </w:trPr>
        <w:tc>
          <w:tcPr>
            <w:tcW w:w="1184" w:type="dxa"/>
            <w:tcPrChange w:id="1057"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4EFCF78F" w14:textId="77777777" w:rsidR="009C37F3" w:rsidRPr="00D411E8" w:rsidRDefault="009C37F3">
            <w:pPr>
              <w:pStyle w:val="TAL"/>
            </w:pPr>
            <w:r w:rsidRPr="00D411E8">
              <w:t>'02'</w:t>
            </w:r>
          </w:p>
        </w:tc>
        <w:tc>
          <w:tcPr>
            <w:tcW w:w="1088" w:type="dxa"/>
            <w:tcPrChange w:id="1058"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59B21465" w14:textId="77777777" w:rsidR="009C37F3" w:rsidRPr="00D411E8" w:rsidRDefault="009C37F3">
            <w:pPr>
              <w:pStyle w:val="TAL"/>
              <w:jc w:val="center"/>
            </w:pPr>
          </w:p>
        </w:tc>
        <w:tc>
          <w:tcPr>
            <w:tcW w:w="5887" w:type="dxa"/>
            <w:tcPrChange w:id="1059"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1FC552AA" w14:textId="77777777" w:rsidR="009C37F3" w:rsidRPr="00D411E8" w:rsidRDefault="009C37F3">
            <w:pPr>
              <w:pStyle w:val="TAL"/>
            </w:pPr>
            <w:r w:rsidRPr="00D411E8">
              <w:t>Length of File ID</w:t>
            </w:r>
          </w:p>
        </w:tc>
        <w:tc>
          <w:tcPr>
            <w:tcW w:w="1487" w:type="dxa"/>
            <w:tcPrChange w:id="1060"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700113C7" w14:textId="77777777" w:rsidR="009C37F3" w:rsidRPr="00D411E8" w:rsidRDefault="009C37F3">
            <w:pPr>
              <w:pStyle w:val="TAC"/>
            </w:pPr>
            <w:r w:rsidRPr="00D411E8">
              <w:t>1 byte</w:t>
            </w:r>
          </w:p>
        </w:tc>
      </w:tr>
      <w:tr w:rsidR="009C37F3" w:rsidRPr="00D411E8" w14:paraId="5EC70F86" w14:textId="77777777" w:rsidTr="00DB0317">
        <w:tblPrEx>
          <w:tblPrExChange w:id="1061" w:author="Antoinette van Tricht" w:date="2023-05-18T16:00:00Z">
            <w:tblPrEx>
              <w:tblCellMar>
                <w:top w:w="0" w:type="dxa"/>
                <w:bottom w:w="0" w:type="dxa"/>
              </w:tblCellMar>
            </w:tblPrEx>
          </w:tblPrExChange>
        </w:tblPrEx>
        <w:trPr>
          <w:cantSplit/>
          <w:jc w:val="center"/>
          <w:trPrChange w:id="1062" w:author="Antoinette van Tricht" w:date="2023-05-18T16:00:00Z">
            <w:trPr>
              <w:cantSplit/>
              <w:jc w:val="center"/>
            </w:trPr>
          </w:trPrChange>
        </w:trPr>
        <w:tc>
          <w:tcPr>
            <w:tcW w:w="1184" w:type="dxa"/>
            <w:tcPrChange w:id="1063"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3DAD8F67" w14:textId="77777777" w:rsidR="009C37F3" w:rsidRPr="00D411E8" w:rsidRDefault="009C37F3">
            <w:pPr>
              <w:pStyle w:val="TAL"/>
            </w:pPr>
          </w:p>
        </w:tc>
        <w:tc>
          <w:tcPr>
            <w:tcW w:w="1088" w:type="dxa"/>
            <w:tcPrChange w:id="1064"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46632CF9" w14:textId="77777777" w:rsidR="009C37F3" w:rsidRPr="00D411E8" w:rsidRDefault="009C37F3">
            <w:pPr>
              <w:pStyle w:val="TAL"/>
              <w:jc w:val="center"/>
            </w:pPr>
          </w:p>
        </w:tc>
        <w:tc>
          <w:tcPr>
            <w:tcW w:w="5887" w:type="dxa"/>
            <w:tcPrChange w:id="1065"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65C11C07" w14:textId="77777777" w:rsidR="009C37F3" w:rsidRPr="00D411E8" w:rsidRDefault="009C37F3">
            <w:pPr>
              <w:pStyle w:val="TAL"/>
            </w:pPr>
            <w:r w:rsidRPr="00D411E8">
              <w:t>File ID</w:t>
            </w:r>
          </w:p>
        </w:tc>
        <w:tc>
          <w:tcPr>
            <w:tcW w:w="1487" w:type="dxa"/>
            <w:tcPrChange w:id="1066"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3C5D3500" w14:textId="77777777" w:rsidR="009C37F3" w:rsidRPr="00D411E8" w:rsidRDefault="009C37F3">
            <w:pPr>
              <w:pStyle w:val="TAC"/>
            </w:pPr>
            <w:r w:rsidRPr="00D411E8">
              <w:t>2 bytes</w:t>
            </w:r>
          </w:p>
        </w:tc>
      </w:tr>
      <w:tr w:rsidR="009C37F3" w:rsidRPr="00D411E8" w14:paraId="74391B1E" w14:textId="77777777" w:rsidTr="00DB0317">
        <w:tblPrEx>
          <w:tblPrExChange w:id="1067" w:author="Antoinette van Tricht" w:date="2023-05-18T16:00:00Z">
            <w:tblPrEx>
              <w:tblCellMar>
                <w:top w:w="0" w:type="dxa"/>
                <w:bottom w:w="0" w:type="dxa"/>
              </w:tblCellMar>
            </w:tblPrEx>
          </w:tblPrExChange>
        </w:tblPrEx>
        <w:trPr>
          <w:cantSplit/>
          <w:jc w:val="center"/>
          <w:trPrChange w:id="1068" w:author="Antoinette van Tricht" w:date="2023-05-18T16:00:00Z">
            <w:trPr>
              <w:cantSplit/>
              <w:jc w:val="center"/>
            </w:trPr>
          </w:trPrChange>
        </w:trPr>
        <w:tc>
          <w:tcPr>
            <w:tcW w:w="1184" w:type="dxa"/>
            <w:tcPrChange w:id="1069"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15AB6F4F" w14:textId="77777777" w:rsidR="009C37F3" w:rsidRPr="00D411E8" w:rsidRDefault="009C37F3">
            <w:pPr>
              <w:pStyle w:val="TAL"/>
            </w:pPr>
            <w:r w:rsidRPr="00D411E8">
              <w:t>'8A'</w:t>
            </w:r>
          </w:p>
        </w:tc>
        <w:tc>
          <w:tcPr>
            <w:tcW w:w="1088" w:type="dxa"/>
            <w:tcPrChange w:id="1070"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6CD9E531" w14:textId="77777777" w:rsidR="009C37F3" w:rsidRPr="00D411E8" w:rsidRDefault="009C37F3">
            <w:pPr>
              <w:pStyle w:val="TAL"/>
              <w:jc w:val="center"/>
            </w:pPr>
            <w:r w:rsidRPr="00D411E8">
              <w:t>M</w:t>
            </w:r>
          </w:p>
        </w:tc>
        <w:tc>
          <w:tcPr>
            <w:tcW w:w="5887" w:type="dxa"/>
            <w:tcPrChange w:id="1071"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7E3A6B2E" w14:textId="77777777" w:rsidR="009C37F3" w:rsidRPr="00D411E8" w:rsidRDefault="009C37F3">
            <w:pPr>
              <w:pStyle w:val="TAL"/>
            </w:pPr>
            <w:r w:rsidRPr="00D411E8">
              <w:t>Life Cycle Status Information (LCSI)</w:t>
            </w:r>
          </w:p>
        </w:tc>
        <w:tc>
          <w:tcPr>
            <w:tcW w:w="1487" w:type="dxa"/>
            <w:tcPrChange w:id="1072"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222EB095" w14:textId="77777777" w:rsidR="009C37F3" w:rsidRPr="00D411E8" w:rsidRDefault="009C37F3">
            <w:pPr>
              <w:pStyle w:val="TAC"/>
            </w:pPr>
            <w:r w:rsidRPr="00D411E8">
              <w:t>1 byte</w:t>
            </w:r>
          </w:p>
        </w:tc>
      </w:tr>
      <w:tr w:rsidR="009C37F3" w:rsidRPr="00D411E8" w14:paraId="7FA0E526" w14:textId="77777777" w:rsidTr="00DB0317">
        <w:tblPrEx>
          <w:tblPrExChange w:id="1073" w:author="Antoinette van Tricht" w:date="2023-05-18T16:00:00Z">
            <w:tblPrEx>
              <w:tblCellMar>
                <w:top w:w="0" w:type="dxa"/>
                <w:bottom w:w="0" w:type="dxa"/>
              </w:tblCellMar>
            </w:tblPrEx>
          </w:tblPrExChange>
        </w:tblPrEx>
        <w:trPr>
          <w:cantSplit/>
          <w:jc w:val="center"/>
          <w:trPrChange w:id="1074" w:author="Antoinette van Tricht" w:date="2023-05-18T16:00:00Z">
            <w:trPr>
              <w:cantSplit/>
              <w:jc w:val="center"/>
            </w:trPr>
          </w:trPrChange>
        </w:trPr>
        <w:tc>
          <w:tcPr>
            <w:tcW w:w="1184" w:type="dxa"/>
            <w:tcPrChange w:id="1075"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4DD249AE" w14:textId="77777777" w:rsidR="009C37F3" w:rsidRPr="00D411E8" w:rsidRDefault="009C37F3">
            <w:pPr>
              <w:pStyle w:val="TAL"/>
            </w:pPr>
            <w:r w:rsidRPr="00D411E8">
              <w:t>'01'</w:t>
            </w:r>
          </w:p>
        </w:tc>
        <w:tc>
          <w:tcPr>
            <w:tcW w:w="1088" w:type="dxa"/>
            <w:tcPrChange w:id="1076"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176174C0" w14:textId="77777777" w:rsidR="009C37F3" w:rsidRPr="00D411E8" w:rsidRDefault="009C37F3">
            <w:pPr>
              <w:pStyle w:val="TAL"/>
              <w:jc w:val="center"/>
            </w:pPr>
          </w:p>
        </w:tc>
        <w:tc>
          <w:tcPr>
            <w:tcW w:w="5887" w:type="dxa"/>
            <w:tcPrChange w:id="1077"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10C8A9BE" w14:textId="77777777" w:rsidR="009C37F3" w:rsidRPr="00D411E8" w:rsidRDefault="009C37F3">
            <w:pPr>
              <w:pStyle w:val="TAL"/>
            </w:pPr>
            <w:r w:rsidRPr="00D411E8">
              <w:t>Length of the LCSI</w:t>
            </w:r>
          </w:p>
        </w:tc>
        <w:tc>
          <w:tcPr>
            <w:tcW w:w="1487" w:type="dxa"/>
            <w:tcPrChange w:id="1078"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7D249624" w14:textId="77777777" w:rsidR="009C37F3" w:rsidRPr="00D411E8" w:rsidRDefault="009C37F3">
            <w:pPr>
              <w:pStyle w:val="TAC"/>
            </w:pPr>
            <w:r w:rsidRPr="00D411E8">
              <w:t>1 byte</w:t>
            </w:r>
          </w:p>
        </w:tc>
      </w:tr>
      <w:tr w:rsidR="009C37F3" w:rsidRPr="00D411E8" w14:paraId="04701787" w14:textId="77777777" w:rsidTr="00DB0317">
        <w:tblPrEx>
          <w:tblPrExChange w:id="1079" w:author="Antoinette van Tricht" w:date="2023-05-18T16:00:00Z">
            <w:tblPrEx>
              <w:tblCellMar>
                <w:top w:w="0" w:type="dxa"/>
                <w:bottom w:w="0" w:type="dxa"/>
              </w:tblCellMar>
            </w:tblPrEx>
          </w:tblPrExChange>
        </w:tblPrEx>
        <w:trPr>
          <w:cantSplit/>
          <w:jc w:val="center"/>
          <w:trPrChange w:id="1080" w:author="Antoinette van Tricht" w:date="2023-05-18T16:00:00Z">
            <w:trPr>
              <w:cantSplit/>
              <w:jc w:val="center"/>
            </w:trPr>
          </w:trPrChange>
        </w:trPr>
        <w:tc>
          <w:tcPr>
            <w:tcW w:w="1184" w:type="dxa"/>
            <w:tcPrChange w:id="1081"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5A83EF98" w14:textId="77777777" w:rsidR="009C37F3" w:rsidRPr="00D411E8" w:rsidRDefault="009C37F3">
            <w:pPr>
              <w:pStyle w:val="TAL"/>
            </w:pPr>
          </w:p>
        </w:tc>
        <w:tc>
          <w:tcPr>
            <w:tcW w:w="1088" w:type="dxa"/>
            <w:tcPrChange w:id="1082"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128B7FC0" w14:textId="77777777" w:rsidR="009C37F3" w:rsidRPr="00D411E8" w:rsidRDefault="009C37F3">
            <w:pPr>
              <w:pStyle w:val="TAL"/>
              <w:jc w:val="center"/>
            </w:pPr>
          </w:p>
        </w:tc>
        <w:tc>
          <w:tcPr>
            <w:tcW w:w="5887" w:type="dxa"/>
            <w:tcPrChange w:id="1083"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0CB0A0F3" w14:textId="77777777" w:rsidR="009C37F3" w:rsidRPr="00D411E8" w:rsidRDefault="009C37F3">
            <w:pPr>
              <w:pStyle w:val="TAL"/>
            </w:pPr>
            <w:r w:rsidRPr="00D411E8">
              <w:t xml:space="preserve">Life Cycle Status Information </w:t>
            </w:r>
          </w:p>
        </w:tc>
        <w:tc>
          <w:tcPr>
            <w:tcW w:w="1487" w:type="dxa"/>
            <w:tcPrChange w:id="1084"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6F1B4698" w14:textId="77777777" w:rsidR="009C37F3" w:rsidRPr="00D411E8" w:rsidRDefault="009C37F3">
            <w:pPr>
              <w:pStyle w:val="TAC"/>
            </w:pPr>
            <w:r w:rsidRPr="00D411E8">
              <w:t>1 byte</w:t>
            </w:r>
          </w:p>
        </w:tc>
      </w:tr>
      <w:tr w:rsidR="009C37F3" w:rsidRPr="00D411E8" w14:paraId="7DB0D8B8" w14:textId="77777777" w:rsidTr="00DB0317">
        <w:tblPrEx>
          <w:tblPrExChange w:id="1085" w:author="Antoinette van Tricht" w:date="2023-05-18T16:00:00Z">
            <w:tblPrEx>
              <w:tblCellMar>
                <w:top w:w="0" w:type="dxa"/>
                <w:bottom w:w="0" w:type="dxa"/>
              </w:tblCellMar>
            </w:tblPrEx>
          </w:tblPrExChange>
        </w:tblPrEx>
        <w:trPr>
          <w:cantSplit/>
          <w:jc w:val="center"/>
          <w:trPrChange w:id="1086" w:author="Antoinette van Tricht" w:date="2023-05-18T16:00:00Z">
            <w:trPr>
              <w:cantSplit/>
              <w:jc w:val="center"/>
            </w:trPr>
          </w:trPrChange>
        </w:trPr>
        <w:tc>
          <w:tcPr>
            <w:tcW w:w="1184" w:type="dxa"/>
            <w:tcPrChange w:id="1087"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78EC4B23" w14:textId="77777777" w:rsidR="009C37F3" w:rsidRPr="00F5566B" w:rsidRDefault="009C37F3">
            <w:pPr>
              <w:pStyle w:val="TAL"/>
              <w:rPr>
                <w:del w:id="1088" w:author="Antoinette van Tricht" w:date="2023-05-18T16:00:00Z"/>
              </w:rPr>
            </w:pPr>
          </w:p>
          <w:p w14:paraId="4134304C" w14:textId="77777777" w:rsidR="009C37F3" w:rsidRPr="00D411E8" w:rsidRDefault="009C37F3">
            <w:pPr>
              <w:pStyle w:val="TAL"/>
            </w:pPr>
            <w:r w:rsidRPr="00D411E8">
              <w:t>'8C' 'AB' '8B'</w:t>
            </w:r>
          </w:p>
        </w:tc>
        <w:tc>
          <w:tcPr>
            <w:tcW w:w="1088" w:type="dxa"/>
            <w:tcPrChange w:id="1089"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0A2DA5CF" w14:textId="77777777" w:rsidR="009C37F3" w:rsidRPr="00D411E8" w:rsidRDefault="009C37F3">
            <w:pPr>
              <w:pStyle w:val="TAL"/>
              <w:jc w:val="center"/>
            </w:pPr>
            <w:r w:rsidRPr="00D411E8">
              <w:t>M</w:t>
            </w:r>
          </w:p>
        </w:tc>
        <w:tc>
          <w:tcPr>
            <w:tcW w:w="5887" w:type="dxa"/>
            <w:tcPrChange w:id="1090"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143EB3A5" w14:textId="77777777" w:rsidR="009C37F3" w:rsidRPr="00D411E8" w:rsidRDefault="009C37F3">
            <w:pPr>
              <w:pStyle w:val="TAL"/>
            </w:pPr>
            <w:r w:rsidRPr="00D411E8">
              <w:t>Tag: Security Attributes: one of the following:</w:t>
            </w:r>
          </w:p>
          <w:p w14:paraId="447E7252" w14:textId="77777777" w:rsidR="009C37F3" w:rsidRPr="00D411E8" w:rsidRDefault="009C37F3">
            <w:pPr>
              <w:pStyle w:val="TAL"/>
            </w:pPr>
            <w:r w:rsidRPr="00D411E8">
              <w:t>Compact</w:t>
            </w:r>
          </w:p>
          <w:p w14:paraId="41F4822A" w14:textId="77777777" w:rsidR="009C37F3" w:rsidRPr="00D411E8" w:rsidRDefault="009C37F3">
            <w:pPr>
              <w:pStyle w:val="TAL"/>
            </w:pPr>
            <w:r w:rsidRPr="00D411E8">
              <w:t>Expanded</w:t>
            </w:r>
          </w:p>
          <w:p w14:paraId="5C325EF2" w14:textId="77777777" w:rsidR="009C37F3" w:rsidRPr="00D411E8" w:rsidRDefault="009C37F3">
            <w:pPr>
              <w:pStyle w:val="TAL"/>
            </w:pPr>
            <w:r w:rsidRPr="00D411E8">
              <w:t>Referenced</w:t>
            </w:r>
          </w:p>
        </w:tc>
        <w:tc>
          <w:tcPr>
            <w:tcW w:w="1487" w:type="dxa"/>
            <w:tcPrChange w:id="1091"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13715404" w14:textId="77777777" w:rsidR="009C37F3" w:rsidRPr="00D411E8" w:rsidRDefault="009C37F3">
            <w:pPr>
              <w:pStyle w:val="TAC"/>
            </w:pPr>
            <w:r w:rsidRPr="00D411E8">
              <w:t>1 byte</w:t>
            </w:r>
          </w:p>
        </w:tc>
      </w:tr>
      <w:tr w:rsidR="009C37F3" w:rsidRPr="00D411E8" w14:paraId="7363F803" w14:textId="77777777" w:rsidTr="00DB0317">
        <w:tblPrEx>
          <w:tblPrExChange w:id="1092" w:author="Antoinette van Tricht" w:date="2023-05-18T16:00:00Z">
            <w:tblPrEx>
              <w:tblCellMar>
                <w:top w:w="0" w:type="dxa"/>
                <w:bottom w:w="0" w:type="dxa"/>
              </w:tblCellMar>
            </w:tblPrEx>
          </w:tblPrExChange>
        </w:tblPrEx>
        <w:trPr>
          <w:cantSplit/>
          <w:jc w:val="center"/>
          <w:trPrChange w:id="1093" w:author="Antoinette van Tricht" w:date="2023-05-18T16:00:00Z">
            <w:trPr>
              <w:cantSplit/>
              <w:jc w:val="center"/>
            </w:trPr>
          </w:trPrChange>
        </w:trPr>
        <w:tc>
          <w:tcPr>
            <w:tcW w:w="1184" w:type="dxa"/>
            <w:tcPrChange w:id="1094"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0476FEB0" w14:textId="77777777" w:rsidR="009C37F3" w:rsidRPr="00D411E8" w:rsidRDefault="009C37F3">
            <w:pPr>
              <w:pStyle w:val="TAL"/>
            </w:pPr>
            <w:r w:rsidRPr="00D411E8">
              <w:t>LL</w:t>
            </w:r>
          </w:p>
        </w:tc>
        <w:tc>
          <w:tcPr>
            <w:tcW w:w="1088" w:type="dxa"/>
            <w:tcPrChange w:id="1095"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64155285" w14:textId="77777777" w:rsidR="009C37F3" w:rsidRPr="00D411E8" w:rsidRDefault="009C37F3">
            <w:pPr>
              <w:pStyle w:val="TAL"/>
            </w:pPr>
          </w:p>
        </w:tc>
        <w:tc>
          <w:tcPr>
            <w:tcW w:w="5887" w:type="dxa"/>
            <w:tcPrChange w:id="1096"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210B9514" w14:textId="77777777" w:rsidR="009C37F3" w:rsidRPr="00D411E8" w:rsidRDefault="009C37F3">
            <w:pPr>
              <w:pStyle w:val="TAL"/>
            </w:pPr>
            <w:r w:rsidRPr="00D411E8">
              <w:t>Length of Security Attributes related data</w:t>
            </w:r>
          </w:p>
        </w:tc>
        <w:tc>
          <w:tcPr>
            <w:tcW w:w="1487" w:type="dxa"/>
            <w:tcPrChange w:id="1097"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5462F529" w14:textId="77777777" w:rsidR="009C37F3" w:rsidRPr="00D411E8" w:rsidRDefault="009C37F3">
            <w:pPr>
              <w:pStyle w:val="TAC"/>
            </w:pPr>
            <w:r w:rsidRPr="00D411E8">
              <w:t>1 byte</w:t>
            </w:r>
          </w:p>
        </w:tc>
      </w:tr>
      <w:tr w:rsidR="009C37F3" w:rsidRPr="00D411E8" w14:paraId="10AD2AF8" w14:textId="77777777" w:rsidTr="00DB0317">
        <w:tblPrEx>
          <w:tblPrExChange w:id="1098" w:author="Antoinette van Tricht" w:date="2023-05-18T16:00:00Z">
            <w:tblPrEx>
              <w:tblCellMar>
                <w:top w:w="0" w:type="dxa"/>
                <w:bottom w:w="0" w:type="dxa"/>
              </w:tblCellMar>
            </w:tblPrEx>
          </w:tblPrExChange>
        </w:tblPrEx>
        <w:trPr>
          <w:cantSplit/>
          <w:jc w:val="center"/>
          <w:trPrChange w:id="1099" w:author="Antoinette van Tricht" w:date="2023-05-18T16:00:00Z">
            <w:trPr>
              <w:cantSplit/>
              <w:jc w:val="center"/>
            </w:trPr>
          </w:trPrChange>
        </w:trPr>
        <w:tc>
          <w:tcPr>
            <w:tcW w:w="1184" w:type="dxa"/>
            <w:tcPrChange w:id="1100"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5D2E8E4A" w14:textId="77777777" w:rsidR="009C37F3" w:rsidRPr="00D411E8" w:rsidRDefault="009C37F3">
            <w:pPr>
              <w:pStyle w:val="TAL"/>
            </w:pPr>
          </w:p>
        </w:tc>
        <w:tc>
          <w:tcPr>
            <w:tcW w:w="1088" w:type="dxa"/>
            <w:tcPrChange w:id="1101"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5E1588D1" w14:textId="77777777" w:rsidR="009C37F3" w:rsidRPr="00D411E8" w:rsidRDefault="009C37F3">
            <w:pPr>
              <w:pStyle w:val="TAL"/>
              <w:jc w:val="center"/>
            </w:pPr>
          </w:p>
        </w:tc>
        <w:tc>
          <w:tcPr>
            <w:tcW w:w="5887" w:type="dxa"/>
            <w:tcPrChange w:id="1102"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7B2EB541" w14:textId="77777777" w:rsidR="009C37F3" w:rsidRPr="00D411E8" w:rsidRDefault="009C37F3">
            <w:pPr>
              <w:pStyle w:val="TAL"/>
            </w:pPr>
            <w:r w:rsidRPr="00D411E8">
              <w:t>Data for the Security Attributes</w:t>
            </w:r>
          </w:p>
        </w:tc>
        <w:tc>
          <w:tcPr>
            <w:tcW w:w="1487" w:type="dxa"/>
            <w:tcPrChange w:id="1103"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49EC7E11" w14:textId="77777777" w:rsidR="009C37F3" w:rsidRPr="00D411E8" w:rsidRDefault="009C37F3">
            <w:pPr>
              <w:pStyle w:val="TAC"/>
            </w:pPr>
            <w:r w:rsidRPr="00D411E8">
              <w:t>X bytes</w:t>
            </w:r>
          </w:p>
        </w:tc>
      </w:tr>
      <w:tr w:rsidR="009C37F3" w:rsidRPr="00D411E8" w14:paraId="7320FC04" w14:textId="77777777" w:rsidTr="00DB0317">
        <w:tblPrEx>
          <w:tblPrExChange w:id="1104" w:author="Antoinette van Tricht" w:date="2023-05-18T16:00:00Z">
            <w:tblPrEx>
              <w:tblCellMar>
                <w:top w:w="0" w:type="dxa"/>
                <w:bottom w:w="0" w:type="dxa"/>
              </w:tblCellMar>
            </w:tblPrEx>
          </w:tblPrExChange>
        </w:tblPrEx>
        <w:trPr>
          <w:cantSplit/>
          <w:jc w:val="center"/>
          <w:trPrChange w:id="1105" w:author="Antoinette van Tricht" w:date="2023-05-18T16:00:00Z">
            <w:trPr>
              <w:cantSplit/>
              <w:jc w:val="center"/>
            </w:trPr>
          </w:trPrChange>
        </w:trPr>
        <w:tc>
          <w:tcPr>
            <w:tcW w:w="1184" w:type="dxa"/>
            <w:tcPrChange w:id="1106"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5E5628EF" w14:textId="77777777" w:rsidR="009C37F3" w:rsidRPr="00D411E8" w:rsidRDefault="009C37F3">
            <w:pPr>
              <w:pStyle w:val="TAL"/>
            </w:pPr>
            <w:r w:rsidRPr="00D411E8">
              <w:t>'80'</w:t>
            </w:r>
          </w:p>
        </w:tc>
        <w:tc>
          <w:tcPr>
            <w:tcW w:w="1088" w:type="dxa"/>
            <w:tcPrChange w:id="1107"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2A6D458C" w14:textId="77777777" w:rsidR="009C37F3" w:rsidRPr="00D411E8" w:rsidRDefault="009C37F3">
            <w:pPr>
              <w:pStyle w:val="TAL"/>
              <w:jc w:val="center"/>
            </w:pPr>
            <w:r w:rsidRPr="00D411E8">
              <w:t>M</w:t>
            </w:r>
          </w:p>
        </w:tc>
        <w:tc>
          <w:tcPr>
            <w:tcW w:w="5887" w:type="dxa"/>
            <w:tcPrChange w:id="1108"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3D11D4D7" w14:textId="77777777" w:rsidR="009C37F3" w:rsidRPr="00D411E8" w:rsidRDefault="009C37F3">
            <w:pPr>
              <w:pStyle w:val="TAL"/>
            </w:pPr>
            <w:r w:rsidRPr="00D411E8">
              <w:t>Tag: File Size (Reserved File Size)</w:t>
            </w:r>
          </w:p>
        </w:tc>
        <w:tc>
          <w:tcPr>
            <w:tcW w:w="1487" w:type="dxa"/>
            <w:tcPrChange w:id="1109"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701F12CB" w14:textId="77777777" w:rsidR="009C37F3" w:rsidRPr="00D411E8" w:rsidRDefault="009C37F3">
            <w:pPr>
              <w:pStyle w:val="TAC"/>
            </w:pPr>
            <w:r w:rsidRPr="00D411E8">
              <w:t>1 byte</w:t>
            </w:r>
          </w:p>
        </w:tc>
      </w:tr>
      <w:tr w:rsidR="009C37F3" w:rsidRPr="00D411E8" w14:paraId="714F96AB" w14:textId="77777777" w:rsidTr="00DB0317">
        <w:tblPrEx>
          <w:tblPrExChange w:id="1110" w:author="Antoinette van Tricht" w:date="2023-05-18T16:00:00Z">
            <w:tblPrEx>
              <w:tblCellMar>
                <w:top w:w="0" w:type="dxa"/>
                <w:bottom w:w="0" w:type="dxa"/>
              </w:tblCellMar>
            </w:tblPrEx>
          </w:tblPrExChange>
        </w:tblPrEx>
        <w:trPr>
          <w:cantSplit/>
          <w:jc w:val="center"/>
          <w:trPrChange w:id="1111" w:author="Antoinette van Tricht" w:date="2023-05-18T16:00:00Z">
            <w:trPr>
              <w:cantSplit/>
              <w:jc w:val="center"/>
            </w:trPr>
          </w:trPrChange>
        </w:trPr>
        <w:tc>
          <w:tcPr>
            <w:tcW w:w="1184" w:type="dxa"/>
            <w:tcPrChange w:id="1112"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53711279" w14:textId="77777777" w:rsidR="009C37F3" w:rsidRPr="00D411E8" w:rsidRDefault="009C37F3">
            <w:pPr>
              <w:pStyle w:val="TAL"/>
            </w:pPr>
            <w:r w:rsidRPr="00D411E8">
              <w:t>LL</w:t>
            </w:r>
          </w:p>
        </w:tc>
        <w:tc>
          <w:tcPr>
            <w:tcW w:w="1088" w:type="dxa"/>
            <w:tcPrChange w:id="1113"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33DE90E3" w14:textId="77777777" w:rsidR="009C37F3" w:rsidRPr="00D411E8" w:rsidRDefault="009C37F3">
            <w:pPr>
              <w:pStyle w:val="TAL"/>
              <w:jc w:val="center"/>
            </w:pPr>
          </w:p>
        </w:tc>
        <w:tc>
          <w:tcPr>
            <w:tcW w:w="5887" w:type="dxa"/>
            <w:tcPrChange w:id="1114"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7C6921A3" w14:textId="77777777" w:rsidR="009C37F3" w:rsidRPr="00D411E8" w:rsidRDefault="009C37F3">
            <w:pPr>
              <w:pStyle w:val="TAL"/>
            </w:pPr>
            <w:r w:rsidRPr="00D411E8">
              <w:t>Length of File Size</w:t>
            </w:r>
          </w:p>
        </w:tc>
        <w:tc>
          <w:tcPr>
            <w:tcW w:w="1487" w:type="dxa"/>
            <w:tcPrChange w:id="1115"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683C6DDD" w14:textId="77777777" w:rsidR="009C37F3" w:rsidRPr="00D411E8" w:rsidRDefault="009C37F3">
            <w:pPr>
              <w:pStyle w:val="TAC"/>
            </w:pPr>
            <w:r w:rsidRPr="00D411E8">
              <w:t>1 byte</w:t>
            </w:r>
          </w:p>
        </w:tc>
      </w:tr>
      <w:tr w:rsidR="009C37F3" w:rsidRPr="00D411E8" w14:paraId="63E826B4" w14:textId="77777777" w:rsidTr="00DB0317">
        <w:tblPrEx>
          <w:tblPrExChange w:id="1116" w:author="Antoinette van Tricht" w:date="2023-05-18T16:00:00Z">
            <w:tblPrEx>
              <w:tblCellMar>
                <w:top w:w="0" w:type="dxa"/>
                <w:bottom w:w="0" w:type="dxa"/>
              </w:tblCellMar>
            </w:tblPrEx>
          </w:tblPrExChange>
        </w:tblPrEx>
        <w:trPr>
          <w:cantSplit/>
          <w:jc w:val="center"/>
          <w:trPrChange w:id="1117" w:author="Antoinette van Tricht" w:date="2023-05-18T16:00:00Z">
            <w:trPr>
              <w:cantSplit/>
              <w:jc w:val="center"/>
            </w:trPr>
          </w:trPrChange>
        </w:trPr>
        <w:tc>
          <w:tcPr>
            <w:tcW w:w="1184" w:type="dxa"/>
            <w:tcPrChange w:id="1118"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155400BB" w14:textId="77777777" w:rsidR="009C37F3" w:rsidRPr="00D411E8" w:rsidRDefault="009C37F3">
            <w:pPr>
              <w:pStyle w:val="TAL"/>
            </w:pPr>
          </w:p>
        </w:tc>
        <w:tc>
          <w:tcPr>
            <w:tcW w:w="1088" w:type="dxa"/>
            <w:tcPrChange w:id="1119"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52ACBAE8" w14:textId="77777777" w:rsidR="009C37F3" w:rsidRPr="00D411E8" w:rsidRDefault="009C37F3">
            <w:pPr>
              <w:pStyle w:val="TAL"/>
              <w:jc w:val="center"/>
            </w:pPr>
          </w:p>
        </w:tc>
        <w:tc>
          <w:tcPr>
            <w:tcW w:w="5887" w:type="dxa"/>
            <w:tcPrChange w:id="1120"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478B403B" w14:textId="77777777" w:rsidR="009C37F3" w:rsidRPr="00D411E8" w:rsidRDefault="009C37F3">
            <w:pPr>
              <w:pStyle w:val="TAL"/>
            </w:pPr>
            <w:r w:rsidRPr="00D411E8">
              <w:t>File Size</w:t>
            </w:r>
          </w:p>
        </w:tc>
        <w:tc>
          <w:tcPr>
            <w:tcW w:w="1487" w:type="dxa"/>
            <w:tcPrChange w:id="1121"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442BEB21" w14:textId="77777777" w:rsidR="009C37F3" w:rsidRPr="00D411E8" w:rsidRDefault="009C37F3">
            <w:pPr>
              <w:pStyle w:val="TAC"/>
            </w:pPr>
            <w:r w:rsidRPr="00D411E8">
              <w:t>Y bytes</w:t>
            </w:r>
          </w:p>
        </w:tc>
      </w:tr>
      <w:tr w:rsidR="009C37F3" w:rsidRPr="00D411E8" w14:paraId="3CDEEB6B" w14:textId="77777777" w:rsidTr="00DB0317">
        <w:tblPrEx>
          <w:tblPrExChange w:id="1122" w:author="Antoinette van Tricht" w:date="2023-05-18T16:00:00Z">
            <w:tblPrEx>
              <w:tblCellMar>
                <w:top w:w="0" w:type="dxa"/>
                <w:bottom w:w="0" w:type="dxa"/>
              </w:tblCellMar>
            </w:tblPrEx>
          </w:tblPrExChange>
        </w:tblPrEx>
        <w:trPr>
          <w:cantSplit/>
          <w:jc w:val="center"/>
          <w:trPrChange w:id="1123" w:author="Antoinette van Tricht" w:date="2023-05-18T16:00:00Z">
            <w:trPr>
              <w:cantSplit/>
              <w:jc w:val="center"/>
            </w:trPr>
          </w:trPrChange>
        </w:trPr>
        <w:tc>
          <w:tcPr>
            <w:tcW w:w="1184" w:type="dxa"/>
            <w:tcPrChange w:id="1124"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5C21BFCD" w14:textId="77777777" w:rsidR="009C37F3" w:rsidRPr="00D411E8" w:rsidRDefault="009C37F3">
            <w:pPr>
              <w:pStyle w:val="TAL"/>
            </w:pPr>
            <w:r w:rsidRPr="00D411E8">
              <w:t>'88'</w:t>
            </w:r>
          </w:p>
        </w:tc>
        <w:tc>
          <w:tcPr>
            <w:tcW w:w="1088" w:type="dxa"/>
            <w:tcPrChange w:id="1125"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15C7F158" w14:textId="77777777" w:rsidR="009C37F3" w:rsidRPr="00D411E8" w:rsidRDefault="009C37F3">
            <w:pPr>
              <w:pStyle w:val="TAL"/>
              <w:jc w:val="center"/>
            </w:pPr>
            <w:r w:rsidRPr="00D411E8">
              <w:t>O</w:t>
            </w:r>
          </w:p>
        </w:tc>
        <w:tc>
          <w:tcPr>
            <w:tcW w:w="5887" w:type="dxa"/>
            <w:tcPrChange w:id="1126"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32827697" w14:textId="77777777" w:rsidR="009C37F3" w:rsidRPr="00D411E8" w:rsidRDefault="009C37F3">
            <w:pPr>
              <w:pStyle w:val="TAL"/>
            </w:pPr>
            <w:r w:rsidRPr="00D411E8">
              <w:t xml:space="preserve">Tag: Short File Identifier </w:t>
            </w:r>
          </w:p>
        </w:tc>
        <w:tc>
          <w:tcPr>
            <w:tcW w:w="1487" w:type="dxa"/>
            <w:tcPrChange w:id="1127"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520C4C7B" w14:textId="77777777" w:rsidR="009C37F3" w:rsidRPr="00D411E8" w:rsidRDefault="009C37F3">
            <w:pPr>
              <w:pStyle w:val="TAC"/>
            </w:pPr>
            <w:r w:rsidRPr="00D411E8">
              <w:t>1 byte</w:t>
            </w:r>
          </w:p>
        </w:tc>
      </w:tr>
      <w:tr w:rsidR="009C37F3" w:rsidRPr="00D411E8" w14:paraId="455BF887" w14:textId="77777777" w:rsidTr="00DB0317">
        <w:tblPrEx>
          <w:tblPrExChange w:id="1128" w:author="Antoinette van Tricht" w:date="2023-05-18T16:00:00Z">
            <w:tblPrEx>
              <w:tblCellMar>
                <w:top w:w="0" w:type="dxa"/>
                <w:bottom w:w="0" w:type="dxa"/>
              </w:tblCellMar>
            </w:tblPrEx>
          </w:tblPrExChange>
        </w:tblPrEx>
        <w:trPr>
          <w:cantSplit/>
          <w:jc w:val="center"/>
          <w:trPrChange w:id="1129" w:author="Antoinette van Tricht" w:date="2023-05-18T16:00:00Z">
            <w:trPr>
              <w:cantSplit/>
              <w:jc w:val="center"/>
            </w:trPr>
          </w:trPrChange>
        </w:trPr>
        <w:tc>
          <w:tcPr>
            <w:tcW w:w="1184" w:type="dxa"/>
            <w:tcPrChange w:id="1130"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4EFA2E74" w14:textId="77777777" w:rsidR="009C37F3" w:rsidRPr="00D411E8" w:rsidRDefault="005F7CF1">
            <w:pPr>
              <w:pStyle w:val="TAL"/>
            </w:pPr>
            <w:r w:rsidRPr="00D411E8">
              <w:t>'</w:t>
            </w:r>
            <w:r w:rsidR="009C37F3" w:rsidRPr="00D411E8">
              <w:t>00</w:t>
            </w:r>
            <w:r w:rsidRPr="00D411E8">
              <w:t>'</w:t>
            </w:r>
            <w:r w:rsidR="009C37F3" w:rsidRPr="00D411E8">
              <w:t xml:space="preserve"> or </w:t>
            </w:r>
            <w:r w:rsidRPr="00D411E8">
              <w:t>'</w:t>
            </w:r>
            <w:r w:rsidR="009C37F3" w:rsidRPr="00D411E8">
              <w:t>01</w:t>
            </w:r>
            <w:r w:rsidRPr="00D411E8">
              <w:t>'</w:t>
            </w:r>
          </w:p>
        </w:tc>
        <w:tc>
          <w:tcPr>
            <w:tcW w:w="1088" w:type="dxa"/>
            <w:tcPrChange w:id="1131"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6ED4F606" w14:textId="77777777" w:rsidR="009C37F3" w:rsidRPr="00D411E8" w:rsidRDefault="009C37F3">
            <w:pPr>
              <w:pStyle w:val="TAL"/>
              <w:jc w:val="center"/>
            </w:pPr>
          </w:p>
        </w:tc>
        <w:tc>
          <w:tcPr>
            <w:tcW w:w="5887" w:type="dxa"/>
            <w:tcPrChange w:id="1132"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7AEF34DE" w14:textId="77777777" w:rsidR="009C37F3" w:rsidRPr="00D411E8" w:rsidRDefault="009C37F3">
            <w:pPr>
              <w:pStyle w:val="TAL"/>
            </w:pPr>
            <w:r w:rsidRPr="00D411E8">
              <w:t>Length of Short File Identifier</w:t>
            </w:r>
          </w:p>
        </w:tc>
        <w:tc>
          <w:tcPr>
            <w:tcW w:w="1487" w:type="dxa"/>
            <w:tcPrChange w:id="1133"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45CC300B" w14:textId="77777777" w:rsidR="009C37F3" w:rsidRPr="00D411E8" w:rsidRDefault="009C37F3">
            <w:pPr>
              <w:pStyle w:val="TAC"/>
            </w:pPr>
            <w:r w:rsidRPr="00D411E8">
              <w:t>1 byte</w:t>
            </w:r>
          </w:p>
        </w:tc>
      </w:tr>
      <w:tr w:rsidR="009C37F3" w:rsidRPr="00D411E8" w14:paraId="2DAAE129" w14:textId="77777777" w:rsidTr="00DB0317">
        <w:tblPrEx>
          <w:tblPrExChange w:id="1134" w:author="Antoinette van Tricht" w:date="2023-05-18T16:00:00Z">
            <w:tblPrEx>
              <w:tblCellMar>
                <w:top w:w="0" w:type="dxa"/>
                <w:bottom w:w="0" w:type="dxa"/>
              </w:tblCellMar>
            </w:tblPrEx>
          </w:tblPrExChange>
        </w:tblPrEx>
        <w:trPr>
          <w:cantSplit/>
          <w:jc w:val="center"/>
          <w:trPrChange w:id="1135" w:author="Antoinette van Tricht" w:date="2023-05-18T16:00:00Z">
            <w:trPr>
              <w:cantSplit/>
              <w:jc w:val="center"/>
            </w:trPr>
          </w:trPrChange>
        </w:trPr>
        <w:tc>
          <w:tcPr>
            <w:tcW w:w="1184" w:type="dxa"/>
            <w:tcPrChange w:id="1136"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745A2769" w14:textId="77777777" w:rsidR="009C37F3" w:rsidRPr="00D411E8" w:rsidRDefault="009C37F3">
            <w:pPr>
              <w:pStyle w:val="TAL"/>
            </w:pPr>
          </w:p>
        </w:tc>
        <w:tc>
          <w:tcPr>
            <w:tcW w:w="1088" w:type="dxa"/>
            <w:tcPrChange w:id="1137"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41A6D537" w14:textId="77777777" w:rsidR="009C37F3" w:rsidRPr="00D411E8" w:rsidRDefault="009C37F3">
            <w:pPr>
              <w:pStyle w:val="TAL"/>
              <w:jc w:val="center"/>
            </w:pPr>
          </w:p>
        </w:tc>
        <w:tc>
          <w:tcPr>
            <w:tcW w:w="5887" w:type="dxa"/>
            <w:tcPrChange w:id="1138"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384E7260" w14:textId="77777777" w:rsidR="009C37F3" w:rsidRPr="00D411E8" w:rsidRDefault="009C37F3">
            <w:pPr>
              <w:pStyle w:val="TAL"/>
            </w:pPr>
            <w:r w:rsidRPr="00D411E8">
              <w:t>Short File Identifier</w:t>
            </w:r>
          </w:p>
        </w:tc>
        <w:tc>
          <w:tcPr>
            <w:tcW w:w="1487" w:type="dxa"/>
            <w:tcPrChange w:id="1139"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3486AD15" w14:textId="77777777" w:rsidR="009C37F3" w:rsidRPr="00D411E8" w:rsidRDefault="009C37F3">
            <w:pPr>
              <w:pStyle w:val="TAC"/>
            </w:pPr>
            <w:r w:rsidRPr="00D411E8">
              <w:t>0 or 1 byte</w:t>
            </w:r>
          </w:p>
        </w:tc>
      </w:tr>
      <w:tr w:rsidR="009C37F3" w:rsidRPr="00D411E8" w14:paraId="0364CD40" w14:textId="77777777" w:rsidTr="00DB0317">
        <w:tblPrEx>
          <w:tblPrExChange w:id="1140" w:author="Antoinette van Tricht" w:date="2023-05-18T16:00:00Z">
            <w:tblPrEx>
              <w:tblCellMar>
                <w:top w:w="0" w:type="dxa"/>
                <w:bottom w:w="0" w:type="dxa"/>
              </w:tblCellMar>
            </w:tblPrEx>
          </w:tblPrExChange>
        </w:tblPrEx>
        <w:trPr>
          <w:cantSplit/>
          <w:jc w:val="center"/>
          <w:trPrChange w:id="1141" w:author="Antoinette van Tricht" w:date="2023-05-18T16:00:00Z">
            <w:trPr>
              <w:cantSplit/>
              <w:jc w:val="center"/>
            </w:trPr>
          </w:trPrChange>
        </w:trPr>
        <w:tc>
          <w:tcPr>
            <w:tcW w:w="1184" w:type="dxa"/>
            <w:tcPrChange w:id="1142"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0F8CB644" w14:textId="77777777" w:rsidR="009C37F3" w:rsidRPr="00D411E8" w:rsidRDefault="009C37F3">
            <w:pPr>
              <w:pStyle w:val="TAL"/>
            </w:pPr>
            <w:r w:rsidRPr="00D411E8">
              <w:t>'A5' or '85'</w:t>
            </w:r>
          </w:p>
        </w:tc>
        <w:tc>
          <w:tcPr>
            <w:tcW w:w="1088" w:type="dxa"/>
            <w:tcPrChange w:id="1143"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24391669" w14:textId="77777777" w:rsidR="009C37F3" w:rsidRPr="00D411E8" w:rsidRDefault="009C37F3">
            <w:pPr>
              <w:pStyle w:val="TAL"/>
              <w:jc w:val="center"/>
            </w:pPr>
            <w:r w:rsidRPr="00D411E8">
              <w:t>C</w:t>
            </w:r>
            <w:r w:rsidR="005F7CF1" w:rsidRPr="00D411E8">
              <w:br/>
            </w:r>
            <w:r w:rsidRPr="00D411E8">
              <w:t>(see note 2)</w:t>
            </w:r>
          </w:p>
        </w:tc>
        <w:tc>
          <w:tcPr>
            <w:tcW w:w="5887" w:type="dxa"/>
            <w:tcPrChange w:id="1144"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3D1D8D77" w14:textId="77777777" w:rsidR="009C37F3" w:rsidRPr="00D411E8" w:rsidRDefault="009C37F3">
            <w:pPr>
              <w:pStyle w:val="TAL"/>
            </w:pPr>
            <w:r w:rsidRPr="00D411E8">
              <w:t>Tag proprietary, application dependent</w:t>
            </w:r>
          </w:p>
        </w:tc>
        <w:tc>
          <w:tcPr>
            <w:tcW w:w="1487" w:type="dxa"/>
            <w:tcPrChange w:id="1145"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31C8E779" w14:textId="77777777" w:rsidR="009C37F3" w:rsidRPr="00D411E8" w:rsidRDefault="009C37F3">
            <w:pPr>
              <w:pStyle w:val="TAC"/>
            </w:pPr>
            <w:r w:rsidRPr="00D411E8">
              <w:t>1 byte</w:t>
            </w:r>
          </w:p>
        </w:tc>
      </w:tr>
      <w:tr w:rsidR="009C37F3" w:rsidRPr="00D411E8" w14:paraId="55B450C4" w14:textId="77777777" w:rsidTr="00DB0317">
        <w:tblPrEx>
          <w:tblPrExChange w:id="1146" w:author="Antoinette van Tricht" w:date="2023-05-18T16:00:00Z">
            <w:tblPrEx>
              <w:tblCellMar>
                <w:top w:w="0" w:type="dxa"/>
                <w:bottom w:w="0" w:type="dxa"/>
              </w:tblCellMar>
            </w:tblPrEx>
          </w:tblPrExChange>
        </w:tblPrEx>
        <w:trPr>
          <w:cantSplit/>
          <w:jc w:val="center"/>
          <w:trPrChange w:id="1147" w:author="Antoinette van Tricht" w:date="2023-05-18T16:00:00Z">
            <w:trPr>
              <w:cantSplit/>
              <w:jc w:val="center"/>
            </w:trPr>
          </w:trPrChange>
        </w:trPr>
        <w:tc>
          <w:tcPr>
            <w:tcW w:w="1184" w:type="dxa"/>
            <w:tcPrChange w:id="1148"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4D22BDE1" w14:textId="77777777" w:rsidR="009C37F3" w:rsidRPr="00D411E8" w:rsidRDefault="009C37F3">
            <w:pPr>
              <w:pStyle w:val="TAL"/>
            </w:pPr>
            <w:r w:rsidRPr="00D411E8">
              <w:t>LL</w:t>
            </w:r>
          </w:p>
        </w:tc>
        <w:tc>
          <w:tcPr>
            <w:tcW w:w="1088" w:type="dxa"/>
            <w:tcPrChange w:id="1149"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48DB5254" w14:textId="77777777" w:rsidR="009C37F3" w:rsidRPr="00D411E8" w:rsidRDefault="009C37F3">
            <w:pPr>
              <w:pStyle w:val="TAL"/>
              <w:jc w:val="center"/>
            </w:pPr>
          </w:p>
        </w:tc>
        <w:tc>
          <w:tcPr>
            <w:tcW w:w="5887" w:type="dxa"/>
            <w:tcPrChange w:id="1150"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20F24872" w14:textId="77777777" w:rsidR="009C37F3" w:rsidRPr="00D411E8" w:rsidRDefault="009C37F3">
            <w:pPr>
              <w:pStyle w:val="TAL"/>
            </w:pPr>
            <w:r w:rsidRPr="00D411E8">
              <w:t xml:space="preserve">Length of application dependent data </w:t>
            </w:r>
          </w:p>
        </w:tc>
        <w:tc>
          <w:tcPr>
            <w:tcW w:w="1487" w:type="dxa"/>
            <w:tcPrChange w:id="1151"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09D1EE6C" w14:textId="77777777" w:rsidR="009C37F3" w:rsidRPr="00D411E8" w:rsidRDefault="009C37F3">
            <w:pPr>
              <w:pStyle w:val="TAC"/>
            </w:pPr>
            <w:r w:rsidRPr="00D411E8">
              <w:t xml:space="preserve">1 </w:t>
            </w:r>
            <w:r w:rsidR="005F7CF1" w:rsidRPr="00D411E8">
              <w:t xml:space="preserve">byte </w:t>
            </w:r>
            <w:r w:rsidRPr="00D411E8">
              <w:t>or 2 bytes</w:t>
            </w:r>
          </w:p>
        </w:tc>
      </w:tr>
      <w:tr w:rsidR="009C37F3" w:rsidRPr="00D411E8" w14:paraId="2F8BD5A1" w14:textId="77777777" w:rsidTr="00DB0317">
        <w:tblPrEx>
          <w:tblPrExChange w:id="1152" w:author="Antoinette van Tricht" w:date="2023-05-18T16:00:00Z">
            <w:tblPrEx>
              <w:tblCellMar>
                <w:top w:w="0" w:type="dxa"/>
                <w:bottom w:w="0" w:type="dxa"/>
              </w:tblCellMar>
            </w:tblPrEx>
          </w:tblPrExChange>
        </w:tblPrEx>
        <w:trPr>
          <w:cantSplit/>
          <w:jc w:val="center"/>
          <w:trPrChange w:id="1153" w:author="Antoinette van Tricht" w:date="2023-05-18T16:00:00Z">
            <w:trPr>
              <w:cantSplit/>
              <w:jc w:val="center"/>
            </w:trPr>
          </w:trPrChange>
        </w:trPr>
        <w:tc>
          <w:tcPr>
            <w:tcW w:w="1184" w:type="dxa"/>
            <w:tcPrChange w:id="1154"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018B5D80" w14:textId="77777777" w:rsidR="009C37F3" w:rsidRPr="00D411E8" w:rsidRDefault="009C37F3">
            <w:pPr>
              <w:pStyle w:val="TAL"/>
            </w:pPr>
          </w:p>
        </w:tc>
        <w:tc>
          <w:tcPr>
            <w:tcW w:w="1088" w:type="dxa"/>
            <w:tcPrChange w:id="1155" w:author="Antoinette van Tricht" w:date="2023-05-18T16:00:00Z">
              <w:tcPr>
                <w:tcW w:w="1088" w:type="dxa"/>
                <w:tcBorders>
                  <w:top w:val="single" w:sz="6" w:space="0" w:color="auto"/>
                  <w:left w:val="single" w:sz="6" w:space="0" w:color="auto"/>
                  <w:bottom w:val="single" w:sz="6" w:space="0" w:color="auto"/>
                  <w:right w:val="single" w:sz="6" w:space="0" w:color="auto"/>
                </w:tcBorders>
              </w:tcPr>
            </w:tcPrChange>
          </w:tcPr>
          <w:p w14:paraId="5A8EB95C" w14:textId="77777777" w:rsidR="009C37F3" w:rsidRPr="00D411E8" w:rsidRDefault="009C37F3">
            <w:pPr>
              <w:pStyle w:val="TAL"/>
              <w:jc w:val="center"/>
            </w:pPr>
          </w:p>
        </w:tc>
        <w:tc>
          <w:tcPr>
            <w:tcW w:w="5887" w:type="dxa"/>
            <w:tcPrChange w:id="1156" w:author="Antoinette van Tricht" w:date="2023-05-18T16:00:00Z">
              <w:tcPr>
                <w:tcW w:w="5887" w:type="dxa"/>
                <w:tcBorders>
                  <w:top w:val="single" w:sz="6" w:space="0" w:color="auto"/>
                  <w:left w:val="single" w:sz="6" w:space="0" w:color="auto"/>
                  <w:bottom w:val="single" w:sz="6" w:space="0" w:color="auto"/>
                  <w:right w:val="single" w:sz="6" w:space="0" w:color="auto"/>
                </w:tcBorders>
              </w:tcPr>
            </w:tcPrChange>
          </w:tcPr>
          <w:p w14:paraId="3069F1AA" w14:textId="77777777" w:rsidR="009C37F3" w:rsidRPr="00D411E8" w:rsidRDefault="009C37F3">
            <w:pPr>
              <w:pStyle w:val="TAL"/>
            </w:pPr>
            <w:r w:rsidRPr="00D411E8">
              <w:t xml:space="preserve">Application dependent data (see below for tag </w:t>
            </w:r>
            <w:r w:rsidR="005F7CF1" w:rsidRPr="00D411E8">
              <w:t>'</w:t>
            </w:r>
            <w:r w:rsidRPr="00D411E8">
              <w:t>A5</w:t>
            </w:r>
            <w:r w:rsidR="005F7CF1" w:rsidRPr="00D411E8">
              <w:t>'</w:t>
            </w:r>
            <w:r w:rsidRPr="00D411E8">
              <w:t>)</w:t>
            </w:r>
          </w:p>
        </w:tc>
        <w:tc>
          <w:tcPr>
            <w:tcW w:w="1487" w:type="dxa"/>
            <w:tcPrChange w:id="1157"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6B68D3A2" w14:textId="77777777" w:rsidR="009C37F3" w:rsidRPr="00D411E8" w:rsidRDefault="009C37F3">
            <w:pPr>
              <w:pStyle w:val="TAC"/>
            </w:pPr>
            <w:r w:rsidRPr="00D411E8">
              <w:t>Z bytes</w:t>
            </w:r>
          </w:p>
        </w:tc>
      </w:tr>
      <w:tr w:rsidR="009C37F3" w:rsidRPr="00D411E8" w14:paraId="2E8619AA" w14:textId="77777777" w:rsidTr="00DB0317">
        <w:tblPrEx>
          <w:tblPrExChange w:id="1158" w:author="Antoinette van Tricht" w:date="2023-05-18T16:00:00Z">
            <w:tblPrEx>
              <w:tblCellMar>
                <w:top w:w="0" w:type="dxa"/>
                <w:bottom w:w="0" w:type="dxa"/>
              </w:tblCellMar>
            </w:tblPrEx>
          </w:tblPrExChange>
        </w:tblPrEx>
        <w:trPr>
          <w:cantSplit/>
          <w:jc w:val="center"/>
          <w:trPrChange w:id="1159" w:author="Antoinette van Tricht" w:date="2023-05-18T16:00:00Z">
            <w:trPr>
              <w:cantSplit/>
              <w:jc w:val="center"/>
            </w:trPr>
          </w:trPrChange>
        </w:trPr>
        <w:tc>
          <w:tcPr>
            <w:tcW w:w="9646" w:type="dxa"/>
            <w:gridSpan w:val="4"/>
            <w:tcPrChange w:id="1160" w:author="Antoinette van Tricht" w:date="2023-05-18T16:00:00Z">
              <w:tcPr>
                <w:tcW w:w="9646" w:type="dxa"/>
                <w:gridSpan w:val="4"/>
                <w:tcBorders>
                  <w:top w:val="single" w:sz="6" w:space="0" w:color="auto"/>
                  <w:left w:val="single" w:sz="6" w:space="0" w:color="auto"/>
                  <w:bottom w:val="single" w:sz="6" w:space="0" w:color="auto"/>
                  <w:right w:val="single" w:sz="6" w:space="0" w:color="auto"/>
                </w:tcBorders>
              </w:tcPr>
            </w:tcPrChange>
          </w:tcPr>
          <w:p w14:paraId="228F4AFF" w14:textId="77777777" w:rsidR="009C37F3" w:rsidRPr="00D411E8" w:rsidRDefault="009C37F3">
            <w:pPr>
              <w:pStyle w:val="TAN"/>
            </w:pPr>
            <w:r w:rsidRPr="00D411E8">
              <w:t>NOTE</w:t>
            </w:r>
            <w:r w:rsidR="004F1A9A" w:rsidRPr="00D411E8">
              <w:t xml:space="preserve"> </w:t>
            </w:r>
            <w:r w:rsidRPr="00D411E8">
              <w:t>1:</w:t>
            </w:r>
            <w:r w:rsidRPr="00D411E8">
              <w:tab/>
              <w:t>Mandatory for linear fixed and cyclic files, otherwise it is not applicable.</w:t>
            </w:r>
          </w:p>
          <w:p w14:paraId="6E3CD361" w14:textId="77777777" w:rsidR="009C37F3" w:rsidRPr="00D411E8" w:rsidRDefault="009C37F3">
            <w:pPr>
              <w:pStyle w:val="TAN"/>
            </w:pPr>
            <w:r w:rsidRPr="00D411E8">
              <w:t>NOTE</w:t>
            </w:r>
            <w:r w:rsidR="004F1A9A" w:rsidRPr="00D411E8">
              <w:t xml:space="preserve"> </w:t>
            </w:r>
            <w:r w:rsidRPr="00D411E8">
              <w:t>2:</w:t>
            </w:r>
            <w:r w:rsidRPr="00D411E8">
              <w:tab/>
              <w:t xml:space="preserve">Tag </w:t>
            </w:r>
            <w:r w:rsidR="005F7CF1" w:rsidRPr="00D411E8">
              <w:t>'</w:t>
            </w:r>
            <w:r w:rsidRPr="00D411E8">
              <w:t>A5</w:t>
            </w:r>
            <w:r w:rsidR="005F7CF1" w:rsidRPr="00D411E8">
              <w:t>'</w:t>
            </w:r>
            <w:r w:rsidRPr="00D411E8">
              <w:t xml:space="preserve"> is mandatory for BER TLV structured EFs, otherwise it is optional.</w:t>
            </w:r>
          </w:p>
        </w:tc>
      </w:tr>
    </w:tbl>
    <w:p w14:paraId="6993581C" w14:textId="77777777" w:rsidR="009C37F3" w:rsidRPr="00D411E8" w:rsidRDefault="009C37F3"/>
    <w:p w14:paraId="54A823B4" w14:textId="77777777" w:rsidR="009C37F3" w:rsidRPr="00D411E8" w:rsidRDefault="009C37F3">
      <w:pPr>
        <w:keepNext/>
        <w:keepLines/>
        <w:rPr>
          <w:b/>
        </w:rPr>
      </w:pPr>
      <w:r w:rsidRPr="00D411E8">
        <w:rPr>
          <w:b/>
        </w:rPr>
        <w:lastRenderedPageBreak/>
        <w:t>Tag '80': File Size (Reserved File Size)</w:t>
      </w:r>
    </w:p>
    <w:p w14:paraId="516EA20E" w14:textId="77777777" w:rsidR="009C37F3" w:rsidRPr="00D411E8" w:rsidRDefault="009C37F3">
      <w:pPr>
        <w:keepNext/>
        <w:keepLines/>
      </w:pPr>
      <w:r w:rsidRPr="00D411E8">
        <w:t>File Size indicates the number of bytes allocated for the body of the file (i.e. it does not include structural information) and cannot be allocated by any other entity.</w:t>
      </w:r>
    </w:p>
    <w:p w14:paraId="1C4BE1FB" w14:textId="77777777" w:rsidR="009C37F3" w:rsidRPr="00D411E8" w:rsidRDefault="009C37F3">
      <w:r w:rsidRPr="00D411E8">
        <w:t>In the case of an EF with linear or cyclic structure, it is the record length multiplied by the number of records of the EF.</w:t>
      </w:r>
    </w:p>
    <w:p w14:paraId="26292D6E" w14:textId="77777777" w:rsidR="009C37F3" w:rsidRPr="00D411E8" w:rsidRDefault="009C37F3">
      <w:r w:rsidRPr="00D411E8">
        <w:t xml:space="preserve">In case of a BER-TLV structured </w:t>
      </w:r>
      <w:r w:rsidRPr="00D411E8">
        <w:rPr>
          <w:lang w:eastAsia="fr-FR"/>
        </w:rPr>
        <w:t xml:space="preserve">EF, the </w:t>
      </w:r>
      <w:r w:rsidRPr="00D411E8">
        <w:t>File Size indicates the number of bytes allocated for the body of the file. The value shall include administrative overhead (if any) that is required to store TLV objects, but not the structural information for the file itself. This value shall be returned in the FCP information provided in a response to a SELECT APDU command and labelled "Reserved File Size".</w:t>
      </w:r>
    </w:p>
    <w:p w14:paraId="14C0A73C" w14:textId="77777777" w:rsidR="009C37F3" w:rsidRPr="00D411E8" w:rsidRDefault="009C37F3">
      <w:pPr>
        <w:keepNext/>
        <w:keepLines/>
        <w:rPr>
          <w:b/>
        </w:rPr>
      </w:pPr>
      <w:r w:rsidRPr="00D411E8">
        <w:rPr>
          <w:b/>
        </w:rPr>
        <w:t>Tag '82': File Descriptor</w:t>
      </w:r>
    </w:p>
    <w:p w14:paraId="3DDC6D35" w14:textId="1C0B66EB" w:rsidR="009C37F3" w:rsidRPr="00D411E8" w:rsidRDefault="009C37F3">
      <w:pPr>
        <w:keepNext/>
        <w:keepLines/>
      </w:pPr>
      <w:r w:rsidRPr="00D411E8">
        <w:t xml:space="preserve">The File Descriptor Byte shall be coded as defined in </w:t>
      </w:r>
      <w:ins w:id="1161" w:author="Antoinette van Tricht" w:date="2023-05-18T16:00:00Z">
        <w:r w:rsidR="00EA7B72" w:rsidRPr="00DB0317">
          <w:t>ETSI </w:t>
        </w:r>
      </w:ins>
      <w:r w:rsidR="00EA7B72" w:rsidRPr="00DB0317">
        <w:t>TS 102 221</w:t>
      </w:r>
      <w:r w:rsidRPr="00DB0317">
        <w:t xml:space="preserve"> [</w:t>
      </w:r>
      <w:del w:id="1162" w:author="Antoinette van Tricht" w:date="2023-05-18T16:00:00Z">
        <w:r w:rsidR="005F7CF1" w:rsidRPr="002533D9">
          <w:fldChar w:fldCharType="begin"/>
        </w:r>
        <w:r w:rsidR="00EA70A7" w:rsidRPr="002533D9">
          <w:delInstrText xml:space="preserve">REF REF_TS102221 </w:delInstrText>
        </w:r>
        <w:r w:rsidR="004E77B0" w:rsidRPr="002533D9">
          <w:delInstrText xml:space="preserve"> \* MERGEFORMAT </w:delInstrText>
        </w:r>
        <w:r w:rsidR="005F7CF1" w:rsidRPr="002533D9">
          <w:fldChar w:fldCharType="separate"/>
        </w:r>
        <w:r w:rsidR="008D2CCD">
          <w:delText>5</w:delText>
        </w:r>
        <w:r w:rsidR="005F7CF1" w:rsidRPr="002533D9">
          <w:fldChar w:fldCharType="end"/>
        </w:r>
      </w:del>
      <w:ins w:id="1163" w:author="Antoinette van Tricht" w:date="2023-05-18T16:00:00Z">
        <w:r w:rsidR="005F7CF1" w:rsidRPr="00DB0317">
          <w:fldChar w:fldCharType="begin"/>
        </w:r>
        <w:r w:rsidR="00EA7B72" w:rsidRPr="00DB0317">
          <w:instrText xml:space="preserve">REF REF_TS102221  \* MERGEFORMAT  \h </w:instrText>
        </w:r>
        <w:r w:rsidR="005F7CF1" w:rsidRPr="00DB0317">
          <w:fldChar w:fldCharType="separate"/>
        </w:r>
        <w:r w:rsidR="00E44FD3" w:rsidRPr="00DB0317">
          <w:t>5</w:t>
        </w:r>
        <w:r w:rsidR="005F7CF1" w:rsidRPr="00DB0317">
          <w:fldChar w:fldCharType="end"/>
        </w:r>
      </w:ins>
      <w:r w:rsidRPr="00DB0317">
        <w:t>]</w:t>
      </w:r>
      <w:r w:rsidRPr="00D411E8">
        <w:t>.</w:t>
      </w:r>
    </w:p>
    <w:p w14:paraId="4C565DE0" w14:textId="7C77F9BE" w:rsidR="009C37F3" w:rsidRPr="00D411E8" w:rsidRDefault="009C37F3">
      <w:pPr>
        <w:keepNext/>
        <w:keepLines/>
      </w:pPr>
      <w:r w:rsidRPr="00D411E8">
        <w:t xml:space="preserve">The data coding byte can be used differently according to </w:t>
      </w:r>
      <w:r w:rsidRPr="00DB0317">
        <w:t>ISO/IEC 7816-4 [</w:t>
      </w:r>
      <w:del w:id="1164" w:author="Antoinette van Tricht" w:date="2023-05-18T16:00:00Z">
        <w:r w:rsidRPr="002533D9">
          <w:fldChar w:fldCharType="begin"/>
        </w:r>
        <w:r w:rsidRPr="002533D9">
          <w:delInstrText xml:space="preserve">REF REF_ISOIEC7816_4 \* MERGEFORMAT </w:delInstrText>
        </w:r>
        <w:r w:rsidRPr="002533D9">
          <w:fldChar w:fldCharType="separate"/>
        </w:r>
        <w:r w:rsidR="008D2CCD">
          <w:delText>2</w:delText>
        </w:r>
        <w:r w:rsidRPr="002533D9">
          <w:fldChar w:fldCharType="end"/>
        </w:r>
      </w:del>
      <w:ins w:id="1165" w:author="Antoinette van Tricht" w:date="2023-05-18T16:00:00Z">
        <w:r w:rsidRPr="00DB0317">
          <w:fldChar w:fldCharType="begin"/>
        </w:r>
        <w:r w:rsidR="00EA7B72" w:rsidRPr="00DB0317">
          <w:instrText xml:space="preserve">REF REF_ISOIEC7816_4 \* MERGEFORMAT  \h </w:instrText>
        </w:r>
        <w:r w:rsidRPr="00DB0317">
          <w:fldChar w:fldCharType="separate"/>
        </w:r>
        <w:r w:rsidR="00E44FD3" w:rsidRPr="00DB0317">
          <w:t>2</w:t>
        </w:r>
        <w:r w:rsidRPr="00DB0317">
          <w:fldChar w:fldCharType="end"/>
        </w:r>
      </w:ins>
      <w:r w:rsidRPr="00DB0317">
        <w:t>]</w:t>
      </w:r>
      <w:r w:rsidRPr="00D411E8">
        <w:t>. For the present document, the value '21' (proprietary) shall be used and shall not be interpreted by the UICC.</w:t>
      </w:r>
    </w:p>
    <w:p w14:paraId="285C2920" w14:textId="77777777" w:rsidR="009C37F3" w:rsidRPr="00D411E8" w:rsidRDefault="009C37F3">
      <w:r w:rsidRPr="00D411E8">
        <w:t>The record length shall be present if a record structured file (i.e. for linear fixed or cyclic files) is created. In this case it indicates the length of the records coded on 2 bytes. Most significant byte comes first in the value field.</w:t>
      </w:r>
    </w:p>
    <w:p w14:paraId="72A286CA" w14:textId="77777777" w:rsidR="009C37F3" w:rsidRPr="00D411E8" w:rsidRDefault="009C37F3">
      <w:pPr>
        <w:keepNext/>
        <w:rPr>
          <w:b/>
        </w:rPr>
      </w:pPr>
      <w:r w:rsidRPr="00D411E8">
        <w:rPr>
          <w:b/>
        </w:rPr>
        <w:t>Tag '8A': Life Cycle Status Information (LCSI)</w:t>
      </w:r>
    </w:p>
    <w:p w14:paraId="6019EF3D" w14:textId="21B4ECF4" w:rsidR="009C37F3" w:rsidRPr="00D411E8" w:rsidRDefault="009C37F3">
      <w:r w:rsidRPr="00D411E8">
        <w:t xml:space="preserve">The Life Cycle Status Information shall be coded as defined in </w:t>
      </w:r>
      <w:ins w:id="1166" w:author="Antoinette van Tricht" w:date="2023-05-18T16:00:00Z">
        <w:r w:rsidR="00EA7B72" w:rsidRPr="00DB0317">
          <w:t>ETSI </w:t>
        </w:r>
      </w:ins>
      <w:r w:rsidR="00EA7B72" w:rsidRPr="00DB0317">
        <w:t>TS 102 221</w:t>
      </w:r>
      <w:r w:rsidRPr="00DB0317">
        <w:t xml:space="preserve"> [</w:t>
      </w:r>
      <w:del w:id="1167" w:author="Antoinette van Tricht" w:date="2023-05-18T16:00:00Z">
        <w:r w:rsidR="005F7CF1" w:rsidRPr="002533D9">
          <w:fldChar w:fldCharType="begin"/>
        </w:r>
        <w:r w:rsidR="00EA70A7" w:rsidRPr="002533D9">
          <w:delInstrText xml:space="preserve">REF REF_TS102221 </w:delInstrText>
        </w:r>
        <w:r w:rsidR="004E77B0" w:rsidRPr="002533D9">
          <w:delInstrText xml:space="preserve"> \* MERGEFORMAT </w:delInstrText>
        </w:r>
        <w:r w:rsidR="005F7CF1" w:rsidRPr="002533D9">
          <w:fldChar w:fldCharType="separate"/>
        </w:r>
        <w:r w:rsidR="008D2CCD">
          <w:delText>5</w:delText>
        </w:r>
        <w:r w:rsidR="005F7CF1" w:rsidRPr="002533D9">
          <w:fldChar w:fldCharType="end"/>
        </w:r>
      </w:del>
      <w:ins w:id="1168" w:author="Antoinette van Tricht" w:date="2023-05-18T16:00:00Z">
        <w:r w:rsidR="005F7CF1" w:rsidRPr="00DB0317">
          <w:fldChar w:fldCharType="begin"/>
        </w:r>
        <w:r w:rsidR="00EA7B72" w:rsidRPr="00DB0317">
          <w:instrText xml:space="preserve">REF REF_TS102221  \* MERGEFORMAT  \h </w:instrText>
        </w:r>
        <w:r w:rsidR="005F7CF1" w:rsidRPr="00DB0317">
          <w:fldChar w:fldCharType="separate"/>
        </w:r>
        <w:r w:rsidR="00E44FD3" w:rsidRPr="00DB0317">
          <w:t>5</w:t>
        </w:r>
        <w:r w:rsidR="005F7CF1" w:rsidRPr="00DB0317">
          <w:fldChar w:fldCharType="end"/>
        </w:r>
      </w:ins>
      <w:r w:rsidRPr="00DB0317">
        <w:t>]</w:t>
      </w:r>
      <w:r w:rsidRPr="00D411E8">
        <w:t>.</w:t>
      </w:r>
    </w:p>
    <w:p w14:paraId="5DFBDABD" w14:textId="77777777" w:rsidR="009C37F3" w:rsidRPr="00D411E8" w:rsidRDefault="009C37F3">
      <w:r w:rsidRPr="00D411E8">
        <w:t>This TLV specifies the status of the file after creation.</w:t>
      </w:r>
    </w:p>
    <w:p w14:paraId="22036DDD" w14:textId="77777777" w:rsidR="009C37F3" w:rsidRPr="00D411E8" w:rsidRDefault="009C37F3">
      <w:r w:rsidRPr="00D411E8">
        <w:t>The initialization state can be used to set the file into a specific security environment for administrative purposes. See ACTIVATE FILE command.</w:t>
      </w:r>
    </w:p>
    <w:p w14:paraId="789A6BA8" w14:textId="77777777" w:rsidR="005F7CF1" w:rsidRPr="00D411E8" w:rsidRDefault="009C37F3">
      <w:pPr>
        <w:rPr>
          <w:b/>
        </w:rPr>
      </w:pPr>
      <w:r w:rsidRPr="00D411E8">
        <w:rPr>
          <w:b/>
        </w:rPr>
        <w:t>Tag '88': Short File Identifier</w:t>
      </w:r>
    </w:p>
    <w:p w14:paraId="57210AF5" w14:textId="77777777" w:rsidR="009C37F3" w:rsidRPr="00D411E8" w:rsidRDefault="009C37F3">
      <w:r w:rsidRPr="00D411E8">
        <w:t>The following 3 cases shall be supported by the UICC if the ATR indicates that the UICC supports selection by SFI:</w:t>
      </w:r>
    </w:p>
    <w:p w14:paraId="29AE4DD2" w14:textId="77777777" w:rsidR="009C37F3" w:rsidRPr="00D411E8" w:rsidRDefault="009C37F3">
      <w:pPr>
        <w:pStyle w:val="B1"/>
      </w:pPr>
      <w:r w:rsidRPr="00D411E8">
        <w:t>Tag '88' is missing in the CREATE FILE command: The lower five bits of the file ID are used as the Short File Identifier by the EF</w:t>
      </w:r>
      <w:r w:rsidR="00F6067D" w:rsidRPr="00D411E8">
        <w:t>.</w:t>
      </w:r>
    </w:p>
    <w:p w14:paraId="1EEC2B96" w14:textId="77777777" w:rsidR="009C37F3" w:rsidRPr="00D411E8" w:rsidRDefault="009C37F3">
      <w:pPr>
        <w:pStyle w:val="B1"/>
      </w:pPr>
      <w:r w:rsidRPr="00D411E8">
        <w:t>Tag '88' is available in the CREATE FILE command, there is no value part in the TLV: Short File Identifier is not supported by the EF</w:t>
      </w:r>
      <w:r w:rsidR="00F6067D" w:rsidRPr="00D411E8">
        <w:t>.</w:t>
      </w:r>
    </w:p>
    <w:p w14:paraId="6550D91B" w14:textId="77777777" w:rsidR="009C37F3" w:rsidRPr="00D411E8" w:rsidRDefault="009C37F3">
      <w:pPr>
        <w:pStyle w:val="B1"/>
      </w:pPr>
      <w:r w:rsidRPr="00D411E8">
        <w:t>Tag '88' is available in the CREATE FILE command, there is a Short File Identifier value in the TLV: The Short File Identifier is coded from bits b8 to b4. Bits b3,b2,b1 = 000.</w:t>
      </w:r>
    </w:p>
    <w:p w14:paraId="69A5C2D0" w14:textId="77777777" w:rsidR="009C37F3" w:rsidRPr="00D411E8" w:rsidRDefault="009C37F3">
      <w:pPr>
        <w:rPr>
          <w:b/>
        </w:rPr>
      </w:pPr>
      <w:r w:rsidRPr="00D411E8">
        <w:rPr>
          <w:b/>
        </w:rPr>
        <w:t xml:space="preserve">Tag </w:t>
      </w:r>
      <w:r w:rsidR="005F7CF1" w:rsidRPr="00D411E8">
        <w:rPr>
          <w:b/>
        </w:rPr>
        <w:t>'</w:t>
      </w:r>
      <w:r w:rsidRPr="00D411E8">
        <w:rPr>
          <w:b/>
        </w:rPr>
        <w:t>A5</w:t>
      </w:r>
      <w:r w:rsidR="005F7CF1" w:rsidRPr="00D411E8">
        <w:rPr>
          <w:b/>
        </w:rPr>
        <w:t>'</w:t>
      </w:r>
      <w:r w:rsidRPr="00D411E8">
        <w:rPr>
          <w:b/>
        </w:rPr>
        <w:t>: Proprietary, application dependent</w:t>
      </w:r>
    </w:p>
    <w:p w14:paraId="172F95E2" w14:textId="77777777" w:rsidR="009C37F3" w:rsidRPr="00D411E8" w:rsidRDefault="009C37F3">
      <w:r w:rsidRPr="00D411E8">
        <w:t>This is a constructed TLV object.</w:t>
      </w:r>
    </w:p>
    <w:p w14:paraId="1795BD4B" w14:textId="77777777" w:rsidR="009C37F3" w:rsidRPr="00D411E8" w:rsidRDefault="009C37F3">
      <w:r w:rsidRPr="00D411E8">
        <w:t>The following TLV objects are defined for the proprietary template (tag 'A5'). Additional private TLV objects (bits b7 and b8 of the first byte of the tag set to '1') may be present after the TLV objects defined in this clause.</w:t>
      </w:r>
    </w:p>
    <w:p w14:paraId="668BB6F1" w14:textId="77777777" w:rsidR="005F7CF1" w:rsidRPr="00D411E8" w:rsidRDefault="005F7CF1" w:rsidP="005F7CF1">
      <w:pPr>
        <w:pStyle w:val="TH"/>
      </w:pPr>
      <w:r w:rsidRPr="00D411E8">
        <w:lastRenderedPageBreak/>
        <w:t>Table 4a: TLV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169" w:author="Antoinette van Tricht" w:date="2023-05-18T16:00:00Z">
          <w:tblPr>
            <w:tblW w:w="0" w:type="auto"/>
            <w:jc w:val="center"/>
            <w:tblLayout w:type="fixed"/>
            <w:tblCellMar>
              <w:left w:w="28" w:type="dxa"/>
              <w:right w:w="28" w:type="dxa"/>
            </w:tblCellMar>
            <w:tblLook w:val="0000" w:firstRow="0" w:lastRow="0" w:firstColumn="0" w:lastColumn="0" w:noHBand="0" w:noVBand="0"/>
          </w:tblPr>
        </w:tblPrChange>
      </w:tblPr>
      <w:tblGrid>
        <w:gridCol w:w="1184"/>
        <w:gridCol w:w="1092"/>
        <w:gridCol w:w="5150"/>
        <w:gridCol w:w="1701"/>
        <w:tblGridChange w:id="1170">
          <w:tblGrid>
            <w:gridCol w:w="1184"/>
            <w:gridCol w:w="1092"/>
            <w:gridCol w:w="5150"/>
            <w:gridCol w:w="1701"/>
          </w:tblGrid>
        </w:tblGridChange>
      </w:tblGrid>
      <w:tr w:rsidR="009C37F3" w:rsidRPr="00D411E8" w14:paraId="12050ECA" w14:textId="77777777" w:rsidTr="00DB0317">
        <w:tblPrEx>
          <w:tblPrExChange w:id="1171" w:author="Antoinette van Tricht" w:date="2023-05-18T16:00:00Z">
            <w:tblPrEx>
              <w:tblCellMar>
                <w:top w:w="0" w:type="dxa"/>
                <w:bottom w:w="0" w:type="dxa"/>
              </w:tblCellMar>
            </w:tblPrEx>
          </w:tblPrExChange>
        </w:tblPrEx>
        <w:trPr>
          <w:cantSplit/>
          <w:jc w:val="center"/>
          <w:trPrChange w:id="1172" w:author="Antoinette van Tricht" w:date="2023-05-18T16:00:00Z">
            <w:trPr>
              <w:cantSplit/>
              <w:jc w:val="center"/>
            </w:trPr>
          </w:trPrChange>
        </w:trPr>
        <w:tc>
          <w:tcPr>
            <w:tcW w:w="1184" w:type="dxa"/>
            <w:tcPrChange w:id="1173"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18F62D72" w14:textId="77777777" w:rsidR="009C37F3" w:rsidRPr="00D411E8" w:rsidRDefault="009C37F3">
            <w:pPr>
              <w:pStyle w:val="TAL"/>
              <w:jc w:val="center"/>
              <w:rPr>
                <w:b/>
              </w:rPr>
            </w:pPr>
            <w:r w:rsidRPr="00D411E8">
              <w:rPr>
                <w:b/>
              </w:rPr>
              <w:t>Value</w:t>
            </w:r>
          </w:p>
        </w:tc>
        <w:tc>
          <w:tcPr>
            <w:tcW w:w="1092" w:type="dxa"/>
            <w:tcPrChange w:id="1174" w:author="Antoinette van Tricht" w:date="2023-05-18T16:00:00Z">
              <w:tcPr>
                <w:tcW w:w="1092" w:type="dxa"/>
                <w:tcBorders>
                  <w:top w:val="single" w:sz="6" w:space="0" w:color="auto"/>
                  <w:left w:val="single" w:sz="6" w:space="0" w:color="auto"/>
                  <w:bottom w:val="single" w:sz="6" w:space="0" w:color="auto"/>
                  <w:right w:val="single" w:sz="6" w:space="0" w:color="auto"/>
                </w:tcBorders>
              </w:tcPr>
            </w:tcPrChange>
          </w:tcPr>
          <w:p w14:paraId="373A257D" w14:textId="77777777" w:rsidR="009C37F3" w:rsidRPr="00D411E8" w:rsidRDefault="009C37F3">
            <w:pPr>
              <w:pStyle w:val="TAL"/>
              <w:jc w:val="center"/>
              <w:rPr>
                <w:b/>
              </w:rPr>
            </w:pPr>
            <w:r w:rsidRPr="00D411E8">
              <w:rPr>
                <w:b/>
              </w:rPr>
              <w:t>M/O/C</w:t>
            </w:r>
          </w:p>
        </w:tc>
        <w:tc>
          <w:tcPr>
            <w:tcW w:w="5150" w:type="dxa"/>
            <w:tcPrChange w:id="1175" w:author="Antoinette van Tricht" w:date="2023-05-18T16:00:00Z">
              <w:tcPr>
                <w:tcW w:w="5150" w:type="dxa"/>
                <w:tcBorders>
                  <w:top w:val="single" w:sz="6" w:space="0" w:color="auto"/>
                  <w:left w:val="single" w:sz="6" w:space="0" w:color="auto"/>
                  <w:bottom w:val="single" w:sz="6" w:space="0" w:color="auto"/>
                  <w:right w:val="single" w:sz="6" w:space="0" w:color="auto"/>
                </w:tcBorders>
              </w:tcPr>
            </w:tcPrChange>
          </w:tcPr>
          <w:p w14:paraId="4CBCF34B" w14:textId="77777777" w:rsidR="009C37F3" w:rsidRPr="00D411E8" w:rsidRDefault="009C37F3">
            <w:pPr>
              <w:pStyle w:val="TAL"/>
              <w:jc w:val="center"/>
              <w:rPr>
                <w:b/>
              </w:rPr>
            </w:pPr>
            <w:r w:rsidRPr="00D411E8">
              <w:rPr>
                <w:b/>
              </w:rPr>
              <w:t>Description</w:t>
            </w:r>
          </w:p>
        </w:tc>
        <w:tc>
          <w:tcPr>
            <w:tcW w:w="1701" w:type="dxa"/>
            <w:tcPrChange w:id="1176" w:author="Antoinette van Tricht" w:date="2023-05-18T16:00:00Z">
              <w:tcPr>
                <w:tcW w:w="1701" w:type="dxa"/>
                <w:tcBorders>
                  <w:top w:val="single" w:sz="6" w:space="0" w:color="auto"/>
                  <w:left w:val="single" w:sz="6" w:space="0" w:color="auto"/>
                  <w:bottom w:val="single" w:sz="6" w:space="0" w:color="auto"/>
                  <w:right w:val="single" w:sz="6" w:space="0" w:color="auto"/>
                </w:tcBorders>
              </w:tcPr>
            </w:tcPrChange>
          </w:tcPr>
          <w:p w14:paraId="07CE57A5" w14:textId="77777777" w:rsidR="009C37F3" w:rsidRPr="00D411E8" w:rsidRDefault="009C37F3">
            <w:pPr>
              <w:pStyle w:val="TAC"/>
              <w:rPr>
                <w:b/>
              </w:rPr>
            </w:pPr>
            <w:r w:rsidRPr="00D411E8">
              <w:rPr>
                <w:b/>
              </w:rPr>
              <w:t>Length</w:t>
            </w:r>
          </w:p>
        </w:tc>
      </w:tr>
      <w:tr w:rsidR="009C37F3" w:rsidRPr="00D411E8" w14:paraId="2BE18B1D" w14:textId="77777777" w:rsidTr="00DB0317">
        <w:tblPrEx>
          <w:tblPrExChange w:id="1177" w:author="Antoinette van Tricht" w:date="2023-05-18T16:00:00Z">
            <w:tblPrEx>
              <w:tblCellMar>
                <w:top w:w="0" w:type="dxa"/>
                <w:bottom w:w="0" w:type="dxa"/>
              </w:tblCellMar>
            </w:tblPrEx>
          </w:tblPrExChange>
        </w:tblPrEx>
        <w:trPr>
          <w:cantSplit/>
          <w:jc w:val="center"/>
          <w:trPrChange w:id="1178" w:author="Antoinette van Tricht" w:date="2023-05-18T16:00:00Z">
            <w:trPr>
              <w:cantSplit/>
              <w:jc w:val="center"/>
            </w:trPr>
          </w:trPrChange>
        </w:trPr>
        <w:tc>
          <w:tcPr>
            <w:tcW w:w="1184" w:type="dxa"/>
            <w:tcPrChange w:id="1179"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6715178C" w14:textId="77777777" w:rsidR="009C37F3" w:rsidRPr="00D411E8" w:rsidRDefault="009C37F3">
            <w:pPr>
              <w:pStyle w:val="TAL"/>
              <w:jc w:val="center"/>
            </w:pPr>
            <w:r w:rsidRPr="00D411E8">
              <w:t>'C0'</w:t>
            </w:r>
          </w:p>
        </w:tc>
        <w:tc>
          <w:tcPr>
            <w:tcW w:w="1092" w:type="dxa"/>
            <w:tcPrChange w:id="1180" w:author="Antoinette van Tricht" w:date="2023-05-18T16:00:00Z">
              <w:tcPr>
                <w:tcW w:w="1092" w:type="dxa"/>
                <w:tcBorders>
                  <w:top w:val="single" w:sz="6" w:space="0" w:color="auto"/>
                  <w:left w:val="single" w:sz="6" w:space="0" w:color="auto"/>
                  <w:bottom w:val="single" w:sz="6" w:space="0" w:color="auto"/>
                  <w:right w:val="single" w:sz="6" w:space="0" w:color="auto"/>
                </w:tcBorders>
              </w:tcPr>
            </w:tcPrChange>
          </w:tcPr>
          <w:p w14:paraId="2F355098" w14:textId="77777777" w:rsidR="009C37F3" w:rsidRPr="00D411E8" w:rsidRDefault="009C37F3">
            <w:pPr>
              <w:pStyle w:val="TAL"/>
              <w:jc w:val="center"/>
            </w:pPr>
            <w:r w:rsidRPr="00D411E8">
              <w:t xml:space="preserve">O </w:t>
            </w:r>
          </w:p>
        </w:tc>
        <w:tc>
          <w:tcPr>
            <w:tcW w:w="5150" w:type="dxa"/>
            <w:tcPrChange w:id="1181" w:author="Antoinette van Tricht" w:date="2023-05-18T16:00:00Z">
              <w:tcPr>
                <w:tcW w:w="5150" w:type="dxa"/>
                <w:tcBorders>
                  <w:top w:val="single" w:sz="6" w:space="0" w:color="auto"/>
                  <w:left w:val="single" w:sz="6" w:space="0" w:color="auto"/>
                  <w:bottom w:val="single" w:sz="6" w:space="0" w:color="auto"/>
                  <w:right w:val="single" w:sz="6" w:space="0" w:color="auto"/>
                </w:tcBorders>
              </w:tcPr>
            </w:tcPrChange>
          </w:tcPr>
          <w:p w14:paraId="2B619EED" w14:textId="77777777" w:rsidR="009C37F3" w:rsidRPr="00D411E8" w:rsidRDefault="009C37F3">
            <w:pPr>
              <w:pStyle w:val="TAL"/>
            </w:pPr>
            <w:r w:rsidRPr="00D411E8">
              <w:t>Tag: Special File Information (File Status Byte)</w:t>
            </w:r>
          </w:p>
        </w:tc>
        <w:tc>
          <w:tcPr>
            <w:tcW w:w="1701" w:type="dxa"/>
            <w:tcPrChange w:id="1182" w:author="Antoinette van Tricht" w:date="2023-05-18T16:00:00Z">
              <w:tcPr>
                <w:tcW w:w="1701" w:type="dxa"/>
                <w:tcBorders>
                  <w:top w:val="single" w:sz="6" w:space="0" w:color="auto"/>
                  <w:left w:val="single" w:sz="6" w:space="0" w:color="auto"/>
                  <w:bottom w:val="single" w:sz="6" w:space="0" w:color="auto"/>
                  <w:right w:val="single" w:sz="6" w:space="0" w:color="auto"/>
                </w:tcBorders>
              </w:tcPr>
            </w:tcPrChange>
          </w:tcPr>
          <w:p w14:paraId="5B1ABD6B" w14:textId="77777777" w:rsidR="009C37F3" w:rsidRPr="00D411E8" w:rsidRDefault="009C37F3">
            <w:pPr>
              <w:pStyle w:val="TAC"/>
            </w:pPr>
            <w:r w:rsidRPr="00D411E8">
              <w:t>1 byte</w:t>
            </w:r>
          </w:p>
        </w:tc>
      </w:tr>
      <w:tr w:rsidR="009C37F3" w:rsidRPr="00D411E8" w14:paraId="0845DD53" w14:textId="77777777" w:rsidTr="00DB0317">
        <w:tblPrEx>
          <w:tblPrExChange w:id="1183" w:author="Antoinette van Tricht" w:date="2023-05-18T16:00:00Z">
            <w:tblPrEx>
              <w:tblCellMar>
                <w:top w:w="0" w:type="dxa"/>
                <w:bottom w:w="0" w:type="dxa"/>
              </w:tblCellMar>
            </w:tblPrEx>
          </w:tblPrExChange>
        </w:tblPrEx>
        <w:trPr>
          <w:cantSplit/>
          <w:jc w:val="center"/>
          <w:trPrChange w:id="1184" w:author="Antoinette van Tricht" w:date="2023-05-18T16:00:00Z">
            <w:trPr>
              <w:cantSplit/>
              <w:jc w:val="center"/>
            </w:trPr>
          </w:trPrChange>
        </w:trPr>
        <w:tc>
          <w:tcPr>
            <w:tcW w:w="1184" w:type="dxa"/>
            <w:tcPrChange w:id="1185"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06A297D4" w14:textId="77777777" w:rsidR="009C37F3" w:rsidRPr="00D411E8" w:rsidRDefault="009C37F3">
            <w:pPr>
              <w:pStyle w:val="TAL"/>
              <w:jc w:val="center"/>
            </w:pPr>
            <w:r w:rsidRPr="00D411E8">
              <w:t>'01'</w:t>
            </w:r>
          </w:p>
        </w:tc>
        <w:tc>
          <w:tcPr>
            <w:tcW w:w="1092" w:type="dxa"/>
            <w:tcPrChange w:id="1186" w:author="Antoinette van Tricht" w:date="2023-05-18T16:00:00Z">
              <w:tcPr>
                <w:tcW w:w="1092" w:type="dxa"/>
                <w:tcBorders>
                  <w:top w:val="single" w:sz="6" w:space="0" w:color="auto"/>
                  <w:left w:val="single" w:sz="6" w:space="0" w:color="auto"/>
                  <w:bottom w:val="single" w:sz="6" w:space="0" w:color="auto"/>
                  <w:right w:val="single" w:sz="6" w:space="0" w:color="auto"/>
                </w:tcBorders>
              </w:tcPr>
            </w:tcPrChange>
          </w:tcPr>
          <w:p w14:paraId="26A74DA6" w14:textId="77777777" w:rsidR="009C37F3" w:rsidRPr="00D411E8" w:rsidRDefault="009C37F3">
            <w:pPr>
              <w:pStyle w:val="TAL"/>
              <w:jc w:val="center"/>
            </w:pPr>
          </w:p>
        </w:tc>
        <w:tc>
          <w:tcPr>
            <w:tcW w:w="5150" w:type="dxa"/>
            <w:tcPrChange w:id="1187" w:author="Antoinette van Tricht" w:date="2023-05-18T16:00:00Z">
              <w:tcPr>
                <w:tcW w:w="5150" w:type="dxa"/>
                <w:tcBorders>
                  <w:top w:val="single" w:sz="6" w:space="0" w:color="auto"/>
                  <w:left w:val="single" w:sz="6" w:space="0" w:color="auto"/>
                  <w:bottom w:val="single" w:sz="6" w:space="0" w:color="auto"/>
                  <w:right w:val="single" w:sz="6" w:space="0" w:color="auto"/>
                </w:tcBorders>
              </w:tcPr>
            </w:tcPrChange>
          </w:tcPr>
          <w:p w14:paraId="7B5AA488" w14:textId="77777777" w:rsidR="009C37F3" w:rsidRPr="00D411E8" w:rsidRDefault="009C37F3">
            <w:pPr>
              <w:pStyle w:val="TAL"/>
            </w:pPr>
            <w:r w:rsidRPr="00D411E8">
              <w:t>Length of Special File Information</w:t>
            </w:r>
          </w:p>
        </w:tc>
        <w:tc>
          <w:tcPr>
            <w:tcW w:w="1701" w:type="dxa"/>
            <w:tcPrChange w:id="1188" w:author="Antoinette van Tricht" w:date="2023-05-18T16:00:00Z">
              <w:tcPr>
                <w:tcW w:w="1701" w:type="dxa"/>
                <w:tcBorders>
                  <w:top w:val="single" w:sz="6" w:space="0" w:color="auto"/>
                  <w:left w:val="single" w:sz="6" w:space="0" w:color="auto"/>
                  <w:bottom w:val="single" w:sz="6" w:space="0" w:color="auto"/>
                  <w:right w:val="single" w:sz="6" w:space="0" w:color="auto"/>
                </w:tcBorders>
              </w:tcPr>
            </w:tcPrChange>
          </w:tcPr>
          <w:p w14:paraId="5F66DD55" w14:textId="77777777" w:rsidR="009C37F3" w:rsidRPr="00D411E8" w:rsidRDefault="009C37F3">
            <w:pPr>
              <w:pStyle w:val="TAC"/>
            </w:pPr>
            <w:r w:rsidRPr="00D411E8">
              <w:t>1 byte</w:t>
            </w:r>
          </w:p>
        </w:tc>
      </w:tr>
      <w:tr w:rsidR="009C37F3" w:rsidRPr="00D411E8" w14:paraId="7EE53F3B" w14:textId="77777777" w:rsidTr="00DB0317">
        <w:tblPrEx>
          <w:tblPrExChange w:id="1189" w:author="Antoinette van Tricht" w:date="2023-05-18T16:00:00Z">
            <w:tblPrEx>
              <w:tblCellMar>
                <w:top w:w="0" w:type="dxa"/>
                <w:bottom w:w="0" w:type="dxa"/>
              </w:tblCellMar>
            </w:tblPrEx>
          </w:tblPrExChange>
        </w:tblPrEx>
        <w:trPr>
          <w:cantSplit/>
          <w:jc w:val="center"/>
          <w:trPrChange w:id="1190" w:author="Antoinette van Tricht" w:date="2023-05-18T16:00:00Z">
            <w:trPr>
              <w:cantSplit/>
              <w:jc w:val="center"/>
            </w:trPr>
          </w:trPrChange>
        </w:trPr>
        <w:tc>
          <w:tcPr>
            <w:tcW w:w="1184" w:type="dxa"/>
            <w:tcPrChange w:id="1191"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7B486BA7" w14:textId="77777777" w:rsidR="009C37F3" w:rsidRPr="00D411E8" w:rsidRDefault="009C37F3">
            <w:pPr>
              <w:pStyle w:val="TAL"/>
              <w:jc w:val="center"/>
            </w:pPr>
          </w:p>
        </w:tc>
        <w:tc>
          <w:tcPr>
            <w:tcW w:w="1092" w:type="dxa"/>
            <w:tcPrChange w:id="1192" w:author="Antoinette van Tricht" w:date="2023-05-18T16:00:00Z">
              <w:tcPr>
                <w:tcW w:w="1092" w:type="dxa"/>
                <w:tcBorders>
                  <w:top w:val="single" w:sz="6" w:space="0" w:color="auto"/>
                  <w:left w:val="single" w:sz="6" w:space="0" w:color="auto"/>
                  <w:bottom w:val="single" w:sz="6" w:space="0" w:color="auto"/>
                  <w:right w:val="single" w:sz="6" w:space="0" w:color="auto"/>
                </w:tcBorders>
              </w:tcPr>
            </w:tcPrChange>
          </w:tcPr>
          <w:p w14:paraId="2456CFD8" w14:textId="77777777" w:rsidR="009C37F3" w:rsidRPr="00D411E8" w:rsidRDefault="009C37F3">
            <w:pPr>
              <w:pStyle w:val="TAL"/>
              <w:jc w:val="center"/>
            </w:pPr>
          </w:p>
        </w:tc>
        <w:tc>
          <w:tcPr>
            <w:tcW w:w="5150" w:type="dxa"/>
            <w:tcPrChange w:id="1193" w:author="Antoinette van Tricht" w:date="2023-05-18T16:00:00Z">
              <w:tcPr>
                <w:tcW w:w="5150" w:type="dxa"/>
                <w:tcBorders>
                  <w:top w:val="single" w:sz="6" w:space="0" w:color="auto"/>
                  <w:left w:val="single" w:sz="6" w:space="0" w:color="auto"/>
                  <w:bottom w:val="single" w:sz="6" w:space="0" w:color="auto"/>
                  <w:right w:val="single" w:sz="6" w:space="0" w:color="auto"/>
                </w:tcBorders>
              </w:tcPr>
            </w:tcPrChange>
          </w:tcPr>
          <w:p w14:paraId="317053C8" w14:textId="77777777" w:rsidR="009C37F3" w:rsidRPr="00D411E8" w:rsidRDefault="009C37F3">
            <w:pPr>
              <w:pStyle w:val="TAL"/>
            </w:pPr>
            <w:r w:rsidRPr="00D411E8">
              <w:t>Special File Information (File Status Byte)</w:t>
            </w:r>
          </w:p>
        </w:tc>
        <w:tc>
          <w:tcPr>
            <w:tcW w:w="1701" w:type="dxa"/>
            <w:tcPrChange w:id="1194" w:author="Antoinette van Tricht" w:date="2023-05-18T16:00:00Z">
              <w:tcPr>
                <w:tcW w:w="1701" w:type="dxa"/>
                <w:tcBorders>
                  <w:top w:val="single" w:sz="6" w:space="0" w:color="auto"/>
                  <w:left w:val="single" w:sz="6" w:space="0" w:color="auto"/>
                  <w:bottom w:val="single" w:sz="6" w:space="0" w:color="auto"/>
                  <w:right w:val="single" w:sz="6" w:space="0" w:color="auto"/>
                </w:tcBorders>
              </w:tcPr>
            </w:tcPrChange>
          </w:tcPr>
          <w:p w14:paraId="3D4AEFFB" w14:textId="77777777" w:rsidR="009C37F3" w:rsidRPr="00D411E8" w:rsidRDefault="009C37F3">
            <w:pPr>
              <w:pStyle w:val="TAC"/>
            </w:pPr>
            <w:r w:rsidRPr="00D411E8">
              <w:t>1 byte</w:t>
            </w:r>
          </w:p>
        </w:tc>
      </w:tr>
      <w:tr w:rsidR="009C37F3" w:rsidRPr="00D411E8" w14:paraId="5D24E270" w14:textId="77777777" w:rsidTr="00DB0317">
        <w:tblPrEx>
          <w:tblPrExChange w:id="1195" w:author="Antoinette van Tricht" w:date="2023-05-18T16:00:00Z">
            <w:tblPrEx>
              <w:tblCellMar>
                <w:top w:w="0" w:type="dxa"/>
                <w:bottom w:w="0" w:type="dxa"/>
              </w:tblCellMar>
            </w:tblPrEx>
          </w:tblPrExChange>
        </w:tblPrEx>
        <w:trPr>
          <w:cantSplit/>
          <w:jc w:val="center"/>
          <w:trPrChange w:id="1196" w:author="Antoinette van Tricht" w:date="2023-05-18T16:00:00Z">
            <w:trPr>
              <w:cantSplit/>
              <w:jc w:val="center"/>
            </w:trPr>
          </w:trPrChange>
        </w:trPr>
        <w:tc>
          <w:tcPr>
            <w:tcW w:w="1184" w:type="dxa"/>
            <w:tcPrChange w:id="1197"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3BB7AC7A" w14:textId="77777777" w:rsidR="009C37F3" w:rsidRPr="00D411E8" w:rsidRDefault="005F7CF1">
            <w:pPr>
              <w:pStyle w:val="TAL"/>
              <w:jc w:val="center"/>
            </w:pPr>
            <w:r w:rsidRPr="00D411E8">
              <w:t>'</w:t>
            </w:r>
            <w:r w:rsidR="009C37F3" w:rsidRPr="00D411E8">
              <w:t>C1</w:t>
            </w:r>
            <w:r w:rsidRPr="00D411E8">
              <w:t>'</w:t>
            </w:r>
          </w:p>
        </w:tc>
        <w:tc>
          <w:tcPr>
            <w:tcW w:w="1092" w:type="dxa"/>
            <w:tcPrChange w:id="1198" w:author="Antoinette van Tricht" w:date="2023-05-18T16:00:00Z">
              <w:tcPr>
                <w:tcW w:w="1092" w:type="dxa"/>
                <w:tcBorders>
                  <w:top w:val="single" w:sz="6" w:space="0" w:color="auto"/>
                  <w:left w:val="single" w:sz="6" w:space="0" w:color="auto"/>
                  <w:bottom w:val="single" w:sz="6" w:space="0" w:color="auto"/>
                  <w:right w:val="single" w:sz="6" w:space="0" w:color="auto"/>
                </w:tcBorders>
              </w:tcPr>
            </w:tcPrChange>
          </w:tcPr>
          <w:p w14:paraId="1060897B" w14:textId="77777777" w:rsidR="009C37F3" w:rsidRPr="00D411E8" w:rsidRDefault="009C37F3">
            <w:pPr>
              <w:pStyle w:val="TAL"/>
              <w:jc w:val="center"/>
            </w:pPr>
            <w:r w:rsidRPr="00D411E8">
              <w:t>O</w:t>
            </w:r>
            <w:r w:rsidRPr="00D411E8">
              <w:br/>
              <w:t>(see note</w:t>
            </w:r>
            <w:r w:rsidR="004F1A9A" w:rsidRPr="00D411E8">
              <w:t xml:space="preserve"> </w:t>
            </w:r>
            <w:r w:rsidRPr="00D411E8">
              <w:t>1)</w:t>
            </w:r>
          </w:p>
        </w:tc>
        <w:tc>
          <w:tcPr>
            <w:tcW w:w="5150" w:type="dxa"/>
            <w:tcPrChange w:id="1199" w:author="Antoinette van Tricht" w:date="2023-05-18T16:00:00Z">
              <w:tcPr>
                <w:tcW w:w="5150" w:type="dxa"/>
                <w:tcBorders>
                  <w:top w:val="single" w:sz="6" w:space="0" w:color="auto"/>
                  <w:left w:val="single" w:sz="6" w:space="0" w:color="auto"/>
                  <w:bottom w:val="single" w:sz="6" w:space="0" w:color="auto"/>
                  <w:right w:val="single" w:sz="6" w:space="0" w:color="auto"/>
                </w:tcBorders>
              </w:tcPr>
            </w:tcPrChange>
          </w:tcPr>
          <w:p w14:paraId="62870042" w14:textId="77777777" w:rsidR="009C37F3" w:rsidRPr="00D411E8" w:rsidRDefault="009C37F3">
            <w:pPr>
              <w:pStyle w:val="TAL"/>
            </w:pPr>
            <w:r w:rsidRPr="00D411E8">
              <w:t>Tag: Filling Pattern</w:t>
            </w:r>
          </w:p>
        </w:tc>
        <w:tc>
          <w:tcPr>
            <w:tcW w:w="1701" w:type="dxa"/>
            <w:tcPrChange w:id="1200" w:author="Antoinette van Tricht" w:date="2023-05-18T16:00:00Z">
              <w:tcPr>
                <w:tcW w:w="1701" w:type="dxa"/>
                <w:tcBorders>
                  <w:top w:val="single" w:sz="6" w:space="0" w:color="auto"/>
                  <w:left w:val="single" w:sz="6" w:space="0" w:color="auto"/>
                  <w:bottom w:val="single" w:sz="6" w:space="0" w:color="auto"/>
                  <w:right w:val="single" w:sz="6" w:space="0" w:color="auto"/>
                </w:tcBorders>
              </w:tcPr>
            </w:tcPrChange>
          </w:tcPr>
          <w:p w14:paraId="7021D63D" w14:textId="77777777" w:rsidR="009C37F3" w:rsidRPr="00D411E8" w:rsidRDefault="009C37F3">
            <w:pPr>
              <w:pStyle w:val="TAC"/>
            </w:pPr>
            <w:r w:rsidRPr="00D411E8">
              <w:t>1 byte</w:t>
            </w:r>
          </w:p>
        </w:tc>
      </w:tr>
      <w:tr w:rsidR="009C37F3" w:rsidRPr="00D411E8" w14:paraId="4BE6E7CA" w14:textId="77777777" w:rsidTr="00DB0317">
        <w:tblPrEx>
          <w:tblPrExChange w:id="1201" w:author="Antoinette van Tricht" w:date="2023-05-18T16:00:00Z">
            <w:tblPrEx>
              <w:tblCellMar>
                <w:top w:w="0" w:type="dxa"/>
                <w:bottom w:w="0" w:type="dxa"/>
              </w:tblCellMar>
            </w:tblPrEx>
          </w:tblPrExChange>
        </w:tblPrEx>
        <w:trPr>
          <w:cantSplit/>
          <w:jc w:val="center"/>
          <w:trPrChange w:id="1202" w:author="Antoinette van Tricht" w:date="2023-05-18T16:00:00Z">
            <w:trPr>
              <w:cantSplit/>
              <w:jc w:val="center"/>
            </w:trPr>
          </w:trPrChange>
        </w:trPr>
        <w:tc>
          <w:tcPr>
            <w:tcW w:w="1184" w:type="dxa"/>
            <w:tcPrChange w:id="1203"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6B0FBB53" w14:textId="77777777" w:rsidR="009C37F3" w:rsidRPr="00D411E8" w:rsidRDefault="009C37F3">
            <w:pPr>
              <w:pStyle w:val="TAL"/>
              <w:jc w:val="center"/>
            </w:pPr>
            <w:r w:rsidRPr="00D411E8">
              <w:t>LL</w:t>
            </w:r>
          </w:p>
        </w:tc>
        <w:tc>
          <w:tcPr>
            <w:tcW w:w="1092" w:type="dxa"/>
            <w:tcPrChange w:id="1204" w:author="Antoinette van Tricht" w:date="2023-05-18T16:00:00Z">
              <w:tcPr>
                <w:tcW w:w="1092" w:type="dxa"/>
                <w:tcBorders>
                  <w:top w:val="single" w:sz="6" w:space="0" w:color="auto"/>
                  <w:left w:val="single" w:sz="6" w:space="0" w:color="auto"/>
                  <w:bottom w:val="single" w:sz="6" w:space="0" w:color="auto"/>
                  <w:right w:val="single" w:sz="6" w:space="0" w:color="auto"/>
                </w:tcBorders>
              </w:tcPr>
            </w:tcPrChange>
          </w:tcPr>
          <w:p w14:paraId="55925AC8" w14:textId="77777777" w:rsidR="009C37F3" w:rsidRPr="00D411E8" w:rsidRDefault="009C37F3">
            <w:pPr>
              <w:pStyle w:val="TAL"/>
              <w:jc w:val="center"/>
            </w:pPr>
          </w:p>
        </w:tc>
        <w:tc>
          <w:tcPr>
            <w:tcW w:w="5150" w:type="dxa"/>
            <w:tcPrChange w:id="1205" w:author="Antoinette van Tricht" w:date="2023-05-18T16:00:00Z">
              <w:tcPr>
                <w:tcW w:w="5150" w:type="dxa"/>
                <w:tcBorders>
                  <w:top w:val="single" w:sz="6" w:space="0" w:color="auto"/>
                  <w:left w:val="single" w:sz="6" w:space="0" w:color="auto"/>
                  <w:bottom w:val="single" w:sz="6" w:space="0" w:color="auto"/>
                  <w:right w:val="single" w:sz="6" w:space="0" w:color="auto"/>
                </w:tcBorders>
              </w:tcPr>
            </w:tcPrChange>
          </w:tcPr>
          <w:p w14:paraId="6AB19FC4" w14:textId="77777777" w:rsidR="009C37F3" w:rsidRPr="00D411E8" w:rsidRDefault="009C37F3">
            <w:pPr>
              <w:pStyle w:val="TAL"/>
            </w:pPr>
            <w:r w:rsidRPr="00D411E8">
              <w:t>Length of Filling Pattern</w:t>
            </w:r>
          </w:p>
        </w:tc>
        <w:tc>
          <w:tcPr>
            <w:tcW w:w="1701" w:type="dxa"/>
            <w:tcPrChange w:id="1206" w:author="Antoinette van Tricht" w:date="2023-05-18T16:00:00Z">
              <w:tcPr>
                <w:tcW w:w="1701" w:type="dxa"/>
                <w:tcBorders>
                  <w:top w:val="single" w:sz="6" w:space="0" w:color="auto"/>
                  <w:left w:val="single" w:sz="6" w:space="0" w:color="auto"/>
                  <w:bottom w:val="single" w:sz="6" w:space="0" w:color="auto"/>
                  <w:right w:val="single" w:sz="6" w:space="0" w:color="auto"/>
                </w:tcBorders>
              </w:tcPr>
            </w:tcPrChange>
          </w:tcPr>
          <w:p w14:paraId="3B4B1EBC" w14:textId="77777777" w:rsidR="009C37F3" w:rsidRPr="00D411E8" w:rsidRDefault="009C37F3">
            <w:pPr>
              <w:pStyle w:val="TAC"/>
            </w:pPr>
            <w:r w:rsidRPr="00D411E8">
              <w:t xml:space="preserve">1 </w:t>
            </w:r>
            <w:r w:rsidR="005F7CF1" w:rsidRPr="00D411E8">
              <w:t xml:space="preserve">byte </w:t>
            </w:r>
            <w:r w:rsidRPr="00D411E8">
              <w:t>or 2 bytes</w:t>
            </w:r>
          </w:p>
        </w:tc>
      </w:tr>
      <w:tr w:rsidR="009C37F3" w:rsidRPr="00D411E8" w14:paraId="217386BA" w14:textId="77777777" w:rsidTr="00DB0317">
        <w:tblPrEx>
          <w:tblPrExChange w:id="1207" w:author="Antoinette van Tricht" w:date="2023-05-18T16:00:00Z">
            <w:tblPrEx>
              <w:tblCellMar>
                <w:top w:w="0" w:type="dxa"/>
                <w:bottom w:w="0" w:type="dxa"/>
              </w:tblCellMar>
            </w:tblPrEx>
          </w:tblPrExChange>
        </w:tblPrEx>
        <w:trPr>
          <w:cantSplit/>
          <w:jc w:val="center"/>
          <w:trPrChange w:id="1208" w:author="Antoinette van Tricht" w:date="2023-05-18T16:00:00Z">
            <w:trPr>
              <w:cantSplit/>
              <w:jc w:val="center"/>
            </w:trPr>
          </w:trPrChange>
        </w:trPr>
        <w:tc>
          <w:tcPr>
            <w:tcW w:w="1184" w:type="dxa"/>
            <w:tcPrChange w:id="1209"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745713E2" w14:textId="77777777" w:rsidR="009C37F3" w:rsidRPr="00D411E8" w:rsidRDefault="009C37F3">
            <w:pPr>
              <w:pStyle w:val="TAL"/>
              <w:jc w:val="center"/>
            </w:pPr>
          </w:p>
        </w:tc>
        <w:tc>
          <w:tcPr>
            <w:tcW w:w="1092" w:type="dxa"/>
            <w:tcPrChange w:id="1210" w:author="Antoinette van Tricht" w:date="2023-05-18T16:00:00Z">
              <w:tcPr>
                <w:tcW w:w="1092" w:type="dxa"/>
                <w:tcBorders>
                  <w:top w:val="single" w:sz="6" w:space="0" w:color="auto"/>
                  <w:left w:val="single" w:sz="6" w:space="0" w:color="auto"/>
                  <w:bottom w:val="single" w:sz="6" w:space="0" w:color="auto"/>
                  <w:right w:val="single" w:sz="6" w:space="0" w:color="auto"/>
                </w:tcBorders>
              </w:tcPr>
            </w:tcPrChange>
          </w:tcPr>
          <w:p w14:paraId="4BA2CDB2" w14:textId="77777777" w:rsidR="009C37F3" w:rsidRPr="00D411E8" w:rsidRDefault="009C37F3">
            <w:pPr>
              <w:pStyle w:val="TAL"/>
              <w:jc w:val="center"/>
            </w:pPr>
          </w:p>
        </w:tc>
        <w:tc>
          <w:tcPr>
            <w:tcW w:w="5150" w:type="dxa"/>
            <w:tcPrChange w:id="1211" w:author="Antoinette van Tricht" w:date="2023-05-18T16:00:00Z">
              <w:tcPr>
                <w:tcW w:w="5150" w:type="dxa"/>
                <w:tcBorders>
                  <w:top w:val="single" w:sz="6" w:space="0" w:color="auto"/>
                  <w:left w:val="single" w:sz="6" w:space="0" w:color="auto"/>
                  <w:bottom w:val="single" w:sz="6" w:space="0" w:color="auto"/>
                  <w:right w:val="single" w:sz="6" w:space="0" w:color="auto"/>
                </w:tcBorders>
              </w:tcPr>
            </w:tcPrChange>
          </w:tcPr>
          <w:p w14:paraId="3FBA0499" w14:textId="77777777" w:rsidR="009C37F3" w:rsidRPr="00D411E8" w:rsidRDefault="009C37F3">
            <w:pPr>
              <w:pStyle w:val="TAL"/>
            </w:pPr>
            <w:r w:rsidRPr="00D411E8">
              <w:t>Filling Pattern Value</w:t>
            </w:r>
          </w:p>
        </w:tc>
        <w:tc>
          <w:tcPr>
            <w:tcW w:w="1701" w:type="dxa"/>
            <w:tcPrChange w:id="1212" w:author="Antoinette van Tricht" w:date="2023-05-18T16:00:00Z">
              <w:tcPr>
                <w:tcW w:w="1701" w:type="dxa"/>
                <w:tcBorders>
                  <w:top w:val="single" w:sz="6" w:space="0" w:color="auto"/>
                  <w:left w:val="single" w:sz="6" w:space="0" w:color="auto"/>
                  <w:bottom w:val="single" w:sz="6" w:space="0" w:color="auto"/>
                  <w:right w:val="single" w:sz="6" w:space="0" w:color="auto"/>
                </w:tcBorders>
              </w:tcPr>
            </w:tcPrChange>
          </w:tcPr>
          <w:p w14:paraId="5E4F40BD" w14:textId="77777777" w:rsidR="009C37F3" w:rsidRPr="00D411E8" w:rsidRDefault="009C37F3">
            <w:pPr>
              <w:pStyle w:val="TAC"/>
            </w:pPr>
            <w:r w:rsidRPr="00D411E8">
              <w:t>W bytes</w:t>
            </w:r>
          </w:p>
        </w:tc>
      </w:tr>
      <w:tr w:rsidR="009C37F3" w:rsidRPr="00D411E8" w14:paraId="53B4E0C2" w14:textId="77777777" w:rsidTr="00DB0317">
        <w:tblPrEx>
          <w:tblPrExChange w:id="1213" w:author="Antoinette van Tricht" w:date="2023-05-18T16:00:00Z">
            <w:tblPrEx>
              <w:tblCellMar>
                <w:top w:w="0" w:type="dxa"/>
                <w:bottom w:w="0" w:type="dxa"/>
              </w:tblCellMar>
            </w:tblPrEx>
          </w:tblPrExChange>
        </w:tblPrEx>
        <w:trPr>
          <w:cantSplit/>
          <w:jc w:val="center"/>
          <w:trPrChange w:id="1214" w:author="Antoinette van Tricht" w:date="2023-05-18T16:00:00Z">
            <w:trPr>
              <w:cantSplit/>
              <w:jc w:val="center"/>
            </w:trPr>
          </w:trPrChange>
        </w:trPr>
        <w:tc>
          <w:tcPr>
            <w:tcW w:w="1184" w:type="dxa"/>
            <w:tcPrChange w:id="1215"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68044EE8" w14:textId="77777777" w:rsidR="009C37F3" w:rsidRPr="00D411E8" w:rsidRDefault="009C37F3">
            <w:pPr>
              <w:pStyle w:val="TAL"/>
              <w:jc w:val="center"/>
            </w:pPr>
            <w:r w:rsidRPr="00D411E8">
              <w:t>'C2'</w:t>
            </w:r>
          </w:p>
        </w:tc>
        <w:tc>
          <w:tcPr>
            <w:tcW w:w="1092" w:type="dxa"/>
            <w:tcPrChange w:id="1216" w:author="Antoinette van Tricht" w:date="2023-05-18T16:00:00Z">
              <w:tcPr>
                <w:tcW w:w="1092" w:type="dxa"/>
                <w:tcBorders>
                  <w:top w:val="single" w:sz="6" w:space="0" w:color="auto"/>
                  <w:left w:val="single" w:sz="6" w:space="0" w:color="auto"/>
                  <w:bottom w:val="single" w:sz="6" w:space="0" w:color="auto"/>
                  <w:right w:val="single" w:sz="6" w:space="0" w:color="auto"/>
                </w:tcBorders>
              </w:tcPr>
            </w:tcPrChange>
          </w:tcPr>
          <w:p w14:paraId="0854031C" w14:textId="77777777" w:rsidR="009C37F3" w:rsidRPr="00D411E8" w:rsidRDefault="009C37F3">
            <w:pPr>
              <w:pStyle w:val="TAL"/>
              <w:jc w:val="center"/>
            </w:pPr>
            <w:r w:rsidRPr="00D411E8">
              <w:t>O</w:t>
            </w:r>
            <w:r w:rsidRPr="00D411E8">
              <w:br/>
              <w:t>(see note</w:t>
            </w:r>
            <w:r w:rsidR="004F1A9A" w:rsidRPr="00D411E8">
              <w:t xml:space="preserve"> </w:t>
            </w:r>
            <w:r w:rsidRPr="00D411E8">
              <w:t>1)</w:t>
            </w:r>
          </w:p>
        </w:tc>
        <w:tc>
          <w:tcPr>
            <w:tcW w:w="5150" w:type="dxa"/>
            <w:tcPrChange w:id="1217" w:author="Antoinette van Tricht" w:date="2023-05-18T16:00:00Z">
              <w:tcPr>
                <w:tcW w:w="5150" w:type="dxa"/>
                <w:tcBorders>
                  <w:top w:val="single" w:sz="6" w:space="0" w:color="auto"/>
                  <w:left w:val="single" w:sz="6" w:space="0" w:color="auto"/>
                  <w:bottom w:val="single" w:sz="6" w:space="0" w:color="auto"/>
                  <w:right w:val="single" w:sz="6" w:space="0" w:color="auto"/>
                </w:tcBorders>
              </w:tcPr>
            </w:tcPrChange>
          </w:tcPr>
          <w:p w14:paraId="1A080112" w14:textId="77777777" w:rsidR="009C37F3" w:rsidRPr="00D411E8" w:rsidRDefault="009C37F3">
            <w:pPr>
              <w:pStyle w:val="TAL"/>
            </w:pPr>
            <w:r w:rsidRPr="00D411E8">
              <w:t>Tag: Repeat Pattern</w:t>
            </w:r>
          </w:p>
        </w:tc>
        <w:tc>
          <w:tcPr>
            <w:tcW w:w="1701" w:type="dxa"/>
            <w:tcPrChange w:id="1218" w:author="Antoinette van Tricht" w:date="2023-05-18T16:00:00Z">
              <w:tcPr>
                <w:tcW w:w="1701" w:type="dxa"/>
                <w:tcBorders>
                  <w:top w:val="single" w:sz="6" w:space="0" w:color="auto"/>
                  <w:left w:val="single" w:sz="6" w:space="0" w:color="auto"/>
                  <w:bottom w:val="single" w:sz="6" w:space="0" w:color="auto"/>
                  <w:right w:val="single" w:sz="6" w:space="0" w:color="auto"/>
                </w:tcBorders>
              </w:tcPr>
            </w:tcPrChange>
          </w:tcPr>
          <w:p w14:paraId="401DD659" w14:textId="77777777" w:rsidR="009C37F3" w:rsidRPr="00D411E8" w:rsidRDefault="009C37F3">
            <w:pPr>
              <w:pStyle w:val="TAC"/>
            </w:pPr>
            <w:r w:rsidRPr="00D411E8">
              <w:t>1 byte</w:t>
            </w:r>
          </w:p>
        </w:tc>
      </w:tr>
      <w:tr w:rsidR="009C37F3" w:rsidRPr="00D411E8" w14:paraId="292BFB7D" w14:textId="77777777" w:rsidTr="00DB0317">
        <w:tblPrEx>
          <w:tblPrExChange w:id="1219" w:author="Antoinette van Tricht" w:date="2023-05-18T16:00:00Z">
            <w:tblPrEx>
              <w:tblCellMar>
                <w:top w:w="0" w:type="dxa"/>
                <w:bottom w:w="0" w:type="dxa"/>
              </w:tblCellMar>
            </w:tblPrEx>
          </w:tblPrExChange>
        </w:tblPrEx>
        <w:trPr>
          <w:cantSplit/>
          <w:jc w:val="center"/>
          <w:trPrChange w:id="1220" w:author="Antoinette van Tricht" w:date="2023-05-18T16:00:00Z">
            <w:trPr>
              <w:cantSplit/>
              <w:jc w:val="center"/>
            </w:trPr>
          </w:trPrChange>
        </w:trPr>
        <w:tc>
          <w:tcPr>
            <w:tcW w:w="1184" w:type="dxa"/>
            <w:tcPrChange w:id="1221"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5D1F56CE" w14:textId="77777777" w:rsidR="009C37F3" w:rsidRPr="00D411E8" w:rsidRDefault="009C37F3">
            <w:pPr>
              <w:pStyle w:val="TAL"/>
              <w:jc w:val="center"/>
            </w:pPr>
            <w:r w:rsidRPr="00D411E8">
              <w:t>LL</w:t>
            </w:r>
          </w:p>
        </w:tc>
        <w:tc>
          <w:tcPr>
            <w:tcW w:w="1092" w:type="dxa"/>
            <w:tcPrChange w:id="1222" w:author="Antoinette van Tricht" w:date="2023-05-18T16:00:00Z">
              <w:tcPr>
                <w:tcW w:w="1092" w:type="dxa"/>
                <w:tcBorders>
                  <w:top w:val="single" w:sz="6" w:space="0" w:color="auto"/>
                  <w:left w:val="single" w:sz="6" w:space="0" w:color="auto"/>
                  <w:bottom w:val="single" w:sz="6" w:space="0" w:color="auto"/>
                  <w:right w:val="single" w:sz="6" w:space="0" w:color="auto"/>
                </w:tcBorders>
              </w:tcPr>
            </w:tcPrChange>
          </w:tcPr>
          <w:p w14:paraId="1651FEFF" w14:textId="77777777" w:rsidR="009C37F3" w:rsidRPr="00D411E8" w:rsidRDefault="009C37F3">
            <w:pPr>
              <w:pStyle w:val="TAL"/>
              <w:jc w:val="center"/>
            </w:pPr>
          </w:p>
        </w:tc>
        <w:tc>
          <w:tcPr>
            <w:tcW w:w="5150" w:type="dxa"/>
            <w:tcPrChange w:id="1223" w:author="Antoinette van Tricht" w:date="2023-05-18T16:00:00Z">
              <w:tcPr>
                <w:tcW w:w="5150" w:type="dxa"/>
                <w:tcBorders>
                  <w:top w:val="single" w:sz="6" w:space="0" w:color="auto"/>
                  <w:left w:val="single" w:sz="6" w:space="0" w:color="auto"/>
                  <w:bottom w:val="single" w:sz="6" w:space="0" w:color="auto"/>
                  <w:right w:val="single" w:sz="6" w:space="0" w:color="auto"/>
                </w:tcBorders>
              </w:tcPr>
            </w:tcPrChange>
          </w:tcPr>
          <w:p w14:paraId="62B02E2A" w14:textId="77777777" w:rsidR="009C37F3" w:rsidRPr="00D411E8" w:rsidRDefault="009C37F3">
            <w:pPr>
              <w:pStyle w:val="TAL"/>
            </w:pPr>
            <w:r w:rsidRPr="00D411E8">
              <w:t>Length of the Repeat Pattern</w:t>
            </w:r>
          </w:p>
        </w:tc>
        <w:tc>
          <w:tcPr>
            <w:tcW w:w="1701" w:type="dxa"/>
            <w:tcPrChange w:id="1224" w:author="Antoinette van Tricht" w:date="2023-05-18T16:00:00Z">
              <w:tcPr>
                <w:tcW w:w="1701" w:type="dxa"/>
                <w:tcBorders>
                  <w:top w:val="single" w:sz="6" w:space="0" w:color="auto"/>
                  <w:left w:val="single" w:sz="6" w:space="0" w:color="auto"/>
                  <w:bottom w:val="single" w:sz="6" w:space="0" w:color="auto"/>
                  <w:right w:val="single" w:sz="6" w:space="0" w:color="auto"/>
                </w:tcBorders>
              </w:tcPr>
            </w:tcPrChange>
          </w:tcPr>
          <w:p w14:paraId="1BE7DD92" w14:textId="77777777" w:rsidR="009C37F3" w:rsidRPr="00D411E8" w:rsidRDefault="009C37F3">
            <w:pPr>
              <w:pStyle w:val="TAC"/>
            </w:pPr>
            <w:r w:rsidRPr="00D411E8">
              <w:t xml:space="preserve">1 </w:t>
            </w:r>
            <w:r w:rsidR="005F7CF1" w:rsidRPr="00D411E8">
              <w:t xml:space="preserve">byte </w:t>
            </w:r>
            <w:r w:rsidRPr="00D411E8">
              <w:t>or 2 bytes</w:t>
            </w:r>
          </w:p>
        </w:tc>
      </w:tr>
      <w:tr w:rsidR="009C37F3" w:rsidRPr="00D411E8" w14:paraId="652582C8" w14:textId="77777777" w:rsidTr="00DB0317">
        <w:tblPrEx>
          <w:tblPrExChange w:id="1225" w:author="Antoinette van Tricht" w:date="2023-05-18T16:00:00Z">
            <w:tblPrEx>
              <w:tblCellMar>
                <w:top w:w="0" w:type="dxa"/>
                <w:bottom w:w="0" w:type="dxa"/>
              </w:tblCellMar>
            </w:tblPrEx>
          </w:tblPrExChange>
        </w:tblPrEx>
        <w:trPr>
          <w:cantSplit/>
          <w:jc w:val="center"/>
          <w:trPrChange w:id="1226" w:author="Antoinette van Tricht" w:date="2023-05-18T16:00:00Z">
            <w:trPr>
              <w:cantSplit/>
              <w:jc w:val="center"/>
            </w:trPr>
          </w:trPrChange>
        </w:trPr>
        <w:tc>
          <w:tcPr>
            <w:tcW w:w="1184" w:type="dxa"/>
            <w:tcPrChange w:id="1227"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175BAEE6" w14:textId="77777777" w:rsidR="009C37F3" w:rsidRPr="00D411E8" w:rsidRDefault="009C37F3">
            <w:pPr>
              <w:pStyle w:val="TAL"/>
              <w:jc w:val="center"/>
            </w:pPr>
          </w:p>
        </w:tc>
        <w:tc>
          <w:tcPr>
            <w:tcW w:w="1092" w:type="dxa"/>
            <w:tcPrChange w:id="1228" w:author="Antoinette van Tricht" w:date="2023-05-18T16:00:00Z">
              <w:tcPr>
                <w:tcW w:w="1092" w:type="dxa"/>
                <w:tcBorders>
                  <w:top w:val="single" w:sz="6" w:space="0" w:color="auto"/>
                  <w:left w:val="single" w:sz="6" w:space="0" w:color="auto"/>
                  <w:bottom w:val="single" w:sz="6" w:space="0" w:color="auto"/>
                  <w:right w:val="single" w:sz="6" w:space="0" w:color="auto"/>
                </w:tcBorders>
              </w:tcPr>
            </w:tcPrChange>
          </w:tcPr>
          <w:p w14:paraId="335161C8" w14:textId="77777777" w:rsidR="009C37F3" w:rsidRPr="00D411E8" w:rsidRDefault="009C37F3">
            <w:pPr>
              <w:pStyle w:val="TAL"/>
              <w:jc w:val="center"/>
            </w:pPr>
          </w:p>
        </w:tc>
        <w:tc>
          <w:tcPr>
            <w:tcW w:w="5150" w:type="dxa"/>
            <w:tcPrChange w:id="1229" w:author="Antoinette van Tricht" w:date="2023-05-18T16:00:00Z">
              <w:tcPr>
                <w:tcW w:w="5150" w:type="dxa"/>
                <w:tcBorders>
                  <w:top w:val="single" w:sz="6" w:space="0" w:color="auto"/>
                  <w:left w:val="single" w:sz="6" w:space="0" w:color="auto"/>
                  <w:bottom w:val="single" w:sz="6" w:space="0" w:color="auto"/>
                  <w:right w:val="single" w:sz="6" w:space="0" w:color="auto"/>
                </w:tcBorders>
              </w:tcPr>
            </w:tcPrChange>
          </w:tcPr>
          <w:p w14:paraId="54210049" w14:textId="77777777" w:rsidR="009C37F3" w:rsidRPr="00D411E8" w:rsidRDefault="009C37F3">
            <w:pPr>
              <w:pStyle w:val="TAL"/>
            </w:pPr>
            <w:r w:rsidRPr="00D411E8">
              <w:t>Length of Repeat Pattern Value</w:t>
            </w:r>
          </w:p>
        </w:tc>
        <w:tc>
          <w:tcPr>
            <w:tcW w:w="1701" w:type="dxa"/>
            <w:tcPrChange w:id="1230" w:author="Antoinette van Tricht" w:date="2023-05-18T16:00:00Z">
              <w:tcPr>
                <w:tcW w:w="1701" w:type="dxa"/>
                <w:tcBorders>
                  <w:top w:val="single" w:sz="6" w:space="0" w:color="auto"/>
                  <w:left w:val="single" w:sz="6" w:space="0" w:color="auto"/>
                  <w:bottom w:val="single" w:sz="6" w:space="0" w:color="auto"/>
                  <w:right w:val="single" w:sz="6" w:space="0" w:color="auto"/>
                </w:tcBorders>
              </w:tcPr>
            </w:tcPrChange>
          </w:tcPr>
          <w:p w14:paraId="1114C711" w14:textId="77777777" w:rsidR="009C37F3" w:rsidRPr="00D411E8" w:rsidRDefault="009C37F3">
            <w:pPr>
              <w:pStyle w:val="TAC"/>
            </w:pPr>
            <w:r w:rsidRPr="00D411E8">
              <w:t>X bytes</w:t>
            </w:r>
          </w:p>
        </w:tc>
      </w:tr>
      <w:tr w:rsidR="009C37F3" w:rsidRPr="00D411E8" w14:paraId="0583644F" w14:textId="77777777" w:rsidTr="00DB0317">
        <w:tblPrEx>
          <w:tblPrExChange w:id="1231" w:author="Antoinette van Tricht" w:date="2023-05-18T16:00:00Z">
            <w:tblPrEx>
              <w:tblCellMar>
                <w:top w:w="0" w:type="dxa"/>
                <w:bottom w:w="0" w:type="dxa"/>
              </w:tblCellMar>
            </w:tblPrEx>
          </w:tblPrExChange>
        </w:tblPrEx>
        <w:trPr>
          <w:cantSplit/>
          <w:jc w:val="center"/>
          <w:trPrChange w:id="1232" w:author="Antoinette van Tricht" w:date="2023-05-18T16:00:00Z">
            <w:trPr>
              <w:cantSplit/>
              <w:jc w:val="center"/>
            </w:trPr>
          </w:trPrChange>
        </w:trPr>
        <w:tc>
          <w:tcPr>
            <w:tcW w:w="1184" w:type="dxa"/>
            <w:tcPrChange w:id="1233"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6B1727EB" w14:textId="77777777" w:rsidR="009C37F3" w:rsidRPr="00D411E8" w:rsidRDefault="009C37F3">
            <w:pPr>
              <w:pStyle w:val="TAL"/>
              <w:jc w:val="center"/>
            </w:pPr>
            <w:r w:rsidRPr="00D411E8">
              <w:t>'86'</w:t>
            </w:r>
          </w:p>
        </w:tc>
        <w:tc>
          <w:tcPr>
            <w:tcW w:w="1092" w:type="dxa"/>
            <w:tcPrChange w:id="1234" w:author="Antoinette van Tricht" w:date="2023-05-18T16:00:00Z">
              <w:tcPr>
                <w:tcW w:w="1092" w:type="dxa"/>
                <w:tcBorders>
                  <w:top w:val="single" w:sz="6" w:space="0" w:color="auto"/>
                  <w:left w:val="single" w:sz="6" w:space="0" w:color="auto"/>
                  <w:bottom w:val="single" w:sz="6" w:space="0" w:color="auto"/>
                  <w:right w:val="single" w:sz="6" w:space="0" w:color="auto"/>
                </w:tcBorders>
              </w:tcPr>
            </w:tcPrChange>
          </w:tcPr>
          <w:p w14:paraId="72634679" w14:textId="77777777" w:rsidR="009C37F3" w:rsidRPr="00D411E8" w:rsidRDefault="005F7CF1">
            <w:pPr>
              <w:pStyle w:val="TAL"/>
              <w:jc w:val="center"/>
            </w:pPr>
            <w:r w:rsidRPr="00D411E8">
              <w:t>O</w:t>
            </w:r>
            <w:r w:rsidRPr="00D411E8">
              <w:br/>
            </w:r>
            <w:r w:rsidR="009C37F3" w:rsidRPr="00D411E8">
              <w:t>(see note</w:t>
            </w:r>
            <w:r w:rsidR="004F1A9A" w:rsidRPr="00D411E8">
              <w:t xml:space="preserve"> </w:t>
            </w:r>
            <w:r w:rsidR="009C37F3" w:rsidRPr="00D411E8">
              <w:t>2)</w:t>
            </w:r>
          </w:p>
        </w:tc>
        <w:tc>
          <w:tcPr>
            <w:tcW w:w="5150" w:type="dxa"/>
            <w:tcPrChange w:id="1235" w:author="Antoinette van Tricht" w:date="2023-05-18T16:00:00Z">
              <w:tcPr>
                <w:tcW w:w="5150" w:type="dxa"/>
                <w:tcBorders>
                  <w:top w:val="single" w:sz="6" w:space="0" w:color="auto"/>
                  <w:left w:val="single" w:sz="6" w:space="0" w:color="auto"/>
                  <w:bottom w:val="single" w:sz="6" w:space="0" w:color="auto"/>
                  <w:right w:val="single" w:sz="6" w:space="0" w:color="auto"/>
                </w:tcBorders>
              </w:tcPr>
            </w:tcPrChange>
          </w:tcPr>
          <w:p w14:paraId="65938392" w14:textId="77777777" w:rsidR="009C37F3" w:rsidRPr="00D411E8" w:rsidRDefault="009C37F3">
            <w:pPr>
              <w:pStyle w:val="TAL"/>
            </w:pPr>
            <w:r w:rsidRPr="00D411E8">
              <w:t>Tag: Maximum File Size</w:t>
            </w:r>
          </w:p>
        </w:tc>
        <w:tc>
          <w:tcPr>
            <w:tcW w:w="1701" w:type="dxa"/>
            <w:tcPrChange w:id="1236" w:author="Antoinette van Tricht" w:date="2023-05-18T16:00:00Z">
              <w:tcPr>
                <w:tcW w:w="1701" w:type="dxa"/>
                <w:tcBorders>
                  <w:top w:val="single" w:sz="6" w:space="0" w:color="auto"/>
                  <w:left w:val="single" w:sz="6" w:space="0" w:color="auto"/>
                  <w:bottom w:val="single" w:sz="6" w:space="0" w:color="auto"/>
                  <w:right w:val="single" w:sz="6" w:space="0" w:color="auto"/>
                </w:tcBorders>
              </w:tcPr>
            </w:tcPrChange>
          </w:tcPr>
          <w:p w14:paraId="672B5C5E" w14:textId="77777777" w:rsidR="009C37F3" w:rsidRPr="00D411E8" w:rsidRDefault="009C37F3">
            <w:pPr>
              <w:pStyle w:val="TAC"/>
            </w:pPr>
            <w:r w:rsidRPr="00D411E8">
              <w:t>1 byte</w:t>
            </w:r>
          </w:p>
        </w:tc>
      </w:tr>
      <w:tr w:rsidR="009C37F3" w:rsidRPr="00D411E8" w14:paraId="16D2ECD8" w14:textId="77777777" w:rsidTr="00DB0317">
        <w:tblPrEx>
          <w:tblPrExChange w:id="1237" w:author="Antoinette van Tricht" w:date="2023-05-18T16:00:00Z">
            <w:tblPrEx>
              <w:tblCellMar>
                <w:top w:w="0" w:type="dxa"/>
                <w:bottom w:w="0" w:type="dxa"/>
              </w:tblCellMar>
            </w:tblPrEx>
          </w:tblPrExChange>
        </w:tblPrEx>
        <w:trPr>
          <w:cantSplit/>
          <w:jc w:val="center"/>
          <w:trPrChange w:id="1238" w:author="Antoinette van Tricht" w:date="2023-05-18T16:00:00Z">
            <w:trPr>
              <w:cantSplit/>
              <w:jc w:val="center"/>
            </w:trPr>
          </w:trPrChange>
        </w:trPr>
        <w:tc>
          <w:tcPr>
            <w:tcW w:w="1184" w:type="dxa"/>
            <w:tcPrChange w:id="1239"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1CABDC3B" w14:textId="77777777" w:rsidR="009C37F3" w:rsidRPr="00D411E8" w:rsidRDefault="009C37F3">
            <w:pPr>
              <w:pStyle w:val="TAL"/>
              <w:jc w:val="center"/>
            </w:pPr>
            <w:r w:rsidRPr="00D411E8">
              <w:t>LL</w:t>
            </w:r>
          </w:p>
        </w:tc>
        <w:tc>
          <w:tcPr>
            <w:tcW w:w="1092" w:type="dxa"/>
            <w:tcPrChange w:id="1240" w:author="Antoinette van Tricht" w:date="2023-05-18T16:00:00Z">
              <w:tcPr>
                <w:tcW w:w="1092" w:type="dxa"/>
                <w:tcBorders>
                  <w:top w:val="single" w:sz="6" w:space="0" w:color="auto"/>
                  <w:left w:val="single" w:sz="6" w:space="0" w:color="auto"/>
                  <w:bottom w:val="single" w:sz="6" w:space="0" w:color="auto"/>
                  <w:right w:val="single" w:sz="6" w:space="0" w:color="auto"/>
                </w:tcBorders>
              </w:tcPr>
            </w:tcPrChange>
          </w:tcPr>
          <w:p w14:paraId="082C7963" w14:textId="77777777" w:rsidR="009C37F3" w:rsidRPr="00D411E8" w:rsidRDefault="009C37F3">
            <w:pPr>
              <w:pStyle w:val="TAL"/>
              <w:jc w:val="center"/>
            </w:pPr>
          </w:p>
        </w:tc>
        <w:tc>
          <w:tcPr>
            <w:tcW w:w="5150" w:type="dxa"/>
            <w:tcPrChange w:id="1241" w:author="Antoinette van Tricht" w:date="2023-05-18T16:00:00Z">
              <w:tcPr>
                <w:tcW w:w="5150" w:type="dxa"/>
                <w:tcBorders>
                  <w:top w:val="single" w:sz="6" w:space="0" w:color="auto"/>
                  <w:left w:val="single" w:sz="6" w:space="0" w:color="auto"/>
                  <w:bottom w:val="single" w:sz="6" w:space="0" w:color="auto"/>
                  <w:right w:val="single" w:sz="6" w:space="0" w:color="auto"/>
                </w:tcBorders>
              </w:tcPr>
            </w:tcPrChange>
          </w:tcPr>
          <w:p w14:paraId="2D39760D" w14:textId="77777777" w:rsidR="009C37F3" w:rsidRPr="00D411E8" w:rsidRDefault="009C37F3">
            <w:pPr>
              <w:pStyle w:val="TAL"/>
            </w:pPr>
            <w:r w:rsidRPr="00D411E8">
              <w:t>Length of Maximum File Size</w:t>
            </w:r>
          </w:p>
        </w:tc>
        <w:tc>
          <w:tcPr>
            <w:tcW w:w="1701" w:type="dxa"/>
            <w:tcPrChange w:id="1242" w:author="Antoinette van Tricht" w:date="2023-05-18T16:00:00Z">
              <w:tcPr>
                <w:tcW w:w="1701" w:type="dxa"/>
                <w:tcBorders>
                  <w:top w:val="single" w:sz="6" w:space="0" w:color="auto"/>
                  <w:left w:val="single" w:sz="6" w:space="0" w:color="auto"/>
                  <w:bottom w:val="single" w:sz="6" w:space="0" w:color="auto"/>
                  <w:right w:val="single" w:sz="6" w:space="0" w:color="auto"/>
                </w:tcBorders>
              </w:tcPr>
            </w:tcPrChange>
          </w:tcPr>
          <w:p w14:paraId="10729536" w14:textId="77777777" w:rsidR="009C37F3" w:rsidRPr="00D411E8" w:rsidRDefault="009C37F3">
            <w:pPr>
              <w:pStyle w:val="TAC"/>
            </w:pPr>
            <w:r w:rsidRPr="00D411E8">
              <w:t>1 byte</w:t>
            </w:r>
          </w:p>
        </w:tc>
      </w:tr>
      <w:tr w:rsidR="009C37F3" w:rsidRPr="00D411E8" w14:paraId="4850C44A" w14:textId="77777777" w:rsidTr="00DB0317">
        <w:tblPrEx>
          <w:tblPrExChange w:id="1243" w:author="Antoinette van Tricht" w:date="2023-05-18T16:00:00Z">
            <w:tblPrEx>
              <w:tblCellMar>
                <w:top w:w="0" w:type="dxa"/>
                <w:bottom w:w="0" w:type="dxa"/>
              </w:tblCellMar>
            </w:tblPrEx>
          </w:tblPrExChange>
        </w:tblPrEx>
        <w:trPr>
          <w:cantSplit/>
          <w:jc w:val="center"/>
          <w:trPrChange w:id="1244" w:author="Antoinette van Tricht" w:date="2023-05-18T16:00:00Z">
            <w:trPr>
              <w:cantSplit/>
              <w:jc w:val="center"/>
            </w:trPr>
          </w:trPrChange>
        </w:trPr>
        <w:tc>
          <w:tcPr>
            <w:tcW w:w="1184" w:type="dxa"/>
            <w:tcPrChange w:id="1245"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34D4E519" w14:textId="77777777" w:rsidR="009C37F3" w:rsidRPr="00D411E8" w:rsidRDefault="009C37F3">
            <w:pPr>
              <w:pStyle w:val="TAL"/>
              <w:jc w:val="center"/>
            </w:pPr>
          </w:p>
        </w:tc>
        <w:tc>
          <w:tcPr>
            <w:tcW w:w="1092" w:type="dxa"/>
            <w:tcPrChange w:id="1246" w:author="Antoinette van Tricht" w:date="2023-05-18T16:00:00Z">
              <w:tcPr>
                <w:tcW w:w="1092" w:type="dxa"/>
                <w:tcBorders>
                  <w:top w:val="single" w:sz="6" w:space="0" w:color="auto"/>
                  <w:left w:val="single" w:sz="6" w:space="0" w:color="auto"/>
                  <w:bottom w:val="single" w:sz="6" w:space="0" w:color="auto"/>
                  <w:right w:val="single" w:sz="6" w:space="0" w:color="auto"/>
                </w:tcBorders>
              </w:tcPr>
            </w:tcPrChange>
          </w:tcPr>
          <w:p w14:paraId="6665C69F" w14:textId="77777777" w:rsidR="009C37F3" w:rsidRPr="00D411E8" w:rsidRDefault="009C37F3">
            <w:pPr>
              <w:pStyle w:val="TAL"/>
              <w:jc w:val="center"/>
            </w:pPr>
          </w:p>
        </w:tc>
        <w:tc>
          <w:tcPr>
            <w:tcW w:w="5150" w:type="dxa"/>
            <w:tcPrChange w:id="1247" w:author="Antoinette van Tricht" w:date="2023-05-18T16:00:00Z">
              <w:tcPr>
                <w:tcW w:w="5150" w:type="dxa"/>
                <w:tcBorders>
                  <w:top w:val="single" w:sz="6" w:space="0" w:color="auto"/>
                  <w:left w:val="single" w:sz="6" w:space="0" w:color="auto"/>
                  <w:bottom w:val="single" w:sz="6" w:space="0" w:color="auto"/>
                  <w:right w:val="single" w:sz="6" w:space="0" w:color="auto"/>
                </w:tcBorders>
              </w:tcPr>
            </w:tcPrChange>
          </w:tcPr>
          <w:p w14:paraId="6981BA18" w14:textId="77777777" w:rsidR="009C37F3" w:rsidRPr="00D411E8" w:rsidRDefault="009C37F3">
            <w:pPr>
              <w:pStyle w:val="TAL"/>
            </w:pPr>
            <w:r w:rsidRPr="00D411E8">
              <w:t>Maximum File Size</w:t>
            </w:r>
          </w:p>
        </w:tc>
        <w:tc>
          <w:tcPr>
            <w:tcW w:w="1701" w:type="dxa"/>
            <w:tcPrChange w:id="1248" w:author="Antoinette van Tricht" w:date="2023-05-18T16:00:00Z">
              <w:tcPr>
                <w:tcW w:w="1701" w:type="dxa"/>
                <w:tcBorders>
                  <w:top w:val="single" w:sz="6" w:space="0" w:color="auto"/>
                  <w:left w:val="single" w:sz="6" w:space="0" w:color="auto"/>
                  <w:bottom w:val="single" w:sz="6" w:space="0" w:color="auto"/>
                  <w:right w:val="single" w:sz="6" w:space="0" w:color="auto"/>
                </w:tcBorders>
              </w:tcPr>
            </w:tcPrChange>
          </w:tcPr>
          <w:p w14:paraId="30CD1FFC" w14:textId="77777777" w:rsidR="009C37F3" w:rsidRPr="00D411E8" w:rsidRDefault="009C37F3">
            <w:pPr>
              <w:pStyle w:val="TAC"/>
            </w:pPr>
            <w:r w:rsidRPr="00D411E8">
              <w:t>Y bytes</w:t>
            </w:r>
          </w:p>
        </w:tc>
      </w:tr>
      <w:tr w:rsidR="009C37F3" w:rsidRPr="00D411E8" w14:paraId="4D8262BE" w14:textId="77777777" w:rsidTr="00DB0317">
        <w:tblPrEx>
          <w:tblPrExChange w:id="1249" w:author="Antoinette van Tricht" w:date="2023-05-18T16:00:00Z">
            <w:tblPrEx>
              <w:tblCellMar>
                <w:top w:w="0" w:type="dxa"/>
                <w:bottom w:w="0" w:type="dxa"/>
              </w:tblCellMar>
            </w:tblPrEx>
          </w:tblPrExChange>
        </w:tblPrEx>
        <w:trPr>
          <w:cantSplit/>
          <w:jc w:val="center"/>
          <w:trPrChange w:id="1250" w:author="Antoinette van Tricht" w:date="2023-05-18T16:00:00Z">
            <w:trPr>
              <w:cantSplit/>
              <w:jc w:val="center"/>
            </w:trPr>
          </w:trPrChange>
        </w:trPr>
        <w:tc>
          <w:tcPr>
            <w:tcW w:w="1184" w:type="dxa"/>
            <w:tcPrChange w:id="1251"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5D871822" w14:textId="77777777" w:rsidR="009C37F3" w:rsidRPr="00D411E8" w:rsidRDefault="009C37F3">
            <w:pPr>
              <w:pStyle w:val="TAL"/>
              <w:jc w:val="center"/>
            </w:pPr>
            <w:r w:rsidRPr="00D411E8">
              <w:t>'84'</w:t>
            </w:r>
          </w:p>
        </w:tc>
        <w:tc>
          <w:tcPr>
            <w:tcW w:w="1092" w:type="dxa"/>
            <w:tcPrChange w:id="1252" w:author="Antoinette van Tricht" w:date="2023-05-18T16:00:00Z">
              <w:tcPr>
                <w:tcW w:w="1092" w:type="dxa"/>
                <w:tcBorders>
                  <w:top w:val="single" w:sz="6" w:space="0" w:color="auto"/>
                  <w:left w:val="single" w:sz="6" w:space="0" w:color="auto"/>
                  <w:bottom w:val="single" w:sz="6" w:space="0" w:color="auto"/>
                  <w:right w:val="single" w:sz="6" w:space="0" w:color="auto"/>
                </w:tcBorders>
              </w:tcPr>
            </w:tcPrChange>
          </w:tcPr>
          <w:p w14:paraId="22B5B49C" w14:textId="77777777" w:rsidR="009C37F3" w:rsidRPr="00D411E8" w:rsidRDefault="005F7CF1">
            <w:pPr>
              <w:pStyle w:val="TAL"/>
              <w:jc w:val="center"/>
            </w:pPr>
            <w:r w:rsidRPr="00D411E8">
              <w:t>C</w:t>
            </w:r>
            <w:r w:rsidRPr="00D411E8">
              <w:br/>
            </w:r>
            <w:r w:rsidR="009C37F3" w:rsidRPr="00D411E8">
              <w:t>(see note</w:t>
            </w:r>
            <w:r w:rsidR="004F1A9A" w:rsidRPr="00D411E8">
              <w:t xml:space="preserve"> </w:t>
            </w:r>
            <w:r w:rsidR="009C37F3" w:rsidRPr="00D411E8">
              <w:t>3)</w:t>
            </w:r>
          </w:p>
        </w:tc>
        <w:tc>
          <w:tcPr>
            <w:tcW w:w="5150" w:type="dxa"/>
            <w:tcPrChange w:id="1253" w:author="Antoinette van Tricht" w:date="2023-05-18T16:00:00Z">
              <w:tcPr>
                <w:tcW w:w="5150" w:type="dxa"/>
                <w:tcBorders>
                  <w:top w:val="single" w:sz="6" w:space="0" w:color="auto"/>
                  <w:left w:val="single" w:sz="6" w:space="0" w:color="auto"/>
                  <w:bottom w:val="single" w:sz="6" w:space="0" w:color="auto"/>
                  <w:right w:val="single" w:sz="6" w:space="0" w:color="auto"/>
                </w:tcBorders>
              </w:tcPr>
            </w:tcPrChange>
          </w:tcPr>
          <w:p w14:paraId="2FDE797F" w14:textId="77777777" w:rsidR="009C37F3" w:rsidRPr="00D411E8" w:rsidRDefault="009C37F3">
            <w:pPr>
              <w:pStyle w:val="TAL"/>
            </w:pPr>
            <w:r w:rsidRPr="00D411E8">
              <w:t>Tag: File Details</w:t>
            </w:r>
          </w:p>
        </w:tc>
        <w:tc>
          <w:tcPr>
            <w:tcW w:w="1701" w:type="dxa"/>
            <w:tcPrChange w:id="1254" w:author="Antoinette van Tricht" w:date="2023-05-18T16:00:00Z">
              <w:tcPr>
                <w:tcW w:w="1701" w:type="dxa"/>
                <w:tcBorders>
                  <w:top w:val="single" w:sz="6" w:space="0" w:color="auto"/>
                  <w:left w:val="single" w:sz="6" w:space="0" w:color="auto"/>
                  <w:bottom w:val="single" w:sz="6" w:space="0" w:color="auto"/>
                  <w:right w:val="single" w:sz="6" w:space="0" w:color="auto"/>
                </w:tcBorders>
              </w:tcPr>
            </w:tcPrChange>
          </w:tcPr>
          <w:p w14:paraId="04E7D927" w14:textId="77777777" w:rsidR="009C37F3" w:rsidRPr="00D411E8" w:rsidRDefault="009C37F3">
            <w:pPr>
              <w:pStyle w:val="TAC"/>
            </w:pPr>
            <w:r w:rsidRPr="00D411E8">
              <w:t>1 byte</w:t>
            </w:r>
          </w:p>
        </w:tc>
      </w:tr>
      <w:tr w:rsidR="009C37F3" w:rsidRPr="00D411E8" w14:paraId="5E5DEB36" w14:textId="77777777" w:rsidTr="00DB0317">
        <w:tblPrEx>
          <w:tblPrExChange w:id="1255" w:author="Antoinette van Tricht" w:date="2023-05-18T16:00:00Z">
            <w:tblPrEx>
              <w:tblCellMar>
                <w:top w:w="0" w:type="dxa"/>
                <w:bottom w:w="0" w:type="dxa"/>
              </w:tblCellMar>
            </w:tblPrEx>
          </w:tblPrExChange>
        </w:tblPrEx>
        <w:trPr>
          <w:cantSplit/>
          <w:jc w:val="center"/>
          <w:trPrChange w:id="1256" w:author="Antoinette van Tricht" w:date="2023-05-18T16:00:00Z">
            <w:trPr>
              <w:cantSplit/>
              <w:jc w:val="center"/>
            </w:trPr>
          </w:trPrChange>
        </w:trPr>
        <w:tc>
          <w:tcPr>
            <w:tcW w:w="1184" w:type="dxa"/>
            <w:tcPrChange w:id="1257"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1E12E7FF" w14:textId="77777777" w:rsidR="009C37F3" w:rsidRPr="00D411E8" w:rsidRDefault="009C37F3">
            <w:pPr>
              <w:pStyle w:val="TAL"/>
              <w:jc w:val="center"/>
            </w:pPr>
            <w:r w:rsidRPr="00D411E8">
              <w:t>'01'</w:t>
            </w:r>
          </w:p>
        </w:tc>
        <w:tc>
          <w:tcPr>
            <w:tcW w:w="1092" w:type="dxa"/>
            <w:tcPrChange w:id="1258" w:author="Antoinette van Tricht" w:date="2023-05-18T16:00:00Z">
              <w:tcPr>
                <w:tcW w:w="1092" w:type="dxa"/>
                <w:tcBorders>
                  <w:top w:val="single" w:sz="6" w:space="0" w:color="auto"/>
                  <w:left w:val="single" w:sz="6" w:space="0" w:color="auto"/>
                  <w:bottom w:val="single" w:sz="6" w:space="0" w:color="auto"/>
                  <w:right w:val="single" w:sz="6" w:space="0" w:color="auto"/>
                </w:tcBorders>
              </w:tcPr>
            </w:tcPrChange>
          </w:tcPr>
          <w:p w14:paraId="565AD45D" w14:textId="77777777" w:rsidR="009C37F3" w:rsidRPr="00D411E8" w:rsidRDefault="009C37F3">
            <w:pPr>
              <w:pStyle w:val="TAL"/>
              <w:jc w:val="center"/>
            </w:pPr>
          </w:p>
        </w:tc>
        <w:tc>
          <w:tcPr>
            <w:tcW w:w="5150" w:type="dxa"/>
            <w:tcPrChange w:id="1259" w:author="Antoinette van Tricht" w:date="2023-05-18T16:00:00Z">
              <w:tcPr>
                <w:tcW w:w="5150" w:type="dxa"/>
                <w:tcBorders>
                  <w:top w:val="single" w:sz="6" w:space="0" w:color="auto"/>
                  <w:left w:val="single" w:sz="6" w:space="0" w:color="auto"/>
                  <w:bottom w:val="single" w:sz="6" w:space="0" w:color="auto"/>
                  <w:right w:val="single" w:sz="6" w:space="0" w:color="auto"/>
                </w:tcBorders>
              </w:tcPr>
            </w:tcPrChange>
          </w:tcPr>
          <w:p w14:paraId="7591CC7F" w14:textId="77777777" w:rsidR="009C37F3" w:rsidRPr="00D411E8" w:rsidRDefault="009C37F3">
            <w:pPr>
              <w:pStyle w:val="TAL"/>
            </w:pPr>
            <w:r w:rsidRPr="00D411E8">
              <w:t>Length of File Details</w:t>
            </w:r>
          </w:p>
        </w:tc>
        <w:tc>
          <w:tcPr>
            <w:tcW w:w="1701" w:type="dxa"/>
            <w:tcPrChange w:id="1260" w:author="Antoinette van Tricht" w:date="2023-05-18T16:00:00Z">
              <w:tcPr>
                <w:tcW w:w="1701" w:type="dxa"/>
                <w:tcBorders>
                  <w:top w:val="single" w:sz="6" w:space="0" w:color="auto"/>
                  <w:left w:val="single" w:sz="6" w:space="0" w:color="auto"/>
                  <w:bottom w:val="single" w:sz="6" w:space="0" w:color="auto"/>
                  <w:right w:val="single" w:sz="6" w:space="0" w:color="auto"/>
                </w:tcBorders>
              </w:tcPr>
            </w:tcPrChange>
          </w:tcPr>
          <w:p w14:paraId="755F26BC" w14:textId="77777777" w:rsidR="009C37F3" w:rsidRPr="00D411E8" w:rsidRDefault="009C37F3">
            <w:pPr>
              <w:pStyle w:val="TAC"/>
            </w:pPr>
            <w:r w:rsidRPr="00D411E8">
              <w:t>1 byte</w:t>
            </w:r>
          </w:p>
        </w:tc>
      </w:tr>
      <w:tr w:rsidR="009C37F3" w:rsidRPr="00D411E8" w14:paraId="567663F5" w14:textId="77777777" w:rsidTr="00DB0317">
        <w:tblPrEx>
          <w:tblPrExChange w:id="1261" w:author="Antoinette van Tricht" w:date="2023-05-18T16:00:00Z">
            <w:tblPrEx>
              <w:tblCellMar>
                <w:top w:w="0" w:type="dxa"/>
                <w:bottom w:w="0" w:type="dxa"/>
              </w:tblCellMar>
            </w:tblPrEx>
          </w:tblPrExChange>
        </w:tblPrEx>
        <w:trPr>
          <w:cantSplit/>
          <w:jc w:val="center"/>
          <w:trPrChange w:id="1262" w:author="Antoinette van Tricht" w:date="2023-05-18T16:00:00Z">
            <w:trPr>
              <w:cantSplit/>
              <w:jc w:val="center"/>
            </w:trPr>
          </w:trPrChange>
        </w:trPr>
        <w:tc>
          <w:tcPr>
            <w:tcW w:w="1184" w:type="dxa"/>
            <w:tcPrChange w:id="1263"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54156CA1" w14:textId="77777777" w:rsidR="009C37F3" w:rsidRPr="00D411E8" w:rsidRDefault="009C37F3">
            <w:pPr>
              <w:pStyle w:val="TAL"/>
              <w:jc w:val="center"/>
            </w:pPr>
            <w:r w:rsidRPr="00D411E8">
              <w:t>'01'</w:t>
            </w:r>
          </w:p>
        </w:tc>
        <w:tc>
          <w:tcPr>
            <w:tcW w:w="1092" w:type="dxa"/>
            <w:tcPrChange w:id="1264" w:author="Antoinette van Tricht" w:date="2023-05-18T16:00:00Z">
              <w:tcPr>
                <w:tcW w:w="1092" w:type="dxa"/>
                <w:tcBorders>
                  <w:top w:val="single" w:sz="6" w:space="0" w:color="auto"/>
                  <w:left w:val="single" w:sz="6" w:space="0" w:color="auto"/>
                  <w:bottom w:val="single" w:sz="6" w:space="0" w:color="auto"/>
                  <w:right w:val="single" w:sz="6" w:space="0" w:color="auto"/>
                </w:tcBorders>
              </w:tcPr>
            </w:tcPrChange>
          </w:tcPr>
          <w:p w14:paraId="54F5398C" w14:textId="77777777" w:rsidR="009C37F3" w:rsidRPr="00D411E8" w:rsidRDefault="009C37F3">
            <w:pPr>
              <w:pStyle w:val="TAL"/>
              <w:jc w:val="center"/>
            </w:pPr>
          </w:p>
        </w:tc>
        <w:tc>
          <w:tcPr>
            <w:tcW w:w="5150" w:type="dxa"/>
            <w:tcPrChange w:id="1265" w:author="Antoinette van Tricht" w:date="2023-05-18T16:00:00Z">
              <w:tcPr>
                <w:tcW w:w="5150" w:type="dxa"/>
                <w:tcBorders>
                  <w:top w:val="single" w:sz="6" w:space="0" w:color="auto"/>
                  <w:left w:val="single" w:sz="6" w:space="0" w:color="auto"/>
                  <w:bottom w:val="single" w:sz="6" w:space="0" w:color="auto"/>
                  <w:right w:val="single" w:sz="6" w:space="0" w:color="auto"/>
                </w:tcBorders>
              </w:tcPr>
            </w:tcPrChange>
          </w:tcPr>
          <w:p w14:paraId="5EADA0A0" w14:textId="34F31B17" w:rsidR="009C37F3" w:rsidRPr="00D411E8" w:rsidRDefault="009C37F3">
            <w:pPr>
              <w:pStyle w:val="TAL"/>
            </w:pPr>
            <w:r w:rsidRPr="00D411E8">
              <w:t xml:space="preserve">File Details value as defined for the BER TLV structured EFs in </w:t>
            </w:r>
            <w:ins w:id="1266" w:author="Antoinette van Tricht" w:date="2023-05-18T16:00:00Z">
              <w:r w:rsidR="00EA7B72" w:rsidRPr="00DB0317">
                <w:t>ETSI</w:t>
              </w:r>
              <w:r w:rsidR="00DB0317">
                <w:t xml:space="preserve"> </w:t>
              </w:r>
            </w:ins>
            <w:r w:rsidR="00EA7B72" w:rsidRPr="00DB0317">
              <w:t>TS 102 221</w:t>
            </w:r>
            <w:r w:rsidRPr="00DB0317">
              <w:t xml:space="preserve"> [</w:t>
            </w:r>
            <w:del w:id="1267" w:author="Antoinette van Tricht" w:date="2023-05-18T16:00:00Z">
              <w:r w:rsidR="005F7CF1" w:rsidRPr="002533D9">
                <w:fldChar w:fldCharType="begin"/>
              </w:r>
              <w:r w:rsidR="00EA70A7" w:rsidRPr="002533D9">
                <w:delInstrText xml:space="preserve">REF REF_TS102221 </w:delInstrText>
              </w:r>
              <w:r w:rsidR="004E77B0" w:rsidRPr="002533D9">
                <w:delInstrText xml:space="preserve"> \* MERGEFORMAT </w:delInstrText>
              </w:r>
              <w:r w:rsidR="005F7CF1" w:rsidRPr="002533D9">
                <w:fldChar w:fldCharType="separate"/>
              </w:r>
              <w:r w:rsidR="008D2CCD">
                <w:delText>5</w:delText>
              </w:r>
              <w:r w:rsidR="005F7CF1" w:rsidRPr="002533D9">
                <w:fldChar w:fldCharType="end"/>
              </w:r>
            </w:del>
            <w:ins w:id="1268" w:author="Antoinette van Tricht" w:date="2023-05-18T16:00:00Z">
              <w:r w:rsidR="005F7CF1" w:rsidRPr="00DB0317">
                <w:fldChar w:fldCharType="begin"/>
              </w:r>
              <w:r w:rsidR="00EA7B72" w:rsidRPr="00DB0317">
                <w:instrText xml:space="preserve">REF REF_TS102221  \* MERGEFORMAT  \h </w:instrText>
              </w:r>
              <w:r w:rsidR="005F7CF1" w:rsidRPr="00DB0317">
                <w:fldChar w:fldCharType="separate"/>
              </w:r>
              <w:r w:rsidR="00E44FD3" w:rsidRPr="00DB0317">
                <w:t>5</w:t>
              </w:r>
              <w:r w:rsidR="005F7CF1" w:rsidRPr="00DB0317">
                <w:fldChar w:fldCharType="end"/>
              </w:r>
            </w:ins>
            <w:r w:rsidRPr="00DB0317">
              <w:t>]</w:t>
            </w:r>
          </w:p>
        </w:tc>
        <w:tc>
          <w:tcPr>
            <w:tcW w:w="1701" w:type="dxa"/>
            <w:tcPrChange w:id="1269" w:author="Antoinette van Tricht" w:date="2023-05-18T16:00:00Z">
              <w:tcPr>
                <w:tcW w:w="1701" w:type="dxa"/>
                <w:tcBorders>
                  <w:top w:val="single" w:sz="6" w:space="0" w:color="auto"/>
                  <w:left w:val="single" w:sz="6" w:space="0" w:color="auto"/>
                  <w:bottom w:val="single" w:sz="6" w:space="0" w:color="auto"/>
                  <w:right w:val="single" w:sz="6" w:space="0" w:color="auto"/>
                </w:tcBorders>
              </w:tcPr>
            </w:tcPrChange>
          </w:tcPr>
          <w:p w14:paraId="45F80220" w14:textId="77777777" w:rsidR="009C37F3" w:rsidRPr="00D411E8" w:rsidRDefault="009C37F3">
            <w:pPr>
              <w:pStyle w:val="TAC"/>
            </w:pPr>
            <w:r w:rsidRPr="00D411E8">
              <w:t>1 byte</w:t>
            </w:r>
          </w:p>
        </w:tc>
      </w:tr>
      <w:tr w:rsidR="009C37F3" w:rsidRPr="00D411E8" w14:paraId="68E77F8D" w14:textId="77777777" w:rsidTr="00DB0317">
        <w:tblPrEx>
          <w:tblPrExChange w:id="1270" w:author="Antoinette van Tricht" w:date="2023-05-18T16:00:00Z">
            <w:tblPrEx>
              <w:tblCellMar>
                <w:top w:w="0" w:type="dxa"/>
                <w:bottom w:w="0" w:type="dxa"/>
              </w:tblCellMar>
            </w:tblPrEx>
          </w:tblPrExChange>
        </w:tblPrEx>
        <w:trPr>
          <w:cantSplit/>
          <w:jc w:val="center"/>
          <w:trPrChange w:id="1271" w:author="Antoinette van Tricht" w:date="2023-05-18T16:00:00Z">
            <w:trPr>
              <w:cantSplit/>
              <w:jc w:val="center"/>
            </w:trPr>
          </w:trPrChange>
        </w:trPr>
        <w:tc>
          <w:tcPr>
            <w:tcW w:w="1184" w:type="dxa"/>
            <w:tcPrChange w:id="1272" w:author="Antoinette van Tricht" w:date="2023-05-18T16:00:00Z">
              <w:tcPr>
                <w:tcW w:w="1184" w:type="dxa"/>
                <w:tcBorders>
                  <w:top w:val="single" w:sz="6" w:space="0" w:color="auto"/>
                  <w:left w:val="single" w:sz="6" w:space="0" w:color="auto"/>
                  <w:bottom w:val="single" w:sz="6" w:space="0" w:color="auto"/>
                  <w:right w:val="single" w:sz="6" w:space="0" w:color="auto"/>
                </w:tcBorders>
              </w:tcPr>
            </w:tcPrChange>
          </w:tcPr>
          <w:p w14:paraId="16E5A225" w14:textId="77777777" w:rsidR="009C37F3" w:rsidRPr="00D411E8" w:rsidRDefault="009C37F3">
            <w:pPr>
              <w:pStyle w:val="TAL"/>
              <w:jc w:val="center"/>
            </w:pPr>
          </w:p>
        </w:tc>
        <w:tc>
          <w:tcPr>
            <w:tcW w:w="1092" w:type="dxa"/>
            <w:tcPrChange w:id="1273" w:author="Antoinette van Tricht" w:date="2023-05-18T16:00:00Z">
              <w:tcPr>
                <w:tcW w:w="1092" w:type="dxa"/>
                <w:tcBorders>
                  <w:top w:val="single" w:sz="6" w:space="0" w:color="auto"/>
                  <w:left w:val="single" w:sz="6" w:space="0" w:color="auto"/>
                  <w:bottom w:val="single" w:sz="6" w:space="0" w:color="auto"/>
                  <w:right w:val="single" w:sz="6" w:space="0" w:color="auto"/>
                </w:tcBorders>
              </w:tcPr>
            </w:tcPrChange>
          </w:tcPr>
          <w:p w14:paraId="028A2DC0" w14:textId="77777777" w:rsidR="009C37F3" w:rsidRPr="00D411E8" w:rsidRDefault="009C37F3">
            <w:pPr>
              <w:pStyle w:val="TAL"/>
              <w:jc w:val="center"/>
            </w:pPr>
          </w:p>
        </w:tc>
        <w:tc>
          <w:tcPr>
            <w:tcW w:w="5150" w:type="dxa"/>
            <w:tcPrChange w:id="1274" w:author="Antoinette van Tricht" w:date="2023-05-18T16:00:00Z">
              <w:tcPr>
                <w:tcW w:w="5150" w:type="dxa"/>
                <w:tcBorders>
                  <w:top w:val="single" w:sz="6" w:space="0" w:color="auto"/>
                  <w:left w:val="single" w:sz="6" w:space="0" w:color="auto"/>
                  <w:bottom w:val="single" w:sz="6" w:space="0" w:color="auto"/>
                  <w:right w:val="single" w:sz="6" w:space="0" w:color="auto"/>
                </w:tcBorders>
              </w:tcPr>
            </w:tcPrChange>
          </w:tcPr>
          <w:p w14:paraId="0A09DD18" w14:textId="77777777" w:rsidR="009C37F3" w:rsidRPr="00D411E8" w:rsidRDefault="009C37F3">
            <w:pPr>
              <w:pStyle w:val="TAL"/>
            </w:pPr>
            <w:r w:rsidRPr="00D411E8">
              <w:t>Additional private TLV objects</w:t>
            </w:r>
          </w:p>
        </w:tc>
        <w:tc>
          <w:tcPr>
            <w:tcW w:w="1701" w:type="dxa"/>
            <w:tcPrChange w:id="1275" w:author="Antoinette van Tricht" w:date="2023-05-18T16:00:00Z">
              <w:tcPr>
                <w:tcW w:w="1701" w:type="dxa"/>
                <w:tcBorders>
                  <w:top w:val="single" w:sz="6" w:space="0" w:color="auto"/>
                  <w:left w:val="single" w:sz="6" w:space="0" w:color="auto"/>
                  <w:bottom w:val="single" w:sz="6" w:space="0" w:color="auto"/>
                  <w:right w:val="single" w:sz="6" w:space="0" w:color="auto"/>
                </w:tcBorders>
              </w:tcPr>
            </w:tcPrChange>
          </w:tcPr>
          <w:p w14:paraId="377399FE" w14:textId="77777777" w:rsidR="009C37F3" w:rsidRPr="00D411E8" w:rsidRDefault="009C37F3">
            <w:pPr>
              <w:pStyle w:val="TAC"/>
            </w:pPr>
            <w:r w:rsidRPr="00D411E8">
              <w:t>Z bytes</w:t>
            </w:r>
          </w:p>
        </w:tc>
      </w:tr>
      <w:tr w:rsidR="009C37F3" w:rsidRPr="00D411E8" w14:paraId="694C1397" w14:textId="77777777" w:rsidTr="00DB0317">
        <w:tblPrEx>
          <w:tblPrExChange w:id="1276" w:author="Antoinette van Tricht" w:date="2023-05-18T16:00:00Z">
            <w:tblPrEx>
              <w:tblCellMar>
                <w:top w:w="0" w:type="dxa"/>
                <w:bottom w:w="0" w:type="dxa"/>
              </w:tblCellMar>
            </w:tblPrEx>
          </w:tblPrExChange>
        </w:tblPrEx>
        <w:trPr>
          <w:cantSplit/>
          <w:jc w:val="center"/>
          <w:trPrChange w:id="1277" w:author="Antoinette van Tricht" w:date="2023-05-18T16:00:00Z">
            <w:trPr>
              <w:cantSplit/>
              <w:jc w:val="center"/>
            </w:trPr>
          </w:trPrChange>
        </w:trPr>
        <w:tc>
          <w:tcPr>
            <w:tcW w:w="9127" w:type="dxa"/>
            <w:gridSpan w:val="4"/>
            <w:tcPrChange w:id="1278" w:author="Antoinette van Tricht" w:date="2023-05-18T16:00:00Z">
              <w:tcPr>
                <w:tcW w:w="9127" w:type="dxa"/>
                <w:gridSpan w:val="4"/>
                <w:tcBorders>
                  <w:top w:val="single" w:sz="6" w:space="0" w:color="auto"/>
                  <w:left w:val="single" w:sz="6" w:space="0" w:color="auto"/>
                  <w:bottom w:val="single" w:sz="6" w:space="0" w:color="auto"/>
                  <w:right w:val="single" w:sz="6" w:space="0" w:color="auto"/>
                </w:tcBorders>
              </w:tcPr>
            </w:tcPrChange>
          </w:tcPr>
          <w:p w14:paraId="1415306C" w14:textId="77777777" w:rsidR="009C37F3" w:rsidRPr="00D411E8" w:rsidRDefault="009C37F3">
            <w:pPr>
              <w:pStyle w:val="TAN"/>
              <w:rPr>
                <w:lang w:eastAsia="fr-FR"/>
              </w:rPr>
            </w:pPr>
            <w:r w:rsidRPr="00D411E8">
              <w:t>NOTE</w:t>
            </w:r>
            <w:r w:rsidR="004F1A9A" w:rsidRPr="00D411E8">
              <w:t xml:space="preserve"> </w:t>
            </w:r>
            <w:r w:rsidRPr="00D411E8">
              <w:t>1:</w:t>
            </w:r>
            <w:r w:rsidRPr="00D411E8">
              <w:tab/>
              <w:t xml:space="preserve">Tag 'C1' and Tag 'C2' shall not be both present within the same command. Tag </w:t>
            </w:r>
            <w:r w:rsidR="005F7CF1" w:rsidRPr="00D411E8">
              <w:t>'</w:t>
            </w:r>
            <w:r w:rsidRPr="00D411E8">
              <w:t>C1</w:t>
            </w:r>
            <w:r w:rsidR="005F7CF1" w:rsidRPr="00D411E8">
              <w:t>'</w:t>
            </w:r>
            <w:r w:rsidRPr="00D411E8">
              <w:t xml:space="preserve"> and </w:t>
            </w:r>
            <w:r w:rsidR="005F7CF1" w:rsidRPr="00D411E8">
              <w:t>'</w:t>
            </w:r>
            <w:r w:rsidRPr="00D411E8">
              <w:t>C2</w:t>
            </w:r>
            <w:r w:rsidR="005F7CF1" w:rsidRPr="00D411E8">
              <w:t>'</w:t>
            </w:r>
            <w:r w:rsidRPr="00D411E8">
              <w:t xml:space="preserve"> are not applicable in case of BER</w:t>
            </w:r>
            <w:r w:rsidR="00F61581" w:rsidRPr="00D411E8">
              <w:t xml:space="preserve"> </w:t>
            </w:r>
            <w:r w:rsidRPr="00D411E8">
              <w:t xml:space="preserve">TLV structured </w:t>
            </w:r>
            <w:r w:rsidRPr="00D411E8">
              <w:rPr>
                <w:lang w:eastAsia="fr-FR"/>
              </w:rPr>
              <w:t>EF.</w:t>
            </w:r>
          </w:p>
          <w:p w14:paraId="0BEF5DCE" w14:textId="77777777" w:rsidR="009C37F3" w:rsidRPr="00D411E8" w:rsidRDefault="009C37F3">
            <w:pPr>
              <w:pStyle w:val="TAN"/>
            </w:pPr>
            <w:r w:rsidRPr="00D411E8">
              <w:t>NOTE</w:t>
            </w:r>
            <w:r w:rsidR="004F1A9A" w:rsidRPr="00D411E8">
              <w:t xml:space="preserve"> </w:t>
            </w:r>
            <w:r w:rsidRPr="00D411E8">
              <w:t>2:</w:t>
            </w:r>
            <w:r w:rsidRPr="00D411E8">
              <w:tab/>
            </w:r>
            <w:r w:rsidRPr="00D411E8">
              <w:rPr>
                <w:lang w:eastAsia="fr-FR"/>
              </w:rPr>
              <w:t>Tag '86' shall only be present for BER TLV structured EFs, for which it is optional.</w:t>
            </w:r>
          </w:p>
          <w:p w14:paraId="78EE4EA5" w14:textId="77777777" w:rsidR="009C37F3" w:rsidRPr="00D411E8" w:rsidRDefault="009C37F3">
            <w:pPr>
              <w:pStyle w:val="TAN"/>
              <w:ind w:left="0" w:firstLine="0"/>
            </w:pPr>
            <w:r w:rsidRPr="00D411E8">
              <w:t>NOTE</w:t>
            </w:r>
            <w:r w:rsidR="004F1A9A" w:rsidRPr="00D411E8">
              <w:t xml:space="preserve"> </w:t>
            </w:r>
            <w:r w:rsidRPr="00D411E8">
              <w:t>3:</w:t>
            </w:r>
            <w:r w:rsidRPr="00D411E8">
              <w:tab/>
            </w:r>
            <w:r w:rsidRPr="00D411E8">
              <w:rPr>
                <w:lang w:eastAsia="fr-FR"/>
              </w:rPr>
              <w:t>Tag '84' shall only be present for BER TLV structured EFs, for which it is mandatory.</w:t>
            </w:r>
          </w:p>
        </w:tc>
      </w:tr>
    </w:tbl>
    <w:p w14:paraId="2698673E" w14:textId="77777777" w:rsidR="009C37F3" w:rsidRPr="00D411E8" w:rsidRDefault="009C37F3"/>
    <w:p w14:paraId="3FBD71C4" w14:textId="77777777" w:rsidR="009C37F3" w:rsidRPr="00D411E8" w:rsidRDefault="009C37F3" w:rsidP="005F7CF1">
      <w:pPr>
        <w:keepNext/>
        <w:keepLines/>
        <w:rPr>
          <w:b/>
        </w:rPr>
      </w:pPr>
      <w:r w:rsidRPr="00D411E8">
        <w:rPr>
          <w:b/>
        </w:rPr>
        <w:t>Tag 'C0': Special File Information (File Status Byte) within the proprietary TLV (tag 'A5')</w:t>
      </w:r>
    </w:p>
    <w:p w14:paraId="61C2478A" w14:textId="43E3B1F5" w:rsidR="009C37F3" w:rsidRPr="00D411E8" w:rsidRDefault="009C37F3" w:rsidP="005F7CF1">
      <w:pPr>
        <w:pStyle w:val="TH"/>
      </w:pPr>
      <w:r w:rsidRPr="00D411E8">
        <w:t xml:space="preserve">Table </w:t>
      </w:r>
      <w:r w:rsidR="00316029">
        <w:fldChar w:fldCharType="begin"/>
      </w:r>
      <w:r w:rsidR="00316029">
        <w:instrText xml:space="preserve"> SEQ Table \* ARABIC </w:instrText>
      </w:r>
      <w:r w:rsidR="00316029">
        <w:fldChar w:fldCharType="separate"/>
      </w:r>
      <w:r w:rsidR="00E44FD3" w:rsidRPr="00D411E8">
        <w:t>5</w:t>
      </w:r>
      <w:r w:rsidR="00316029">
        <w:fldChar w:fldCharType="end"/>
      </w:r>
      <w:r w:rsidRPr="00D411E8">
        <w:t>: Coding of the Special File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Change w:id="1279" w:author="Antoinette van Tricht" w:date="2023-05-18T16:00: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PrChange>
      </w:tblPr>
      <w:tblGrid>
        <w:gridCol w:w="409"/>
        <w:gridCol w:w="409"/>
        <w:gridCol w:w="409"/>
        <w:gridCol w:w="409"/>
        <w:gridCol w:w="409"/>
        <w:gridCol w:w="409"/>
        <w:gridCol w:w="409"/>
        <w:gridCol w:w="409"/>
        <w:gridCol w:w="3994"/>
        <w:tblGridChange w:id="1280">
          <w:tblGrid>
            <w:gridCol w:w="409"/>
            <w:gridCol w:w="409"/>
            <w:gridCol w:w="409"/>
            <w:gridCol w:w="409"/>
            <w:gridCol w:w="409"/>
            <w:gridCol w:w="409"/>
            <w:gridCol w:w="409"/>
            <w:gridCol w:w="409"/>
            <w:gridCol w:w="3994"/>
          </w:tblGrid>
        </w:tblGridChange>
      </w:tblGrid>
      <w:tr w:rsidR="009C37F3" w:rsidRPr="00D411E8" w14:paraId="330CCEA3" w14:textId="77777777">
        <w:tblPrEx>
          <w:tblPrExChange w:id="1281" w:author="Antoinette van Tricht" w:date="2023-05-18T16:00:00Z">
            <w:tblPrEx>
              <w:tblCellMar>
                <w:top w:w="0" w:type="dxa"/>
                <w:bottom w:w="0" w:type="dxa"/>
              </w:tblCellMar>
            </w:tblPrEx>
          </w:tblPrExChange>
        </w:tblPrEx>
        <w:trPr>
          <w:jc w:val="center"/>
          <w:trPrChange w:id="1282" w:author="Antoinette van Tricht" w:date="2023-05-18T16:00:00Z">
            <w:trPr>
              <w:jc w:val="center"/>
            </w:trPr>
          </w:trPrChange>
        </w:trPr>
        <w:tc>
          <w:tcPr>
            <w:tcW w:w="409" w:type="dxa"/>
            <w:tcBorders>
              <w:top w:val="single" w:sz="4" w:space="0" w:color="auto"/>
              <w:left w:val="single" w:sz="4" w:space="0" w:color="auto"/>
              <w:bottom w:val="single" w:sz="4" w:space="0" w:color="auto"/>
              <w:right w:val="single" w:sz="4" w:space="0" w:color="auto"/>
            </w:tcBorders>
            <w:tcPrChange w:id="1283"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753F6314" w14:textId="77777777" w:rsidR="009C37F3" w:rsidRPr="00D411E8" w:rsidRDefault="009C37F3">
            <w:pPr>
              <w:pStyle w:val="TAH"/>
            </w:pPr>
            <w:r w:rsidRPr="00D411E8">
              <w:t>b8</w:t>
            </w:r>
          </w:p>
        </w:tc>
        <w:tc>
          <w:tcPr>
            <w:tcW w:w="409" w:type="dxa"/>
            <w:tcBorders>
              <w:top w:val="single" w:sz="4" w:space="0" w:color="auto"/>
              <w:left w:val="single" w:sz="4" w:space="0" w:color="auto"/>
              <w:bottom w:val="single" w:sz="4" w:space="0" w:color="auto"/>
              <w:right w:val="single" w:sz="4" w:space="0" w:color="auto"/>
            </w:tcBorders>
            <w:tcPrChange w:id="1284"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1BC8F054" w14:textId="77777777" w:rsidR="009C37F3" w:rsidRPr="00D411E8" w:rsidRDefault="009C37F3">
            <w:pPr>
              <w:pStyle w:val="TAH"/>
            </w:pPr>
            <w:r w:rsidRPr="00D411E8">
              <w:t>b7</w:t>
            </w:r>
          </w:p>
        </w:tc>
        <w:tc>
          <w:tcPr>
            <w:tcW w:w="409" w:type="dxa"/>
            <w:tcBorders>
              <w:top w:val="single" w:sz="4" w:space="0" w:color="auto"/>
              <w:left w:val="single" w:sz="4" w:space="0" w:color="auto"/>
              <w:bottom w:val="single" w:sz="4" w:space="0" w:color="auto"/>
              <w:right w:val="single" w:sz="4" w:space="0" w:color="auto"/>
            </w:tcBorders>
            <w:tcPrChange w:id="1285"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06B875F3" w14:textId="77777777" w:rsidR="009C37F3" w:rsidRPr="00D411E8" w:rsidRDefault="009C37F3">
            <w:pPr>
              <w:pStyle w:val="TAH"/>
            </w:pPr>
            <w:r w:rsidRPr="00D411E8">
              <w:t>b6</w:t>
            </w:r>
          </w:p>
        </w:tc>
        <w:tc>
          <w:tcPr>
            <w:tcW w:w="409" w:type="dxa"/>
            <w:tcBorders>
              <w:top w:val="single" w:sz="4" w:space="0" w:color="auto"/>
              <w:left w:val="single" w:sz="4" w:space="0" w:color="auto"/>
              <w:bottom w:val="single" w:sz="4" w:space="0" w:color="auto"/>
              <w:right w:val="single" w:sz="4" w:space="0" w:color="auto"/>
            </w:tcBorders>
            <w:tcPrChange w:id="1286"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6D919DED" w14:textId="77777777" w:rsidR="009C37F3" w:rsidRPr="00D411E8" w:rsidRDefault="009C37F3">
            <w:pPr>
              <w:pStyle w:val="TAH"/>
            </w:pPr>
            <w:r w:rsidRPr="00D411E8">
              <w:t>b5</w:t>
            </w:r>
          </w:p>
        </w:tc>
        <w:tc>
          <w:tcPr>
            <w:tcW w:w="409" w:type="dxa"/>
            <w:tcBorders>
              <w:top w:val="single" w:sz="4" w:space="0" w:color="auto"/>
              <w:left w:val="single" w:sz="4" w:space="0" w:color="auto"/>
              <w:bottom w:val="single" w:sz="4" w:space="0" w:color="auto"/>
              <w:right w:val="single" w:sz="4" w:space="0" w:color="auto"/>
            </w:tcBorders>
            <w:tcPrChange w:id="1287"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06648536" w14:textId="77777777" w:rsidR="009C37F3" w:rsidRPr="00D411E8" w:rsidRDefault="009C37F3">
            <w:pPr>
              <w:pStyle w:val="TAH"/>
            </w:pPr>
            <w:r w:rsidRPr="00D411E8">
              <w:t>b4</w:t>
            </w:r>
          </w:p>
        </w:tc>
        <w:tc>
          <w:tcPr>
            <w:tcW w:w="409" w:type="dxa"/>
            <w:tcBorders>
              <w:top w:val="single" w:sz="4" w:space="0" w:color="auto"/>
              <w:left w:val="single" w:sz="4" w:space="0" w:color="auto"/>
              <w:bottom w:val="single" w:sz="4" w:space="0" w:color="auto"/>
              <w:right w:val="single" w:sz="4" w:space="0" w:color="auto"/>
            </w:tcBorders>
            <w:tcPrChange w:id="1288"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595722AF" w14:textId="77777777" w:rsidR="009C37F3" w:rsidRPr="00D411E8" w:rsidRDefault="009C37F3">
            <w:pPr>
              <w:pStyle w:val="TAH"/>
            </w:pPr>
            <w:r w:rsidRPr="00D411E8">
              <w:t>b3</w:t>
            </w:r>
          </w:p>
        </w:tc>
        <w:tc>
          <w:tcPr>
            <w:tcW w:w="409" w:type="dxa"/>
            <w:tcBorders>
              <w:top w:val="single" w:sz="4" w:space="0" w:color="auto"/>
              <w:left w:val="single" w:sz="4" w:space="0" w:color="auto"/>
              <w:bottom w:val="single" w:sz="4" w:space="0" w:color="auto"/>
              <w:right w:val="single" w:sz="4" w:space="0" w:color="auto"/>
            </w:tcBorders>
            <w:tcPrChange w:id="1289"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7EDA8B02" w14:textId="77777777" w:rsidR="009C37F3" w:rsidRPr="00D411E8" w:rsidRDefault="009C37F3">
            <w:pPr>
              <w:pStyle w:val="TAH"/>
            </w:pPr>
            <w:r w:rsidRPr="00D411E8">
              <w:t>b2</w:t>
            </w:r>
          </w:p>
        </w:tc>
        <w:tc>
          <w:tcPr>
            <w:tcW w:w="409" w:type="dxa"/>
            <w:tcBorders>
              <w:top w:val="single" w:sz="4" w:space="0" w:color="auto"/>
              <w:left w:val="single" w:sz="4" w:space="0" w:color="auto"/>
              <w:bottom w:val="single" w:sz="4" w:space="0" w:color="auto"/>
              <w:right w:val="single" w:sz="4" w:space="0" w:color="auto"/>
            </w:tcBorders>
            <w:tcPrChange w:id="1290"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2113BA19" w14:textId="77777777" w:rsidR="009C37F3" w:rsidRPr="00D411E8" w:rsidRDefault="009C37F3">
            <w:pPr>
              <w:pStyle w:val="TAH"/>
            </w:pPr>
            <w:r w:rsidRPr="00D411E8">
              <w:t>b1</w:t>
            </w:r>
          </w:p>
        </w:tc>
        <w:tc>
          <w:tcPr>
            <w:tcW w:w="3994" w:type="dxa"/>
            <w:tcBorders>
              <w:top w:val="single" w:sz="4" w:space="0" w:color="auto"/>
              <w:left w:val="single" w:sz="4" w:space="0" w:color="auto"/>
              <w:bottom w:val="single" w:sz="4" w:space="0" w:color="auto"/>
              <w:right w:val="single" w:sz="4" w:space="0" w:color="auto"/>
            </w:tcBorders>
            <w:tcPrChange w:id="1291" w:author="Antoinette van Tricht" w:date="2023-05-18T16:00:00Z">
              <w:tcPr>
                <w:tcW w:w="3994" w:type="dxa"/>
                <w:tcBorders>
                  <w:top w:val="single" w:sz="4" w:space="0" w:color="auto"/>
                  <w:left w:val="single" w:sz="4" w:space="0" w:color="auto"/>
                  <w:bottom w:val="single" w:sz="4" w:space="0" w:color="auto"/>
                  <w:right w:val="single" w:sz="4" w:space="0" w:color="auto"/>
                </w:tcBorders>
              </w:tcPr>
            </w:tcPrChange>
          </w:tcPr>
          <w:p w14:paraId="0CD719FE" w14:textId="77777777" w:rsidR="009C37F3" w:rsidRPr="00D411E8" w:rsidRDefault="009C37F3">
            <w:pPr>
              <w:pStyle w:val="TAH"/>
            </w:pPr>
            <w:r w:rsidRPr="00D411E8">
              <w:t>Meaning</w:t>
            </w:r>
          </w:p>
        </w:tc>
      </w:tr>
      <w:tr w:rsidR="009C37F3" w:rsidRPr="00D411E8" w14:paraId="4E7FA954" w14:textId="77777777">
        <w:tblPrEx>
          <w:tblPrExChange w:id="1292" w:author="Antoinette van Tricht" w:date="2023-05-18T16:00:00Z">
            <w:tblPrEx>
              <w:tblCellMar>
                <w:top w:w="0" w:type="dxa"/>
                <w:bottom w:w="0" w:type="dxa"/>
              </w:tblCellMar>
            </w:tblPrEx>
          </w:tblPrExChange>
        </w:tblPrEx>
        <w:trPr>
          <w:jc w:val="center"/>
          <w:trPrChange w:id="1293" w:author="Antoinette van Tricht" w:date="2023-05-18T16:00:00Z">
            <w:trPr>
              <w:jc w:val="center"/>
            </w:trPr>
          </w:trPrChange>
        </w:trPr>
        <w:tc>
          <w:tcPr>
            <w:tcW w:w="409" w:type="dxa"/>
            <w:tcBorders>
              <w:top w:val="single" w:sz="4" w:space="0" w:color="auto"/>
              <w:left w:val="single" w:sz="4" w:space="0" w:color="auto"/>
              <w:bottom w:val="single" w:sz="4" w:space="0" w:color="auto"/>
              <w:right w:val="single" w:sz="4" w:space="0" w:color="auto"/>
            </w:tcBorders>
            <w:tcPrChange w:id="1294"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0D6000E2"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295"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370EA463" w14:textId="77777777" w:rsidR="009C37F3" w:rsidRPr="00D411E8" w:rsidRDefault="009C37F3">
            <w:pPr>
              <w:pStyle w:val="TAH"/>
              <w:rPr>
                <w:b w:val="0"/>
              </w:rPr>
            </w:pPr>
            <w:r w:rsidRPr="00D411E8">
              <w:rPr>
                <w:b w:val="0"/>
              </w:rPr>
              <w:t>x</w:t>
            </w:r>
          </w:p>
        </w:tc>
        <w:tc>
          <w:tcPr>
            <w:tcW w:w="409" w:type="dxa"/>
            <w:tcBorders>
              <w:top w:val="single" w:sz="4" w:space="0" w:color="auto"/>
              <w:left w:val="single" w:sz="4" w:space="0" w:color="auto"/>
              <w:bottom w:val="single" w:sz="4" w:space="0" w:color="auto"/>
              <w:right w:val="single" w:sz="4" w:space="0" w:color="auto"/>
            </w:tcBorders>
            <w:tcPrChange w:id="1296"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47C52BFA"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297"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7234F0A1"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298"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74005662"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299"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4BFEDE38"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300"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0B9FE47C"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301"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100D303B" w14:textId="77777777" w:rsidR="009C37F3" w:rsidRPr="00D411E8" w:rsidRDefault="009C37F3">
            <w:pPr>
              <w:pStyle w:val="TAH"/>
              <w:rPr>
                <w:b w:val="0"/>
              </w:rPr>
            </w:pPr>
            <w:r w:rsidRPr="00D411E8">
              <w:rPr>
                <w:b w:val="0"/>
              </w:rPr>
              <w:t>0</w:t>
            </w:r>
          </w:p>
        </w:tc>
        <w:tc>
          <w:tcPr>
            <w:tcW w:w="3994" w:type="dxa"/>
            <w:tcBorders>
              <w:top w:val="single" w:sz="4" w:space="0" w:color="auto"/>
              <w:left w:val="single" w:sz="4" w:space="0" w:color="auto"/>
              <w:bottom w:val="single" w:sz="4" w:space="0" w:color="auto"/>
              <w:right w:val="single" w:sz="4" w:space="0" w:color="auto"/>
            </w:tcBorders>
            <w:tcPrChange w:id="1302" w:author="Antoinette van Tricht" w:date="2023-05-18T16:00:00Z">
              <w:tcPr>
                <w:tcW w:w="3994" w:type="dxa"/>
                <w:tcBorders>
                  <w:top w:val="single" w:sz="4" w:space="0" w:color="auto"/>
                  <w:left w:val="single" w:sz="4" w:space="0" w:color="auto"/>
                  <w:bottom w:val="single" w:sz="4" w:space="0" w:color="auto"/>
                  <w:right w:val="single" w:sz="4" w:space="0" w:color="auto"/>
                </w:tcBorders>
              </w:tcPr>
            </w:tcPrChange>
          </w:tcPr>
          <w:p w14:paraId="65001056" w14:textId="77777777" w:rsidR="009C37F3" w:rsidRPr="00D411E8" w:rsidRDefault="009C37F3">
            <w:pPr>
              <w:pStyle w:val="TAH"/>
              <w:jc w:val="left"/>
              <w:rPr>
                <w:b w:val="0"/>
              </w:rPr>
            </w:pPr>
            <w:r w:rsidRPr="00D411E8">
              <w:rPr>
                <w:b w:val="0"/>
              </w:rPr>
              <w:t>Low update activity</w:t>
            </w:r>
          </w:p>
        </w:tc>
      </w:tr>
      <w:tr w:rsidR="009C37F3" w:rsidRPr="00D411E8" w14:paraId="2A960223" w14:textId="77777777">
        <w:tblPrEx>
          <w:tblPrExChange w:id="1303" w:author="Antoinette van Tricht" w:date="2023-05-18T16:00:00Z">
            <w:tblPrEx>
              <w:tblCellMar>
                <w:top w:w="0" w:type="dxa"/>
                <w:bottom w:w="0" w:type="dxa"/>
              </w:tblCellMar>
            </w:tblPrEx>
          </w:tblPrExChange>
        </w:tblPrEx>
        <w:trPr>
          <w:jc w:val="center"/>
          <w:trPrChange w:id="1304" w:author="Antoinette van Tricht" w:date="2023-05-18T16:00:00Z">
            <w:trPr>
              <w:jc w:val="center"/>
            </w:trPr>
          </w:trPrChange>
        </w:trPr>
        <w:tc>
          <w:tcPr>
            <w:tcW w:w="409" w:type="dxa"/>
            <w:tcBorders>
              <w:top w:val="single" w:sz="4" w:space="0" w:color="auto"/>
              <w:left w:val="single" w:sz="4" w:space="0" w:color="auto"/>
              <w:bottom w:val="single" w:sz="4" w:space="0" w:color="auto"/>
              <w:right w:val="single" w:sz="4" w:space="0" w:color="auto"/>
            </w:tcBorders>
            <w:tcPrChange w:id="1305"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128FDF8C" w14:textId="77777777" w:rsidR="009C37F3" w:rsidRPr="00D411E8" w:rsidRDefault="009C37F3">
            <w:pPr>
              <w:pStyle w:val="TAH"/>
              <w:rPr>
                <w:b w:val="0"/>
              </w:rPr>
            </w:pPr>
            <w:r w:rsidRPr="00D411E8">
              <w:rPr>
                <w:b w:val="0"/>
              </w:rPr>
              <w:t>1</w:t>
            </w:r>
          </w:p>
        </w:tc>
        <w:tc>
          <w:tcPr>
            <w:tcW w:w="409" w:type="dxa"/>
            <w:tcBorders>
              <w:top w:val="single" w:sz="4" w:space="0" w:color="auto"/>
              <w:left w:val="single" w:sz="4" w:space="0" w:color="auto"/>
              <w:bottom w:val="single" w:sz="4" w:space="0" w:color="auto"/>
              <w:right w:val="single" w:sz="4" w:space="0" w:color="auto"/>
            </w:tcBorders>
            <w:tcPrChange w:id="1306"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347FC425" w14:textId="77777777" w:rsidR="009C37F3" w:rsidRPr="00D411E8" w:rsidRDefault="009C37F3">
            <w:pPr>
              <w:pStyle w:val="TAH"/>
              <w:rPr>
                <w:b w:val="0"/>
              </w:rPr>
            </w:pPr>
            <w:r w:rsidRPr="00D411E8">
              <w:rPr>
                <w:b w:val="0"/>
              </w:rPr>
              <w:t>x</w:t>
            </w:r>
          </w:p>
        </w:tc>
        <w:tc>
          <w:tcPr>
            <w:tcW w:w="409" w:type="dxa"/>
            <w:tcBorders>
              <w:top w:val="single" w:sz="4" w:space="0" w:color="auto"/>
              <w:left w:val="single" w:sz="4" w:space="0" w:color="auto"/>
              <w:bottom w:val="single" w:sz="4" w:space="0" w:color="auto"/>
              <w:right w:val="single" w:sz="4" w:space="0" w:color="auto"/>
            </w:tcBorders>
            <w:tcPrChange w:id="1307"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24948175"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308"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703719F3"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309"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0CEB852D"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310"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4260D99A"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311"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1888C303"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312"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51AE0A4D" w14:textId="77777777" w:rsidR="009C37F3" w:rsidRPr="00D411E8" w:rsidRDefault="009C37F3">
            <w:pPr>
              <w:pStyle w:val="TAH"/>
              <w:rPr>
                <w:b w:val="0"/>
              </w:rPr>
            </w:pPr>
            <w:r w:rsidRPr="00D411E8">
              <w:rPr>
                <w:b w:val="0"/>
              </w:rPr>
              <w:t>0</w:t>
            </w:r>
          </w:p>
        </w:tc>
        <w:tc>
          <w:tcPr>
            <w:tcW w:w="3994" w:type="dxa"/>
            <w:tcBorders>
              <w:top w:val="single" w:sz="4" w:space="0" w:color="auto"/>
              <w:left w:val="single" w:sz="4" w:space="0" w:color="auto"/>
              <w:bottom w:val="single" w:sz="4" w:space="0" w:color="auto"/>
              <w:right w:val="single" w:sz="4" w:space="0" w:color="auto"/>
            </w:tcBorders>
            <w:tcPrChange w:id="1313" w:author="Antoinette van Tricht" w:date="2023-05-18T16:00:00Z">
              <w:tcPr>
                <w:tcW w:w="3994" w:type="dxa"/>
                <w:tcBorders>
                  <w:top w:val="single" w:sz="4" w:space="0" w:color="auto"/>
                  <w:left w:val="single" w:sz="4" w:space="0" w:color="auto"/>
                  <w:bottom w:val="single" w:sz="4" w:space="0" w:color="auto"/>
                  <w:right w:val="single" w:sz="4" w:space="0" w:color="auto"/>
                </w:tcBorders>
              </w:tcPr>
            </w:tcPrChange>
          </w:tcPr>
          <w:p w14:paraId="1CCE1F5D" w14:textId="77777777" w:rsidR="009C37F3" w:rsidRPr="00D411E8" w:rsidRDefault="009C37F3">
            <w:pPr>
              <w:pStyle w:val="TAH"/>
              <w:jc w:val="left"/>
              <w:rPr>
                <w:b w:val="0"/>
              </w:rPr>
            </w:pPr>
            <w:r w:rsidRPr="00D411E8">
              <w:rPr>
                <w:b w:val="0"/>
              </w:rPr>
              <w:t>High update activity</w:t>
            </w:r>
          </w:p>
        </w:tc>
      </w:tr>
      <w:tr w:rsidR="009C37F3" w:rsidRPr="00D411E8" w14:paraId="67C53844" w14:textId="77777777">
        <w:tblPrEx>
          <w:tblPrExChange w:id="1314" w:author="Antoinette van Tricht" w:date="2023-05-18T16:00:00Z">
            <w:tblPrEx>
              <w:tblCellMar>
                <w:top w:w="0" w:type="dxa"/>
                <w:bottom w:w="0" w:type="dxa"/>
              </w:tblCellMar>
            </w:tblPrEx>
          </w:tblPrExChange>
        </w:tblPrEx>
        <w:trPr>
          <w:jc w:val="center"/>
          <w:trPrChange w:id="1315" w:author="Antoinette van Tricht" w:date="2023-05-18T16:00:00Z">
            <w:trPr>
              <w:jc w:val="center"/>
            </w:trPr>
          </w:trPrChange>
        </w:trPr>
        <w:tc>
          <w:tcPr>
            <w:tcW w:w="409" w:type="dxa"/>
            <w:tcBorders>
              <w:top w:val="single" w:sz="4" w:space="0" w:color="auto"/>
              <w:left w:val="single" w:sz="4" w:space="0" w:color="auto"/>
              <w:bottom w:val="single" w:sz="4" w:space="0" w:color="auto"/>
              <w:right w:val="single" w:sz="4" w:space="0" w:color="auto"/>
            </w:tcBorders>
            <w:tcPrChange w:id="1316"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57DCB9E7" w14:textId="77777777" w:rsidR="009C37F3" w:rsidRPr="00D411E8" w:rsidRDefault="009C37F3">
            <w:pPr>
              <w:pStyle w:val="TAH"/>
              <w:rPr>
                <w:b w:val="0"/>
              </w:rPr>
            </w:pPr>
            <w:r w:rsidRPr="00D411E8">
              <w:rPr>
                <w:b w:val="0"/>
              </w:rPr>
              <w:t>x</w:t>
            </w:r>
          </w:p>
        </w:tc>
        <w:tc>
          <w:tcPr>
            <w:tcW w:w="409" w:type="dxa"/>
            <w:tcBorders>
              <w:top w:val="single" w:sz="4" w:space="0" w:color="auto"/>
              <w:left w:val="single" w:sz="4" w:space="0" w:color="auto"/>
              <w:bottom w:val="single" w:sz="4" w:space="0" w:color="auto"/>
              <w:right w:val="single" w:sz="4" w:space="0" w:color="auto"/>
            </w:tcBorders>
            <w:tcPrChange w:id="1317"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49D4ADCE"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318"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7F1C9E56"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319"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07F335AB"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320"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185E8E4E"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321"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7E860E1D"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322"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77D86F2F"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323"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452E59A2" w14:textId="77777777" w:rsidR="009C37F3" w:rsidRPr="00D411E8" w:rsidRDefault="009C37F3">
            <w:pPr>
              <w:pStyle w:val="TAH"/>
              <w:rPr>
                <w:b w:val="0"/>
              </w:rPr>
            </w:pPr>
            <w:r w:rsidRPr="00D411E8">
              <w:rPr>
                <w:b w:val="0"/>
              </w:rPr>
              <w:t>0</w:t>
            </w:r>
          </w:p>
        </w:tc>
        <w:tc>
          <w:tcPr>
            <w:tcW w:w="3994" w:type="dxa"/>
            <w:tcBorders>
              <w:top w:val="single" w:sz="4" w:space="0" w:color="auto"/>
              <w:left w:val="single" w:sz="4" w:space="0" w:color="auto"/>
              <w:bottom w:val="single" w:sz="4" w:space="0" w:color="auto"/>
              <w:right w:val="single" w:sz="4" w:space="0" w:color="auto"/>
            </w:tcBorders>
            <w:tcPrChange w:id="1324" w:author="Antoinette van Tricht" w:date="2023-05-18T16:00:00Z">
              <w:tcPr>
                <w:tcW w:w="3994" w:type="dxa"/>
                <w:tcBorders>
                  <w:top w:val="single" w:sz="4" w:space="0" w:color="auto"/>
                  <w:left w:val="single" w:sz="4" w:space="0" w:color="auto"/>
                  <w:bottom w:val="single" w:sz="4" w:space="0" w:color="auto"/>
                  <w:right w:val="single" w:sz="4" w:space="0" w:color="auto"/>
                </w:tcBorders>
              </w:tcPr>
            </w:tcPrChange>
          </w:tcPr>
          <w:p w14:paraId="1E31638F" w14:textId="77777777" w:rsidR="009C37F3" w:rsidRPr="00D411E8" w:rsidRDefault="009C37F3">
            <w:pPr>
              <w:pStyle w:val="TAH"/>
              <w:jc w:val="left"/>
              <w:rPr>
                <w:b w:val="0"/>
              </w:rPr>
            </w:pPr>
            <w:r w:rsidRPr="00D411E8">
              <w:rPr>
                <w:b w:val="0"/>
              </w:rPr>
              <w:t>Not readable or updatable when deactivated</w:t>
            </w:r>
          </w:p>
        </w:tc>
      </w:tr>
      <w:tr w:rsidR="009C37F3" w:rsidRPr="00D411E8" w14:paraId="02A08A28" w14:textId="77777777">
        <w:tblPrEx>
          <w:tblPrExChange w:id="1325" w:author="Antoinette van Tricht" w:date="2023-05-18T16:00:00Z">
            <w:tblPrEx>
              <w:tblCellMar>
                <w:top w:w="0" w:type="dxa"/>
                <w:bottom w:w="0" w:type="dxa"/>
              </w:tblCellMar>
            </w:tblPrEx>
          </w:tblPrExChange>
        </w:tblPrEx>
        <w:trPr>
          <w:jc w:val="center"/>
          <w:trPrChange w:id="1326" w:author="Antoinette van Tricht" w:date="2023-05-18T16:00:00Z">
            <w:trPr>
              <w:jc w:val="center"/>
            </w:trPr>
          </w:trPrChange>
        </w:trPr>
        <w:tc>
          <w:tcPr>
            <w:tcW w:w="409" w:type="dxa"/>
            <w:tcBorders>
              <w:top w:val="single" w:sz="4" w:space="0" w:color="auto"/>
              <w:left w:val="single" w:sz="4" w:space="0" w:color="auto"/>
              <w:bottom w:val="single" w:sz="4" w:space="0" w:color="auto"/>
              <w:right w:val="single" w:sz="4" w:space="0" w:color="auto"/>
            </w:tcBorders>
            <w:tcPrChange w:id="1327"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140C884F" w14:textId="77777777" w:rsidR="009C37F3" w:rsidRPr="00D411E8" w:rsidRDefault="009C37F3">
            <w:pPr>
              <w:pStyle w:val="TAH"/>
              <w:rPr>
                <w:b w:val="0"/>
              </w:rPr>
            </w:pPr>
            <w:r w:rsidRPr="00D411E8">
              <w:rPr>
                <w:b w:val="0"/>
              </w:rPr>
              <w:t>x</w:t>
            </w:r>
          </w:p>
        </w:tc>
        <w:tc>
          <w:tcPr>
            <w:tcW w:w="409" w:type="dxa"/>
            <w:tcBorders>
              <w:top w:val="single" w:sz="4" w:space="0" w:color="auto"/>
              <w:left w:val="single" w:sz="4" w:space="0" w:color="auto"/>
              <w:bottom w:val="single" w:sz="4" w:space="0" w:color="auto"/>
              <w:right w:val="single" w:sz="4" w:space="0" w:color="auto"/>
            </w:tcBorders>
            <w:tcPrChange w:id="1328"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3FD5FEFD" w14:textId="77777777" w:rsidR="009C37F3" w:rsidRPr="00D411E8" w:rsidRDefault="009C37F3">
            <w:pPr>
              <w:pStyle w:val="TAH"/>
              <w:rPr>
                <w:b w:val="0"/>
              </w:rPr>
            </w:pPr>
            <w:r w:rsidRPr="00D411E8">
              <w:rPr>
                <w:b w:val="0"/>
              </w:rPr>
              <w:t>1</w:t>
            </w:r>
          </w:p>
        </w:tc>
        <w:tc>
          <w:tcPr>
            <w:tcW w:w="409" w:type="dxa"/>
            <w:tcBorders>
              <w:top w:val="single" w:sz="4" w:space="0" w:color="auto"/>
              <w:left w:val="single" w:sz="4" w:space="0" w:color="auto"/>
              <w:bottom w:val="single" w:sz="4" w:space="0" w:color="auto"/>
              <w:right w:val="single" w:sz="4" w:space="0" w:color="auto"/>
            </w:tcBorders>
            <w:tcPrChange w:id="1329"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0FA403E8"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330"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2236A683"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331"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259EB127"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332"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53FEFC89"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333"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782AE5AA" w14:textId="77777777" w:rsidR="009C37F3" w:rsidRPr="00D411E8" w:rsidRDefault="009C37F3">
            <w:pPr>
              <w:pStyle w:val="TAH"/>
              <w:rPr>
                <w:b w:val="0"/>
              </w:rPr>
            </w:pPr>
            <w:r w:rsidRPr="00D411E8">
              <w:rPr>
                <w:b w:val="0"/>
              </w:rPr>
              <w:t>0</w:t>
            </w:r>
          </w:p>
        </w:tc>
        <w:tc>
          <w:tcPr>
            <w:tcW w:w="409" w:type="dxa"/>
            <w:tcBorders>
              <w:top w:val="single" w:sz="4" w:space="0" w:color="auto"/>
              <w:left w:val="single" w:sz="4" w:space="0" w:color="auto"/>
              <w:bottom w:val="single" w:sz="4" w:space="0" w:color="auto"/>
              <w:right w:val="single" w:sz="4" w:space="0" w:color="auto"/>
            </w:tcBorders>
            <w:tcPrChange w:id="1334" w:author="Antoinette van Tricht" w:date="2023-05-18T16:00:00Z">
              <w:tcPr>
                <w:tcW w:w="409" w:type="dxa"/>
                <w:tcBorders>
                  <w:top w:val="single" w:sz="4" w:space="0" w:color="auto"/>
                  <w:left w:val="single" w:sz="4" w:space="0" w:color="auto"/>
                  <w:bottom w:val="single" w:sz="4" w:space="0" w:color="auto"/>
                  <w:right w:val="single" w:sz="4" w:space="0" w:color="auto"/>
                </w:tcBorders>
              </w:tcPr>
            </w:tcPrChange>
          </w:tcPr>
          <w:p w14:paraId="20B9990E" w14:textId="77777777" w:rsidR="009C37F3" w:rsidRPr="00D411E8" w:rsidRDefault="009C37F3">
            <w:pPr>
              <w:pStyle w:val="TAH"/>
              <w:rPr>
                <w:b w:val="0"/>
              </w:rPr>
            </w:pPr>
            <w:r w:rsidRPr="00D411E8">
              <w:rPr>
                <w:b w:val="0"/>
              </w:rPr>
              <w:t>0</w:t>
            </w:r>
          </w:p>
        </w:tc>
        <w:tc>
          <w:tcPr>
            <w:tcW w:w="3994" w:type="dxa"/>
            <w:tcBorders>
              <w:top w:val="single" w:sz="4" w:space="0" w:color="auto"/>
              <w:left w:val="single" w:sz="4" w:space="0" w:color="auto"/>
              <w:bottom w:val="single" w:sz="4" w:space="0" w:color="auto"/>
              <w:right w:val="single" w:sz="4" w:space="0" w:color="auto"/>
            </w:tcBorders>
            <w:tcPrChange w:id="1335" w:author="Antoinette van Tricht" w:date="2023-05-18T16:00:00Z">
              <w:tcPr>
                <w:tcW w:w="3994" w:type="dxa"/>
                <w:tcBorders>
                  <w:top w:val="single" w:sz="4" w:space="0" w:color="auto"/>
                  <w:left w:val="single" w:sz="4" w:space="0" w:color="auto"/>
                  <w:bottom w:val="single" w:sz="4" w:space="0" w:color="auto"/>
                  <w:right w:val="single" w:sz="4" w:space="0" w:color="auto"/>
                </w:tcBorders>
              </w:tcPr>
            </w:tcPrChange>
          </w:tcPr>
          <w:p w14:paraId="0B316FF4" w14:textId="77777777" w:rsidR="009C37F3" w:rsidRPr="00D411E8" w:rsidRDefault="009C37F3">
            <w:pPr>
              <w:pStyle w:val="TAH"/>
              <w:jc w:val="left"/>
              <w:rPr>
                <w:b w:val="0"/>
              </w:rPr>
            </w:pPr>
            <w:r w:rsidRPr="00D411E8">
              <w:rPr>
                <w:b w:val="0"/>
              </w:rPr>
              <w:t>Readable and updatable when deactivated</w:t>
            </w:r>
          </w:p>
        </w:tc>
      </w:tr>
      <w:tr w:rsidR="009C37F3" w:rsidRPr="00D411E8" w14:paraId="1487831D" w14:textId="77777777">
        <w:tblPrEx>
          <w:tblPrExChange w:id="1336" w:author="Antoinette van Tricht" w:date="2023-05-18T16:00:00Z">
            <w:tblPrEx>
              <w:tblCellMar>
                <w:top w:w="0" w:type="dxa"/>
                <w:bottom w:w="0" w:type="dxa"/>
              </w:tblCellMar>
            </w:tblPrEx>
          </w:tblPrExChange>
        </w:tblPrEx>
        <w:trPr>
          <w:cantSplit/>
          <w:jc w:val="center"/>
          <w:trPrChange w:id="1337" w:author="Antoinette van Tricht" w:date="2023-05-18T16:00:00Z">
            <w:trPr>
              <w:cantSplit/>
              <w:jc w:val="center"/>
            </w:trPr>
          </w:trPrChange>
        </w:trPr>
        <w:tc>
          <w:tcPr>
            <w:tcW w:w="3272" w:type="dxa"/>
            <w:gridSpan w:val="8"/>
            <w:tcBorders>
              <w:top w:val="single" w:sz="4" w:space="0" w:color="auto"/>
              <w:left w:val="single" w:sz="4" w:space="0" w:color="auto"/>
              <w:bottom w:val="single" w:sz="4" w:space="0" w:color="auto"/>
              <w:right w:val="single" w:sz="4" w:space="0" w:color="auto"/>
            </w:tcBorders>
            <w:tcPrChange w:id="1338" w:author="Antoinette van Tricht" w:date="2023-05-18T16:00:00Z">
              <w:tcPr>
                <w:tcW w:w="3272" w:type="dxa"/>
                <w:gridSpan w:val="8"/>
                <w:tcBorders>
                  <w:top w:val="single" w:sz="4" w:space="0" w:color="auto"/>
                  <w:left w:val="single" w:sz="4" w:space="0" w:color="auto"/>
                  <w:bottom w:val="single" w:sz="4" w:space="0" w:color="auto"/>
                  <w:right w:val="single" w:sz="4" w:space="0" w:color="auto"/>
                </w:tcBorders>
              </w:tcPr>
            </w:tcPrChange>
          </w:tcPr>
          <w:p w14:paraId="63E0E1F1" w14:textId="77777777" w:rsidR="009C37F3" w:rsidRPr="00D411E8" w:rsidRDefault="009C37F3">
            <w:pPr>
              <w:pStyle w:val="TAH"/>
              <w:rPr>
                <w:b w:val="0"/>
              </w:rPr>
            </w:pPr>
            <w:r w:rsidRPr="00D411E8">
              <w:rPr>
                <w:b w:val="0"/>
              </w:rPr>
              <w:t>Any other value</w:t>
            </w:r>
          </w:p>
        </w:tc>
        <w:tc>
          <w:tcPr>
            <w:tcW w:w="3994" w:type="dxa"/>
            <w:tcBorders>
              <w:top w:val="single" w:sz="4" w:space="0" w:color="auto"/>
              <w:left w:val="single" w:sz="4" w:space="0" w:color="auto"/>
              <w:bottom w:val="single" w:sz="4" w:space="0" w:color="auto"/>
              <w:right w:val="single" w:sz="4" w:space="0" w:color="auto"/>
            </w:tcBorders>
            <w:tcPrChange w:id="1339" w:author="Antoinette van Tricht" w:date="2023-05-18T16:00:00Z">
              <w:tcPr>
                <w:tcW w:w="3994" w:type="dxa"/>
                <w:tcBorders>
                  <w:top w:val="single" w:sz="4" w:space="0" w:color="auto"/>
                  <w:left w:val="single" w:sz="4" w:space="0" w:color="auto"/>
                  <w:bottom w:val="single" w:sz="4" w:space="0" w:color="auto"/>
                  <w:right w:val="single" w:sz="4" w:space="0" w:color="auto"/>
                </w:tcBorders>
              </w:tcPr>
            </w:tcPrChange>
          </w:tcPr>
          <w:p w14:paraId="4548CA59" w14:textId="77777777" w:rsidR="009C37F3" w:rsidRPr="00D411E8" w:rsidRDefault="009C37F3">
            <w:pPr>
              <w:pStyle w:val="TAH"/>
              <w:jc w:val="left"/>
              <w:rPr>
                <w:b w:val="0"/>
              </w:rPr>
            </w:pPr>
            <w:r w:rsidRPr="00D411E8">
              <w:rPr>
                <w:b w:val="0"/>
              </w:rPr>
              <w:t>RFU</w:t>
            </w:r>
          </w:p>
        </w:tc>
      </w:tr>
    </w:tbl>
    <w:p w14:paraId="2DBDADA7" w14:textId="77777777" w:rsidR="009C37F3" w:rsidRPr="00D411E8" w:rsidRDefault="009C37F3"/>
    <w:p w14:paraId="60BBA965" w14:textId="77777777" w:rsidR="009C37F3" w:rsidRPr="00D411E8" w:rsidRDefault="009C37F3">
      <w:pPr>
        <w:rPr>
          <w:b/>
        </w:rPr>
      </w:pPr>
      <w:r w:rsidRPr="00D411E8">
        <w:rPr>
          <w:b/>
        </w:rPr>
        <w:t>Tag 'C1': Filling Pattern within the proprietary TLV (tag 'A5')</w:t>
      </w:r>
    </w:p>
    <w:p w14:paraId="1A5E7DB5" w14:textId="77777777" w:rsidR="009C37F3" w:rsidRPr="00D411E8" w:rsidRDefault="009C37F3">
      <w:r w:rsidRPr="00D411E8">
        <w:t>The Filling Pattern may have any length</w:t>
      </w:r>
      <w:r w:rsidR="0085456D" w:rsidRPr="00D411E8">
        <w:t xml:space="preserve"> </w:t>
      </w:r>
      <w:r w:rsidRPr="00D411E8">
        <w:t>W&gt;0 and shall be used as follows:</w:t>
      </w:r>
    </w:p>
    <w:p w14:paraId="36093F74" w14:textId="77777777" w:rsidR="009C37F3" w:rsidRPr="00D411E8" w:rsidRDefault="009C37F3">
      <w:r w:rsidRPr="00D411E8">
        <w:t>The first</w:t>
      </w:r>
      <w:r w:rsidR="005F7CF1" w:rsidRPr="00D411E8">
        <w:t xml:space="preserve"> </w:t>
      </w:r>
      <w:r w:rsidRPr="00D411E8">
        <w:t>W-1 bytes of the transparent EF or the first W-1 bytes of each record of a record oriented EF shall</w:t>
      </w:r>
      <w:r w:rsidR="005F7CF1" w:rsidRPr="00D411E8">
        <w:t xml:space="preserve"> be initialized with the first </w:t>
      </w:r>
      <w:r w:rsidRPr="00D411E8">
        <w:t>W-1 bytes of the Filling Pattern. All remaining bytes (if any) shall be initialized with the value of the last byte of the Filling Pattern. If the file or record length is shorter than the Filling Pattern, the Filling Pattern shall be truncated accordingly.</w:t>
      </w:r>
    </w:p>
    <w:p w14:paraId="1BD40F8C" w14:textId="77777777" w:rsidR="009C37F3" w:rsidRPr="00D411E8" w:rsidRDefault="009C37F3">
      <w:pPr>
        <w:rPr>
          <w:b/>
        </w:rPr>
      </w:pPr>
      <w:r w:rsidRPr="00D411E8">
        <w:rPr>
          <w:b/>
        </w:rPr>
        <w:t>Tag 'C2': Repeat Pattern within the proprietary TLV (tag 'A5')</w:t>
      </w:r>
    </w:p>
    <w:p w14:paraId="31652F7F" w14:textId="77777777" w:rsidR="009C37F3" w:rsidRPr="00D411E8" w:rsidRDefault="009C37F3">
      <w:r w:rsidRPr="00D411E8">
        <w:t>The Repeat Pattern may have any length X and shall be used as follows:</w:t>
      </w:r>
    </w:p>
    <w:p w14:paraId="11DBF979" w14:textId="77777777" w:rsidR="009C37F3" w:rsidRPr="00D411E8" w:rsidRDefault="009C37F3">
      <w:r w:rsidRPr="00D411E8">
        <w:t xml:space="preserve">The first X bytes of the transparent EF or the first X bytes of each record of a record oriented EF shall be initialized with the X bytes of the Repeat Pattern. This shall be repeated consecutively for all remaining blocks of X bytes of data in the file or in a record. If necessary, the Repeat Pattern shall be truncated at the end of the file or at the end of each record to </w:t>
      </w:r>
      <w:r w:rsidR="005F7CF1" w:rsidRPr="00D411E8">
        <w:t>initialize the remaining bytes.</w:t>
      </w:r>
    </w:p>
    <w:p w14:paraId="3EFE64BC" w14:textId="77777777" w:rsidR="009C37F3" w:rsidRPr="00D411E8" w:rsidRDefault="009C37F3">
      <w:pPr>
        <w:rPr>
          <w:b/>
        </w:rPr>
      </w:pPr>
      <w:r w:rsidRPr="00D411E8">
        <w:rPr>
          <w:b/>
        </w:rPr>
        <w:t xml:space="preserve">Tag '86': Maximum File Size within the proprietary TLV (tag </w:t>
      </w:r>
      <w:r w:rsidR="005F7CF1" w:rsidRPr="00D411E8">
        <w:rPr>
          <w:b/>
        </w:rPr>
        <w:t>'</w:t>
      </w:r>
      <w:r w:rsidRPr="00D411E8">
        <w:rPr>
          <w:b/>
        </w:rPr>
        <w:t>A5</w:t>
      </w:r>
      <w:r w:rsidR="005F7CF1" w:rsidRPr="00D411E8">
        <w:rPr>
          <w:b/>
        </w:rPr>
        <w:t>'</w:t>
      </w:r>
      <w:r w:rsidRPr="00D411E8">
        <w:rPr>
          <w:b/>
        </w:rPr>
        <w:t>)</w:t>
      </w:r>
    </w:p>
    <w:p w14:paraId="406B489A" w14:textId="77777777" w:rsidR="009C37F3" w:rsidRPr="00D411E8" w:rsidRDefault="009C37F3">
      <w:r w:rsidRPr="00D411E8">
        <w:t>In the case of an EF with transparent, linear or cyclic structure, this TLV shall not be present in the command.</w:t>
      </w:r>
    </w:p>
    <w:p w14:paraId="6ECD20A5" w14:textId="77777777" w:rsidR="009C37F3" w:rsidRPr="00D411E8" w:rsidRDefault="009C37F3" w:rsidP="00DB0317">
      <w:pPr>
        <w:keepNext/>
        <w:keepLines/>
        <w:pPrChange w:id="1340" w:author="Antoinette van Tricht" w:date="2023-05-18T16:00:00Z">
          <w:pPr/>
        </w:pPrChange>
      </w:pPr>
      <w:r w:rsidRPr="00D411E8">
        <w:lastRenderedPageBreak/>
        <w:t>In case of a BER</w:t>
      </w:r>
      <w:r w:rsidR="00F61581" w:rsidRPr="00D411E8">
        <w:t xml:space="preserve"> </w:t>
      </w:r>
      <w:r w:rsidRPr="00D411E8">
        <w:t xml:space="preserve">TLV structured </w:t>
      </w:r>
      <w:r w:rsidRPr="00D411E8">
        <w:rPr>
          <w:lang w:eastAsia="fr-FR"/>
        </w:rPr>
        <w:t>EF</w:t>
      </w:r>
      <w:r w:rsidRPr="00D411E8">
        <w:t xml:space="preserve">, the Maximum File Size indicates the maximum number of bytes that may be allocated for the body of the file and shall not be exceeded when new objects are created. The value shall include administrative overhead (if any) that is required to store TLV objects, but not the structural information for the file itself. This value shall be returned in the FCP information provided in a response to a SELECT APDU command and </w:t>
      </w:r>
      <w:r w:rsidR="00513276" w:rsidRPr="00D411E8">
        <w:t>labelled</w:t>
      </w:r>
      <w:r w:rsidRPr="00D411E8">
        <w:t xml:space="preserve"> "Maximum file size".</w:t>
      </w:r>
    </w:p>
    <w:p w14:paraId="45821D14" w14:textId="77777777" w:rsidR="00BD189D" w:rsidRPr="00D411E8" w:rsidRDefault="009C37F3" w:rsidP="00BD189D">
      <w:r w:rsidRPr="00D411E8">
        <w:t>If the TLV is not present, no Maximum File Size is defined for the file and all available memory of the UICC can be allocated to that file.</w:t>
      </w:r>
      <w:ins w:id="1341" w:author="Antoinette van Tricht" w:date="2023-05-18T16:00:00Z">
        <w:r w:rsidR="00BD189D" w:rsidRPr="00D411E8">
          <w:t xml:space="preserve"> The terminal shall not send the TLV with length field '00'.</w:t>
        </w:r>
      </w:ins>
    </w:p>
    <w:p w14:paraId="2BA26A80" w14:textId="77777777" w:rsidR="00BD189D" w:rsidRPr="00D411E8" w:rsidRDefault="00BD189D" w:rsidP="00803B0B">
      <w:pPr>
        <w:pStyle w:val="NO"/>
        <w:rPr>
          <w:ins w:id="1342" w:author="Antoinette van Tricht" w:date="2023-05-18T16:00:00Z"/>
        </w:rPr>
      </w:pPr>
      <w:ins w:id="1343" w:author="Antoinette van Tricht" w:date="2023-05-18T16:00:00Z">
        <w:r w:rsidRPr="00D411E8">
          <w:t>NOTE:</w:t>
        </w:r>
        <w:r w:rsidRPr="00D411E8">
          <w:tab/>
          <w:t>If the TLV is present and the length field is '00' the behaviour of the UICC is implementation specific. The UICC may return an error status word or the UICC may allocate all available memory to that file.</w:t>
        </w:r>
      </w:ins>
    </w:p>
    <w:p w14:paraId="61C906E9" w14:textId="77777777" w:rsidR="009C37F3" w:rsidRPr="00D411E8" w:rsidRDefault="009C37F3" w:rsidP="0078110B">
      <w:pPr>
        <w:pStyle w:val="Heading3"/>
      </w:pPr>
      <w:bookmarkStart w:id="1344" w:name="_Toc120283699"/>
      <w:bookmarkStart w:id="1345" w:name="_Toc120284544"/>
      <w:bookmarkStart w:id="1346" w:name="_Toc120284623"/>
      <w:bookmarkStart w:id="1347" w:name="_Toc158086182"/>
      <w:bookmarkStart w:id="1348" w:name="_Toc158089632"/>
      <w:bookmarkStart w:id="1349" w:name="_Toc158089746"/>
      <w:bookmarkStart w:id="1350" w:name="_Toc158111699"/>
      <w:r w:rsidRPr="00D411E8">
        <w:t>6.3.3</w:t>
      </w:r>
      <w:r w:rsidRPr="00D411E8">
        <w:tab/>
        <w:t>Response message</w:t>
      </w:r>
      <w:bookmarkEnd w:id="1344"/>
      <w:bookmarkEnd w:id="1345"/>
      <w:bookmarkEnd w:id="1346"/>
      <w:bookmarkEnd w:id="1347"/>
      <w:bookmarkEnd w:id="1348"/>
      <w:bookmarkEnd w:id="1349"/>
      <w:bookmarkEnd w:id="1350"/>
    </w:p>
    <w:p w14:paraId="781AFDCB" w14:textId="77777777" w:rsidR="009C37F3" w:rsidRPr="00D411E8" w:rsidRDefault="009C37F3" w:rsidP="0078110B">
      <w:pPr>
        <w:pStyle w:val="Heading4"/>
      </w:pPr>
      <w:bookmarkStart w:id="1351" w:name="_Toc120283700"/>
      <w:bookmarkStart w:id="1352" w:name="_Toc120284545"/>
      <w:bookmarkStart w:id="1353" w:name="_Toc120284624"/>
      <w:bookmarkStart w:id="1354" w:name="_Toc158086183"/>
      <w:bookmarkStart w:id="1355" w:name="_Toc158089633"/>
      <w:bookmarkStart w:id="1356" w:name="_Toc158089747"/>
      <w:bookmarkStart w:id="1357" w:name="_Toc158111700"/>
      <w:r w:rsidRPr="00D411E8">
        <w:t>6.3.3.1</w:t>
      </w:r>
      <w:r w:rsidRPr="00D411E8">
        <w:tab/>
        <w:t>Data field returned in the response message</w:t>
      </w:r>
      <w:bookmarkEnd w:id="1351"/>
      <w:bookmarkEnd w:id="1352"/>
      <w:bookmarkEnd w:id="1353"/>
      <w:bookmarkEnd w:id="1354"/>
      <w:bookmarkEnd w:id="1355"/>
      <w:bookmarkEnd w:id="1356"/>
      <w:bookmarkEnd w:id="1357"/>
    </w:p>
    <w:p w14:paraId="3E875D31" w14:textId="77777777" w:rsidR="009C37F3" w:rsidRPr="00D411E8" w:rsidRDefault="009C37F3">
      <w:r w:rsidRPr="00D411E8">
        <w:t>The data field of the response message is not present.</w:t>
      </w:r>
    </w:p>
    <w:p w14:paraId="6A0EF1CC" w14:textId="77777777" w:rsidR="009C37F3" w:rsidRPr="00D411E8" w:rsidRDefault="009C37F3" w:rsidP="0078110B">
      <w:pPr>
        <w:pStyle w:val="Heading4"/>
      </w:pPr>
      <w:bookmarkStart w:id="1358" w:name="_Toc120283701"/>
      <w:bookmarkStart w:id="1359" w:name="_Toc120284546"/>
      <w:bookmarkStart w:id="1360" w:name="_Toc120284625"/>
      <w:bookmarkStart w:id="1361" w:name="_Toc158086184"/>
      <w:bookmarkStart w:id="1362" w:name="_Toc158089634"/>
      <w:bookmarkStart w:id="1363" w:name="_Toc158089748"/>
      <w:bookmarkStart w:id="1364" w:name="_Toc158111701"/>
      <w:r w:rsidRPr="00D411E8">
        <w:t>6.3.3.2</w:t>
      </w:r>
      <w:r w:rsidRPr="00D411E8">
        <w:tab/>
        <w:t>Status conditions returned in the response message</w:t>
      </w:r>
      <w:bookmarkEnd w:id="1358"/>
      <w:bookmarkEnd w:id="1359"/>
      <w:bookmarkEnd w:id="1360"/>
      <w:bookmarkEnd w:id="1361"/>
      <w:bookmarkEnd w:id="1362"/>
      <w:bookmarkEnd w:id="1363"/>
      <w:bookmarkEnd w:id="1364"/>
    </w:p>
    <w:p w14:paraId="5A5F0682" w14:textId="77777777" w:rsidR="009C37F3" w:rsidRPr="00D411E8" w:rsidRDefault="009C37F3">
      <w:pPr>
        <w:keepNext/>
      </w:pPr>
      <w:r w:rsidRPr="00D411E8">
        <w:t>The following status conditions shall be returned by the UICC.</w:t>
      </w:r>
    </w:p>
    <w:p w14:paraId="0A899C8B" w14:textId="1920CE6E" w:rsidR="009C37F3" w:rsidRPr="00D411E8" w:rsidRDefault="009C37F3">
      <w:pPr>
        <w:pStyle w:val="TH"/>
      </w:pPr>
      <w:r w:rsidRPr="00D411E8">
        <w:t xml:space="preserve">Table </w:t>
      </w:r>
      <w:r w:rsidR="00316029">
        <w:fldChar w:fldCharType="begin"/>
      </w:r>
      <w:r w:rsidR="00316029">
        <w:instrText xml:space="preserve"> SEQ Table \* ARABIC </w:instrText>
      </w:r>
      <w:r w:rsidR="00316029">
        <w:fldChar w:fldCharType="separate"/>
      </w:r>
      <w:r w:rsidR="00E44FD3" w:rsidRPr="00D411E8">
        <w:t>6</w:t>
      </w:r>
      <w:r w:rsidR="00316029">
        <w:fldChar w:fldCharType="end"/>
      </w:r>
      <w:r w:rsidRPr="00D411E8">
        <w:t>: CREATE FILE status conditions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Change w:id="1365" w:author="Antoinette van Tricht" w:date="2023-05-18T16:00: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PrChange>
      </w:tblPr>
      <w:tblGrid>
        <w:gridCol w:w="667"/>
        <w:gridCol w:w="709"/>
        <w:gridCol w:w="6540"/>
        <w:tblGridChange w:id="1366">
          <w:tblGrid>
            <w:gridCol w:w="667"/>
            <w:gridCol w:w="709"/>
            <w:gridCol w:w="6540"/>
          </w:tblGrid>
        </w:tblGridChange>
      </w:tblGrid>
      <w:tr w:rsidR="009C37F3" w:rsidRPr="00D411E8" w14:paraId="5E923009" w14:textId="77777777" w:rsidTr="00DB0317">
        <w:tblPrEx>
          <w:tblPrExChange w:id="1367" w:author="Antoinette van Tricht" w:date="2023-05-18T16:00:00Z">
            <w:tblPrEx>
              <w:tblCellMar>
                <w:top w:w="0" w:type="dxa"/>
                <w:bottom w:w="0" w:type="dxa"/>
              </w:tblCellMar>
            </w:tblPrEx>
          </w:tblPrExChange>
        </w:tblPrEx>
        <w:trPr>
          <w:jc w:val="center"/>
          <w:trPrChange w:id="1368" w:author="Antoinette van Tricht" w:date="2023-05-18T16:00:00Z">
            <w:trPr>
              <w:jc w:val="center"/>
            </w:trPr>
          </w:trPrChange>
        </w:trPr>
        <w:tc>
          <w:tcPr>
            <w:tcW w:w="667" w:type="dxa"/>
            <w:tcBorders>
              <w:top w:val="single" w:sz="4" w:space="0" w:color="auto"/>
              <w:left w:val="single" w:sz="4" w:space="0" w:color="auto"/>
              <w:bottom w:val="single" w:sz="4" w:space="0" w:color="auto"/>
              <w:right w:val="single" w:sz="4" w:space="0" w:color="auto"/>
            </w:tcBorders>
            <w:tcPrChange w:id="1369" w:author="Antoinette van Tricht" w:date="2023-05-18T16:00:00Z">
              <w:tcPr>
                <w:tcW w:w="667" w:type="dxa"/>
                <w:tcBorders>
                  <w:top w:val="single" w:sz="4" w:space="0" w:color="auto"/>
                  <w:left w:val="single" w:sz="4" w:space="0" w:color="auto"/>
                  <w:bottom w:val="single" w:sz="4" w:space="0" w:color="auto"/>
                </w:tcBorders>
              </w:tcPr>
            </w:tcPrChange>
          </w:tcPr>
          <w:p w14:paraId="5C4748E0" w14:textId="77777777" w:rsidR="009C37F3" w:rsidRPr="00D411E8" w:rsidRDefault="009C37F3">
            <w:pPr>
              <w:pStyle w:val="TAH"/>
            </w:pPr>
            <w:r w:rsidRPr="00D411E8">
              <w:t>SW1</w:t>
            </w:r>
          </w:p>
        </w:tc>
        <w:tc>
          <w:tcPr>
            <w:tcW w:w="709" w:type="dxa"/>
            <w:tcBorders>
              <w:top w:val="single" w:sz="4" w:space="0" w:color="auto"/>
              <w:left w:val="single" w:sz="4" w:space="0" w:color="auto"/>
              <w:bottom w:val="single" w:sz="4" w:space="0" w:color="auto"/>
              <w:right w:val="single" w:sz="4" w:space="0" w:color="auto"/>
            </w:tcBorders>
            <w:tcPrChange w:id="1370" w:author="Antoinette van Tricht" w:date="2023-05-18T16:00:00Z">
              <w:tcPr>
                <w:tcW w:w="709" w:type="dxa"/>
                <w:tcBorders>
                  <w:top w:val="single" w:sz="4" w:space="0" w:color="auto"/>
                  <w:bottom w:val="single" w:sz="4" w:space="0" w:color="auto"/>
                </w:tcBorders>
              </w:tcPr>
            </w:tcPrChange>
          </w:tcPr>
          <w:p w14:paraId="35C3A50C" w14:textId="77777777" w:rsidR="009C37F3" w:rsidRPr="00D411E8" w:rsidRDefault="009C37F3">
            <w:pPr>
              <w:pStyle w:val="TAH"/>
            </w:pPr>
            <w:r w:rsidRPr="00D411E8">
              <w:t>SW2</w:t>
            </w:r>
          </w:p>
        </w:tc>
        <w:tc>
          <w:tcPr>
            <w:tcW w:w="6540" w:type="dxa"/>
            <w:tcBorders>
              <w:top w:val="single" w:sz="4" w:space="0" w:color="auto"/>
              <w:left w:val="single" w:sz="4" w:space="0" w:color="auto"/>
              <w:bottom w:val="single" w:sz="4" w:space="0" w:color="auto"/>
              <w:right w:val="single" w:sz="4" w:space="0" w:color="auto"/>
            </w:tcBorders>
            <w:tcPrChange w:id="1371" w:author="Antoinette van Tricht" w:date="2023-05-18T16:00:00Z">
              <w:tcPr>
                <w:tcW w:w="6540" w:type="dxa"/>
                <w:tcBorders>
                  <w:top w:val="single" w:sz="4" w:space="0" w:color="auto"/>
                  <w:bottom w:val="single" w:sz="4" w:space="0" w:color="auto"/>
                  <w:right w:val="single" w:sz="4" w:space="0" w:color="auto"/>
                </w:tcBorders>
              </w:tcPr>
            </w:tcPrChange>
          </w:tcPr>
          <w:p w14:paraId="2D9F97E0" w14:textId="77777777" w:rsidR="009C37F3" w:rsidRPr="00D411E8" w:rsidRDefault="009C37F3">
            <w:pPr>
              <w:pStyle w:val="TAH"/>
            </w:pPr>
            <w:r w:rsidRPr="00D411E8">
              <w:t>Meaning</w:t>
            </w:r>
          </w:p>
        </w:tc>
      </w:tr>
      <w:tr w:rsidR="00DB0317" w:rsidRPr="00D411E8" w14:paraId="6EE1A4A9" w14:textId="77777777" w:rsidTr="00A22F5E">
        <w:tblPrEx>
          <w:tblPrExChange w:id="1372" w:author="Antoinette van Tricht" w:date="2023-05-18T16:00:00Z">
            <w:tblPrEx>
              <w:tblCellMar>
                <w:top w:w="0" w:type="dxa"/>
                <w:bottom w:w="0" w:type="dxa"/>
              </w:tblCellMar>
            </w:tblPrEx>
          </w:tblPrExChange>
        </w:tblPrEx>
        <w:trPr>
          <w:jc w:val="center"/>
          <w:trPrChange w:id="1373" w:author="Antoinette van Tricht" w:date="2023-05-18T16:00:00Z">
            <w:trPr>
              <w:cantSplit/>
              <w:jc w:val="center"/>
            </w:trPr>
          </w:trPrChange>
        </w:trPr>
        <w:tc>
          <w:tcPr>
            <w:tcW w:w="7916" w:type="dxa"/>
            <w:gridSpan w:val="3"/>
            <w:tcBorders>
              <w:top w:val="single" w:sz="4" w:space="0" w:color="auto"/>
              <w:left w:val="single" w:sz="4" w:space="0" w:color="auto"/>
              <w:bottom w:val="single" w:sz="4" w:space="0" w:color="auto"/>
            </w:tcBorders>
            <w:tcPrChange w:id="1374" w:author="Antoinette van Tricht" w:date="2023-05-18T16:00:00Z">
              <w:tcPr>
                <w:tcW w:w="7916" w:type="dxa"/>
                <w:gridSpan w:val="3"/>
                <w:tcBorders>
                  <w:top w:val="single" w:sz="4" w:space="0" w:color="auto"/>
                  <w:bottom w:val="nil"/>
                </w:tcBorders>
              </w:tcPr>
            </w:tcPrChange>
          </w:tcPr>
          <w:tbl>
            <w:tblPr>
              <w:tblW w:w="79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43"/>
              <w:gridCol w:w="740"/>
              <w:gridCol w:w="6542"/>
            </w:tblGrid>
            <w:tr w:rsidR="00C112AB" w:rsidRPr="00F5566B" w14:paraId="54B535E6" w14:textId="77777777">
              <w:tblPrEx>
                <w:tblCellMar>
                  <w:top w:w="0" w:type="dxa"/>
                  <w:bottom w:w="0" w:type="dxa"/>
                </w:tblCellMar>
              </w:tblPrEx>
              <w:trPr>
                <w:cantSplit/>
                <w:jc w:val="center"/>
                <w:del w:id="1375" w:author="Antoinette van Tricht" w:date="2023-05-18T16:00:00Z"/>
              </w:trPr>
              <w:tc>
                <w:tcPr>
                  <w:tcW w:w="643" w:type="dxa"/>
                  <w:tcBorders>
                    <w:top w:val="nil"/>
                    <w:left w:val="nil"/>
                    <w:bottom w:val="nil"/>
                    <w:right w:val="nil"/>
                  </w:tcBorders>
                </w:tcPr>
                <w:p w14:paraId="6D632203" w14:textId="77777777" w:rsidR="00C112AB" w:rsidRPr="00F5566B" w:rsidRDefault="00C112AB" w:rsidP="002F19C9">
                  <w:pPr>
                    <w:pStyle w:val="TAC"/>
                    <w:rPr>
                      <w:del w:id="1376" w:author="Antoinette van Tricht" w:date="2023-05-18T16:00:00Z"/>
                      <w:b/>
                    </w:rPr>
                  </w:pPr>
                </w:p>
              </w:tc>
              <w:tc>
                <w:tcPr>
                  <w:tcW w:w="740" w:type="dxa"/>
                  <w:tcBorders>
                    <w:top w:val="nil"/>
                    <w:left w:val="nil"/>
                    <w:bottom w:val="nil"/>
                    <w:right w:val="nil"/>
                  </w:tcBorders>
                </w:tcPr>
                <w:p w14:paraId="0F1CB312" w14:textId="77777777" w:rsidR="00C112AB" w:rsidRPr="00F5566B" w:rsidRDefault="00C112AB" w:rsidP="002F19C9">
                  <w:pPr>
                    <w:pStyle w:val="TAC"/>
                    <w:rPr>
                      <w:del w:id="1377" w:author="Antoinette van Tricht" w:date="2023-05-18T16:00:00Z"/>
                      <w:b/>
                    </w:rPr>
                  </w:pPr>
                </w:p>
              </w:tc>
              <w:tc>
                <w:tcPr>
                  <w:tcW w:w="6542" w:type="dxa"/>
                  <w:tcBorders>
                    <w:top w:val="nil"/>
                    <w:left w:val="nil"/>
                    <w:bottom w:val="nil"/>
                    <w:right w:val="nil"/>
                  </w:tcBorders>
                </w:tcPr>
                <w:p w14:paraId="5B0E7541" w14:textId="77777777" w:rsidR="00C112AB" w:rsidRPr="00F5566B" w:rsidRDefault="00C112AB" w:rsidP="002F19C9">
                  <w:pPr>
                    <w:pStyle w:val="TAC"/>
                    <w:rPr>
                      <w:del w:id="1378" w:author="Antoinette van Tricht" w:date="2023-05-18T16:00:00Z"/>
                      <w:b/>
                    </w:rPr>
                  </w:pPr>
                  <w:del w:id="1379" w:author="Antoinette van Tricht" w:date="2023-05-18T16:00:00Z">
                    <w:r w:rsidRPr="00F5566B">
                      <w:rPr>
                        <w:b/>
                      </w:rPr>
                      <w:delText>Normal Processing</w:delText>
                    </w:r>
                  </w:del>
                </w:p>
              </w:tc>
            </w:tr>
          </w:tbl>
          <w:p w14:paraId="7E5A7258" w14:textId="66397026" w:rsidR="00DB0317" w:rsidRPr="001D061D" w:rsidRDefault="00DB0317" w:rsidP="00DB0317">
            <w:pPr>
              <w:pStyle w:val="TAH"/>
              <w:pPrChange w:id="1380" w:author="Antoinette van Tricht" w:date="2023-05-18T16:00:00Z">
                <w:pPr>
                  <w:pStyle w:val="TAC"/>
                </w:pPr>
              </w:pPrChange>
            </w:pPr>
            <w:ins w:id="1381" w:author="Antoinette van Tricht" w:date="2023-05-18T16:00:00Z">
              <w:r w:rsidRPr="00D411E8">
                <w:t>Normal Processing</w:t>
              </w:r>
            </w:ins>
          </w:p>
        </w:tc>
      </w:tr>
      <w:tr w:rsidR="009C37F3" w:rsidRPr="00D411E8" w14:paraId="2D916294" w14:textId="77777777" w:rsidTr="00DB0317">
        <w:tblPrEx>
          <w:tblPrExChange w:id="1382" w:author="Antoinette van Tricht" w:date="2023-05-18T16:00:00Z">
            <w:tblPrEx>
              <w:tblCellMar>
                <w:top w:w="0" w:type="dxa"/>
                <w:bottom w:w="0" w:type="dxa"/>
              </w:tblCellMar>
            </w:tblPrEx>
          </w:tblPrExChange>
        </w:tblPrEx>
        <w:trPr>
          <w:jc w:val="center"/>
          <w:trPrChange w:id="1383" w:author="Antoinette van Tricht" w:date="2023-05-18T16:00:00Z">
            <w:trPr>
              <w:jc w:val="center"/>
            </w:trPr>
          </w:trPrChange>
        </w:trPr>
        <w:tc>
          <w:tcPr>
            <w:tcW w:w="667" w:type="dxa"/>
            <w:tcBorders>
              <w:top w:val="single" w:sz="4" w:space="0" w:color="auto"/>
              <w:bottom w:val="single" w:sz="6" w:space="0" w:color="000000"/>
            </w:tcBorders>
            <w:tcPrChange w:id="1384" w:author="Antoinette van Tricht" w:date="2023-05-18T16:00:00Z">
              <w:tcPr>
                <w:tcW w:w="667" w:type="dxa"/>
                <w:tcBorders>
                  <w:top w:val="single" w:sz="6" w:space="0" w:color="000000"/>
                  <w:bottom w:val="single" w:sz="6" w:space="0" w:color="000000"/>
                </w:tcBorders>
              </w:tcPr>
            </w:tcPrChange>
          </w:tcPr>
          <w:p w14:paraId="5FFAF7AD" w14:textId="77777777" w:rsidR="009C37F3" w:rsidRPr="00D411E8" w:rsidRDefault="009C37F3">
            <w:pPr>
              <w:pStyle w:val="TAC"/>
            </w:pPr>
            <w:r w:rsidRPr="00D411E8">
              <w:t>'90'</w:t>
            </w:r>
          </w:p>
        </w:tc>
        <w:tc>
          <w:tcPr>
            <w:tcW w:w="709" w:type="dxa"/>
            <w:tcBorders>
              <w:top w:val="single" w:sz="4" w:space="0" w:color="auto"/>
              <w:bottom w:val="single" w:sz="6" w:space="0" w:color="000000"/>
            </w:tcBorders>
            <w:tcPrChange w:id="1385" w:author="Antoinette van Tricht" w:date="2023-05-18T16:00:00Z">
              <w:tcPr>
                <w:tcW w:w="709" w:type="dxa"/>
                <w:tcBorders>
                  <w:top w:val="single" w:sz="6" w:space="0" w:color="000000"/>
                  <w:bottom w:val="single" w:sz="6" w:space="0" w:color="000000"/>
                </w:tcBorders>
              </w:tcPr>
            </w:tcPrChange>
          </w:tcPr>
          <w:p w14:paraId="39FCA0DC" w14:textId="77777777" w:rsidR="009C37F3" w:rsidRPr="00D411E8" w:rsidRDefault="009C37F3">
            <w:pPr>
              <w:pStyle w:val="TAC"/>
            </w:pPr>
            <w:r w:rsidRPr="00D411E8">
              <w:t>'00'</w:t>
            </w:r>
          </w:p>
        </w:tc>
        <w:tc>
          <w:tcPr>
            <w:tcW w:w="6540" w:type="dxa"/>
            <w:tcBorders>
              <w:top w:val="single" w:sz="6" w:space="0" w:color="000000"/>
              <w:bottom w:val="single" w:sz="6" w:space="0" w:color="000000"/>
            </w:tcBorders>
            <w:tcPrChange w:id="1386" w:author="Antoinette van Tricht" w:date="2023-05-18T16:00:00Z">
              <w:tcPr>
                <w:tcW w:w="6540" w:type="dxa"/>
                <w:tcBorders>
                  <w:top w:val="single" w:sz="6" w:space="0" w:color="000000"/>
                  <w:bottom w:val="single" w:sz="6" w:space="0" w:color="000000"/>
                </w:tcBorders>
              </w:tcPr>
            </w:tcPrChange>
          </w:tcPr>
          <w:p w14:paraId="2BB3D8D0" w14:textId="77777777" w:rsidR="009C37F3" w:rsidRPr="00D411E8" w:rsidRDefault="009C37F3" w:rsidP="00795897">
            <w:pPr>
              <w:pStyle w:val="TAL"/>
              <w:pPrChange w:id="1387" w:author="Antoinette van Tricht" w:date="2023-05-18T16:00:00Z">
                <w:pPr>
                  <w:pStyle w:val="TAL"/>
                  <w:ind w:left="186" w:hanging="186"/>
                </w:pPr>
              </w:pPrChange>
            </w:pPr>
            <w:r w:rsidRPr="00D411E8">
              <w:t>-</w:t>
            </w:r>
            <w:r w:rsidRPr="00D411E8">
              <w:tab/>
              <w:t>normal ending of the command</w:t>
            </w:r>
          </w:p>
        </w:tc>
      </w:tr>
      <w:tr w:rsidR="009C37F3" w:rsidRPr="00D411E8" w14:paraId="2102F2B0" w14:textId="77777777">
        <w:tblPrEx>
          <w:tblPrExChange w:id="1388" w:author="Antoinette van Tricht" w:date="2023-05-18T16:00:00Z">
            <w:tblPrEx>
              <w:tblCellMar>
                <w:top w:w="0" w:type="dxa"/>
                <w:bottom w:w="0" w:type="dxa"/>
              </w:tblCellMar>
            </w:tblPrEx>
          </w:tblPrExChange>
        </w:tblPrEx>
        <w:trPr>
          <w:jc w:val="center"/>
          <w:trPrChange w:id="1389" w:author="Antoinette van Tricht" w:date="2023-05-18T16:00:00Z">
            <w:trPr>
              <w:jc w:val="center"/>
            </w:trPr>
          </w:trPrChange>
        </w:trPr>
        <w:tc>
          <w:tcPr>
            <w:tcW w:w="667" w:type="dxa"/>
            <w:tcBorders>
              <w:top w:val="nil"/>
            </w:tcBorders>
            <w:tcPrChange w:id="1390" w:author="Antoinette van Tricht" w:date="2023-05-18T16:00:00Z">
              <w:tcPr>
                <w:tcW w:w="667" w:type="dxa"/>
                <w:tcBorders>
                  <w:top w:val="nil"/>
                </w:tcBorders>
              </w:tcPr>
            </w:tcPrChange>
          </w:tcPr>
          <w:p w14:paraId="3D7F9864" w14:textId="77777777" w:rsidR="009C37F3" w:rsidRPr="00D411E8" w:rsidRDefault="009C37F3">
            <w:pPr>
              <w:pStyle w:val="TAC"/>
            </w:pPr>
            <w:r w:rsidRPr="00D411E8">
              <w:t>'63'</w:t>
            </w:r>
          </w:p>
        </w:tc>
        <w:tc>
          <w:tcPr>
            <w:tcW w:w="709" w:type="dxa"/>
            <w:tcBorders>
              <w:top w:val="nil"/>
            </w:tcBorders>
            <w:tcPrChange w:id="1391" w:author="Antoinette van Tricht" w:date="2023-05-18T16:00:00Z">
              <w:tcPr>
                <w:tcW w:w="709" w:type="dxa"/>
                <w:tcBorders>
                  <w:top w:val="nil"/>
                </w:tcBorders>
              </w:tcPr>
            </w:tcPrChange>
          </w:tcPr>
          <w:p w14:paraId="6305F8E3" w14:textId="77777777" w:rsidR="009C37F3" w:rsidRPr="00D411E8" w:rsidRDefault="009C37F3">
            <w:pPr>
              <w:pStyle w:val="TAC"/>
            </w:pPr>
            <w:r w:rsidRPr="00D411E8">
              <w:t>'0X'</w:t>
            </w:r>
          </w:p>
        </w:tc>
        <w:tc>
          <w:tcPr>
            <w:tcW w:w="6540" w:type="dxa"/>
            <w:tcBorders>
              <w:top w:val="nil"/>
            </w:tcBorders>
            <w:tcPrChange w:id="1392" w:author="Antoinette van Tricht" w:date="2023-05-18T16:00:00Z">
              <w:tcPr>
                <w:tcW w:w="6540" w:type="dxa"/>
                <w:tcBorders>
                  <w:top w:val="nil"/>
                </w:tcBorders>
              </w:tcPr>
            </w:tcPrChange>
          </w:tcPr>
          <w:p w14:paraId="7729FE05" w14:textId="77777777" w:rsidR="009C37F3" w:rsidRPr="00D411E8" w:rsidRDefault="009C37F3" w:rsidP="00795897">
            <w:pPr>
              <w:pStyle w:val="TAL"/>
              <w:ind w:left="7" w:hanging="7"/>
              <w:pPrChange w:id="1393" w:author="Antoinette van Tricht" w:date="2023-05-18T16:00:00Z">
                <w:pPr>
                  <w:pStyle w:val="TAL"/>
                  <w:ind w:left="186" w:hanging="186"/>
                </w:pPr>
              </w:pPrChange>
            </w:pPr>
            <w:r w:rsidRPr="00D411E8">
              <w:t>-</w:t>
            </w:r>
            <w:r w:rsidRPr="00D411E8">
              <w:tab/>
              <w:t>command successful but after using an internal update retry routine 'X' times</w:t>
            </w:r>
          </w:p>
        </w:tc>
      </w:tr>
      <w:tr w:rsidR="00DB0317" w:rsidRPr="00D411E8" w14:paraId="5081FE02" w14:textId="77777777" w:rsidTr="00167076">
        <w:tblPrEx>
          <w:tblPrExChange w:id="1394" w:author="Antoinette van Tricht" w:date="2023-05-18T16:00:00Z">
            <w:tblPrEx>
              <w:tblCellMar>
                <w:top w:w="0" w:type="dxa"/>
                <w:bottom w:w="0" w:type="dxa"/>
              </w:tblCellMar>
            </w:tblPrEx>
          </w:tblPrExChange>
        </w:tblPrEx>
        <w:trPr>
          <w:jc w:val="center"/>
          <w:trPrChange w:id="1395" w:author="Antoinette van Tricht" w:date="2023-05-18T16:00:00Z">
            <w:trPr>
              <w:cantSplit/>
              <w:jc w:val="center"/>
            </w:trPr>
          </w:trPrChange>
        </w:trPr>
        <w:tc>
          <w:tcPr>
            <w:tcW w:w="7916" w:type="dxa"/>
            <w:gridSpan w:val="3"/>
            <w:tcPrChange w:id="1396" w:author="Antoinette van Tricht" w:date="2023-05-18T16:00:00Z">
              <w:tcPr>
                <w:tcW w:w="7916" w:type="dxa"/>
                <w:gridSpan w:val="3"/>
              </w:tcPr>
            </w:tcPrChange>
          </w:tcPr>
          <w:tbl>
            <w:tblPr>
              <w:tblW w:w="79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43"/>
              <w:gridCol w:w="740"/>
              <w:gridCol w:w="6542"/>
            </w:tblGrid>
            <w:tr w:rsidR="00C112AB" w:rsidRPr="00F5566B" w14:paraId="7A6E916A" w14:textId="77777777">
              <w:tblPrEx>
                <w:tblCellMar>
                  <w:top w:w="0" w:type="dxa"/>
                  <w:bottom w:w="0" w:type="dxa"/>
                </w:tblCellMar>
              </w:tblPrEx>
              <w:trPr>
                <w:cantSplit/>
                <w:jc w:val="center"/>
                <w:del w:id="1397" w:author="Antoinette van Tricht" w:date="2023-05-18T16:00:00Z"/>
              </w:trPr>
              <w:tc>
                <w:tcPr>
                  <w:tcW w:w="643" w:type="dxa"/>
                  <w:tcBorders>
                    <w:top w:val="nil"/>
                    <w:left w:val="nil"/>
                    <w:bottom w:val="nil"/>
                    <w:right w:val="nil"/>
                  </w:tcBorders>
                </w:tcPr>
                <w:p w14:paraId="46E198FD" w14:textId="77777777" w:rsidR="00C112AB" w:rsidRPr="00F5566B" w:rsidRDefault="00C112AB" w:rsidP="002F19C9">
                  <w:pPr>
                    <w:pStyle w:val="TAC"/>
                    <w:rPr>
                      <w:del w:id="1398" w:author="Antoinette van Tricht" w:date="2023-05-18T16:00:00Z"/>
                      <w:b/>
                    </w:rPr>
                  </w:pPr>
                </w:p>
              </w:tc>
              <w:tc>
                <w:tcPr>
                  <w:tcW w:w="740" w:type="dxa"/>
                  <w:tcBorders>
                    <w:top w:val="nil"/>
                    <w:left w:val="nil"/>
                    <w:bottom w:val="nil"/>
                    <w:right w:val="nil"/>
                  </w:tcBorders>
                </w:tcPr>
                <w:p w14:paraId="57B6F2FB" w14:textId="77777777" w:rsidR="00C112AB" w:rsidRPr="00F5566B" w:rsidRDefault="00C112AB" w:rsidP="002F19C9">
                  <w:pPr>
                    <w:pStyle w:val="TAC"/>
                    <w:rPr>
                      <w:del w:id="1399" w:author="Antoinette van Tricht" w:date="2023-05-18T16:00:00Z"/>
                      <w:b/>
                    </w:rPr>
                  </w:pPr>
                </w:p>
              </w:tc>
              <w:tc>
                <w:tcPr>
                  <w:tcW w:w="6542" w:type="dxa"/>
                  <w:tcBorders>
                    <w:top w:val="nil"/>
                    <w:left w:val="nil"/>
                    <w:bottom w:val="nil"/>
                    <w:right w:val="nil"/>
                  </w:tcBorders>
                </w:tcPr>
                <w:p w14:paraId="2094758E" w14:textId="77777777" w:rsidR="00C112AB" w:rsidRPr="00F5566B" w:rsidRDefault="00C112AB" w:rsidP="002F19C9">
                  <w:pPr>
                    <w:pStyle w:val="TAC"/>
                    <w:rPr>
                      <w:del w:id="1400" w:author="Antoinette van Tricht" w:date="2023-05-18T16:00:00Z"/>
                      <w:b/>
                    </w:rPr>
                  </w:pPr>
                  <w:del w:id="1401" w:author="Antoinette van Tricht" w:date="2023-05-18T16:00:00Z">
                    <w:r w:rsidRPr="00F5566B">
                      <w:rPr>
                        <w:b/>
                      </w:rPr>
                      <w:delText>Errors</w:delText>
                    </w:r>
                  </w:del>
                </w:p>
              </w:tc>
            </w:tr>
          </w:tbl>
          <w:p w14:paraId="66A7DACE" w14:textId="06C346E5" w:rsidR="00DB0317" w:rsidRPr="001D061D" w:rsidRDefault="00DB0317" w:rsidP="00DB0317">
            <w:pPr>
              <w:pStyle w:val="TAH"/>
              <w:pPrChange w:id="1402" w:author="Antoinette van Tricht" w:date="2023-05-18T16:00:00Z">
                <w:pPr>
                  <w:pStyle w:val="TAC"/>
                </w:pPr>
              </w:pPrChange>
            </w:pPr>
            <w:ins w:id="1403" w:author="Antoinette van Tricht" w:date="2023-05-18T16:00:00Z">
              <w:r>
                <w:t>Errors</w:t>
              </w:r>
            </w:ins>
          </w:p>
        </w:tc>
      </w:tr>
      <w:tr w:rsidR="009C37F3" w:rsidRPr="00D411E8" w14:paraId="08C05AF0" w14:textId="77777777">
        <w:tblPrEx>
          <w:tblPrExChange w:id="1404" w:author="Antoinette van Tricht" w:date="2023-05-18T16:00:00Z">
            <w:tblPrEx>
              <w:tblCellMar>
                <w:top w:w="0" w:type="dxa"/>
                <w:bottom w:w="0" w:type="dxa"/>
              </w:tblCellMar>
            </w:tblPrEx>
          </w:tblPrExChange>
        </w:tblPrEx>
        <w:trPr>
          <w:jc w:val="center"/>
          <w:trPrChange w:id="1405" w:author="Antoinette van Tricht" w:date="2023-05-18T16:00:00Z">
            <w:trPr>
              <w:jc w:val="center"/>
            </w:trPr>
          </w:trPrChange>
        </w:trPr>
        <w:tc>
          <w:tcPr>
            <w:tcW w:w="667" w:type="dxa"/>
            <w:tcPrChange w:id="1406" w:author="Antoinette van Tricht" w:date="2023-05-18T16:00:00Z">
              <w:tcPr>
                <w:tcW w:w="667" w:type="dxa"/>
              </w:tcPr>
            </w:tcPrChange>
          </w:tcPr>
          <w:p w14:paraId="26200104" w14:textId="77777777" w:rsidR="009C37F3" w:rsidRPr="00D411E8" w:rsidRDefault="009C37F3">
            <w:pPr>
              <w:pStyle w:val="TAC"/>
            </w:pPr>
            <w:r w:rsidRPr="00D411E8">
              <w:t>'62'</w:t>
            </w:r>
          </w:p>
        </w:tc>
        <w:tc>
          <w:tcPr>
            <w:tcW w:w="709" w:type="dxa"/>
            <w:tcPrChange w:id="1407" w:author="Antoinette van Tricht" w:date="2023-05-18T16:00:00Z">
              <w:tcPr>
                <w:tcW w:w="709" w:type="dxa"/>
              </w:tcPr>
            </w:tcPrChange>
          </w:tcPr>
          <w:p w14:paraId="34D3B206" w14:textId="77777777" w:rsidR="009C37F3" w:rsidRPr="00D411E8" w:rsidRDefault="009C37F3">
            <w:pPr>
              <w:pStyle w:val="TAC"/>
            </w:pPr>
            <w:r w:rsidRPr="00D411E8">
              <w:t>'83'</w:t>
            </w:r>
          </w:p>
        </w:tc>
        <w:tc>
          <w:tcPr>
            <w:tcW w:w="6540" w:type="dxa"/>
            <w:tcPrChange w:id="1408" w:author="Antoinette van Tricht" w:date="2023-05-18T16:00:00Z">
              <w:tcPr>
                <w:tcW w:w="6540" w:type="dxa"/>
              </w:tcPr>
            </w:tcPrChange>
          </w:tcPr>
          <w:p w14:paraId="3861532B" w14:textId="77777777" w:rsidR="009C37F3" w:rsidRPr="00D411E8" w:rsidRDefault="009C37F3" w:rsidP="004523A2">
            <w:pPr>
              <w:pStyle w:val="TAL"/>
            </w:pPr>
            <w:r w:rsidRPr="00D411E8">
              <w:t>-</w:t>
            </w:r>
            <w:r w:rsidRPr="00D411E8">
              <w:tab/>
              <w:t>in contradiction with activation status</w:t>
            </w:r>
          </w:p>
        </w:tc>
      </w:tr>
      <w:tr w:rsidR="009C37F3" w:rsidRPr="00D411E8" w14:paraId="2BF7112C" w14:textId="77777777">
        <w:tblPrEx>
          <w:tblPrExChange w:id="1409" w:author="Antoinette van Tricht" w:date="2023-05-18T16:00:00Z">
            <w:tblPrEx>
              <w:tblCellMar>
                <w:top w:w="0" w:type="dxa"/>
                <w:bottom w:w="0" w:type="dxa"/>
              </w:tblCellMar>
            </w:tblPrEx>
          </w:tblPrExChange>
        </w:tblPrEx>
        <w:trPr>
          <w:jc w:val="center"/>
          <w:trPrChange w:id="1410" w:author="Antoinette van Tricht" w:date="2023-05-18T16:00:00Z">
            <w:trPr>
              <w:jc w:val="center"/>
            </w:trPr>
          </w:trPrChange>
        </w:trPr>
        <w:tc>
          <w:tcPr>
            <w:tcW w:w="667" w:type="dxa"/>
            <w:tcPrChange w:id="1411" w:author="Antoinette van Tricht" w:date="2023-05-18T16:00:00Z">
              <w:tcPr>
                <w:tcW w:w="667" w:type="dxa"/>
              </w:tcPr>
            </w:tcPrChange>
          </w:tcPr>
          <w:p w14:paraId="566D5325" w14:textId="77777777" w:rsidR="009C37F3" w:rsidRPr="00D411E8" w:rsidRDefault="009C37F3">
            <w:pPr>
              <w:pStyle w:val="TAC"/>
            </w:pPr>
            <w:r w:rsidRPr="00D411E8">
              <w:t>'65'</w:t>
            </w:r>
          </w:p>
        </w:tc>
        <w:tc>
          <w:tcPr>
            <w:tcW w:w="709" w:type="dxa"/>
            <w:tcPrChange w:id="1412" w:author="Antoinette van Tricht" w:date="2023-05-18T16:00:00Z">
              <w:tcPr>
                <w:tcW w:w="709" w:type="dxa"/>
              </w:tcPr>
            </w:tcPrChange>
          </w:tcPr>
          <w:p w14:paraId="3B1BA7DB" w14:textId="77777777" w:rsidR="009C37F3" w:rsidRPr="00D411E8" w:rsidRDefault="009C37F3">
            <w:pPr>
              <w:pStyle w:val="TAC"/>
            </w:pPr>
            <w:r w:rsidRPr="00D411E8">
              <w:t>'81'</w:t>
            </w:r>
          </w:p>
        </w:tc>
        <w:tc>
          <w:tcPr>
            <w:tcW w:w="6540" w:type="dxa"/>
            <w:tcPrChange w:id="1413" w:author="Antoinette van Tricht" w:date="2023-05-18T16:00:00Z">
              <w:tcPr>
                <w:tcW w:w="6540" w:type="dxa"/>
              </w:tcPr>
            </w:tcPrChange>
          </w:tcPr>
          <w:p w14:paraId="2F03483D" w14:textId="77777777" w:rsidR="009C37F3" w:rsidRPr="00D411E8" w:rsidRDefault="009C37F3" w:rsidP="004523A2">
            <w:pPr>
              <w:pStyle w:val="TAL"/>
            </w:pPr>
            <w:r w:rsidRPr="00D411E8">
              <w:t>-</w:t>
            </w:r>
            <w:r w:rsidRPr="00D411E8">
              <w:tab/>
              <w:t>memory problem</w:t>
            </w:r>
          </w:p>
        </w:tc>
      </w:tr>
      <w:tr w:rsidR="009C37F3" w:rsidRPr="00D411E8" w14:paraId="02BA7445" w14:textId="77777777">
        <w:tblPrEx>
          <w:tblPrExChange w:id="1414" w:author="Antoinette van Tricht" w:date="2023-05-18T16:00:00Z">
            <w:tblPrEx>
              <w:tblCellMar>
                <w:top w:w="0" w:type="dxa"/>
                <w:bottom w:w="0" w:type="dxa"/>
              </w:tblCellMar>
            </w:tblPrEx>
          </w:tblPrExChange>
        </w:tblPrEx>
        <w:trPr>
          <w:jc w:val="center"/>
          <w:trPrChange w:id="1415" w:author="Antoinette van Tricht" w:date="2023-05-18T16:00:00Z">
            <w:trPr>
              <w:jc w:val="center"/>
            </w:trPr>
          </w:trPrChange>
        </w:trPr>
        <w:tc>
          <w:tcPr>
            <w:tcW w:w="667" w:type="dxa"/>
            <w:tcPrChange w:id="1416" w:author="Antoinette van Tricht" w:date="2023-05-18T16:00:00Z">
              <w:tcPr>
                <w:tcW w:w="667" w:type="dxa"/>
              </w:tcPr>
            </w:tcPrChange>
          </w:tcPr>
          <w:p w14:paraId="405A83A0" w14:textId="77777777" w:rsidR="009C37F3" w:rsidRPr="00D411E8" w:rsidRDefault="009C37F3">
            <w:pPr>
              <w:pStyle w:val="TAC"/>
            </w:pPr>
            <w:r w:rsidRPr="00D411E8">
              <w:t>'67'</w:t>
            </w:r>
          </w:p>
        </w:tc>
        <w:tc>
          <w:tcPr>
            <w:tcW w:w="709" w:type="dxa"/>
            <w:tcPrChange w:id="1417" w:author="Antoinette van Tricht" w:date="2023-05-18T16:00:00Z">
              <w:tcPr>
                <w:tcW w:w="709" w:type="dxa"/>
              </w:tcPr>
            </w:tcPrChange>
          </w:tcPr>
          <w:p w14:paraId="6B786544" w14:textId="77777777" w:rsidR="009C37F3" w:rsidRPr="00D411E8" w:rsidRDefault="009C37F3">
            <w:pPr>
              <w:pStyle w:val="TAC"/>
            </w:pPr>
            <w:r w:rsidRPr="00D411E8">
              <w:t>'00'</w:t>
            </w:r>
          </w:p>
        </w:tc>
        <w:tc>
          <w:tcPr>
            <w:tcW w:w="6540" w:type="dxa"/>
            <w:tcPrChange w:id="1418" w:author="Antoinette van Tricht" w:date="2023-05-18T16:00:00Z">
              <w:tcPr>
                <w:tcW w:w="6540" w:type="dxa"/>
              </w:tcPr>
            </w:tcPrChange>
          </w:tcPr>
          <w:p w14:paraId="04D1E13C" w14:textId="77777777" w:rsidR="009C37F3" w:rsidRPr="00D411E8" w:rsidRDefault="009C37F3" w:rsidP="004523A2">
            <w:pPr>
              <w:pStyle w:val="TAL"/>
            </w:pPr>
            <w:r w:rsidRPr="00D411E8">
              <w:t>-</w:t>
            </w:r>
            <w:r w:rsidRPr="00D411E8">
              <w:tab/>
              <w:t>incorrect length field</w:t>
            </w:r>
          </w:p>
        </w:tc>
      </w:tr>
      <w:tr w:rsidR="00285604" w:rsidRPr="00D411E8" w14:paraId="6E5C45A9" w14:textId="77777777">
        <w:tblPrEx>
          <w:tblPrExChange w:id="1419" w:author="Antoinette van Tricht" w:date="2023-05-18T16:00:00Z">
            <w:tblPrEx>
              <w:tblCellMar>
                <w:top w:w="0" w:type="dxa"/>
                <w:bottom w:w="0" w:type="dxa"/>
              </w:tblCellMar>
            </w:tblPrEx>
          </w:tblPrExChange>
        </w:tblPrEx>
        <w:trPr>
          <w:jc w:val="center"/>
          <w:trPrChange w:id="1420" w:author="Antoinette van Tricht" w:date="2023-05-18T16:00:00Z">
            <w:trPr>
              <w:jc w:val="center"/>
            </w:trPr>
          </w:trPrChange>
        </w:trPr>
        <w:tc>
          <w:tcPr>
            <w:tcW w:w="667" w:type="dxa"/>
            <w:tcPrChange w:id="1421" w:author="Antoinette van Tricht" w:date="2023-05-18T16:00:00Z">
              <w:tcPr>
                <w:tcW w:w="667" w:type="dxa"/>
              </w:tcPr>
            </w:tcPrChange>
          </w:tcPr>
          <w:p w14:paraId="460B3AC1" w14:textId="77777777" w:rsidR="00285604" w:rsidRPr="00D411E8" w:rsidRDefault="00285604">
            <w:pPr>
              <w:pStyle w:val="TAC"/>
            </w:pPr>
            <w:r w:rsidRPr="00D411E8">
              <w:t>'69'</w:t>
            </w:r>
          </w:p>
        </w:tc>
        <w:tc>
          <w:tcPr>
            <w:tcW w:w="709" w:type="dxa"/>
            <w:tcPrChange w:id="1422" w:author="Antoinette van Tricht" w:date="2023-05-18T16:00:00Z">
              <w:tcPr>
                <w:tcW w:w="709" w:type="dxa"/>
              </w:tcPr>
            </w:tcPrChange>
          </w:tcPr>
          <w:p w14:paraId="37D9E717" w14:textId="77777777" w:rsidR="00285604" w:rsidRPr="00D411E8" w:rsidRDefault="00285604">
            <w:pPr>
              <w:pStyle w:val="TAC"/>
            </w:pPr>
            <w:r w:rsidRPr="00D411E8">
              <w:t>'00'</w:t>
            </w:r>
          </w:p>
        </w:tc>
        <w:tc>
          <w:tcPr>
            <w:tcW w:w="6540" w:type="dxa"/>
            <w:tcPrChange w:id="1423" w:author="Antoinette van Tricht" w:date="2023-05-18T16:00:00Z">
              <w:tcPr>
                <w:tcW w:w="6540" w:type="dxa"/>
              </w:tcPr>
            </w:tcPrChange>
          </w:tcPr>
          <w:p w14:paraId="3D833A31" w14:textId="7ECD7E9F" w:rsidR="00285604" w:rsidRPr="00D411E8" w:rsidRDefault="00285604" w:rsidP="004523A2">
            <w:pPr>
              <w:pStyle w:val="TAL"/>
            </w:pPr>
            <w:r w:rsidRPr="00D411E8">
              <w:t>-</w:t>
            </w:r>
            <w:r w:rsidRPr="00D411E8">
              <w:tab/>
            </w:r>
            <w:del w:id="1424" w:author="Antoinette van Tricht" w:date="2023-05-18T16:00:00Z">
              <w:r w:rsidRPr="00F5566B">
                <w:delText>Command</w:delText>
              </w:r>
            </w:del>
            <w:ins w:id="1425" w:author="Antoinette van Tricht" w:date="2023-05-18T16:00:00Z">
              <w:r w:rsidR="00DB0317">
                <w:t>c</w:t>
              </w:r>
              <w:r w:rsidRPr="00D411E8">
                <w:t>ommand</w:t>
              </w:r>
            </w:ins>
            <w:r w:rsidRPr="00D411E8">
              <w:t xml:space="preserve"> not allowed (no information given)</w:t>
            </w:r>
          </w:p>
        </w:tc>
      </w:tr>
      <w:tr w:rsidR="00090AFA" w:rsidRPr="00D411E8" w14:paraId="209BA472" w14:textId="77777777">
        <w:tblPrEx>
          <w:tblPrExChange w:id="1426" w:author="Antoinette van Tricht" w:date="2023-05-18T16:00:00Z">
            <w:tblPrEx>
              <w:tblCellMar>
                <w:top w:w="0" w:type="dxa"/>
                <w:bottom w:w="0" w:type="dxa"/>
              </w:tblCellMar>
            </w:tblPrEx>
          </w:tblPrExChange>
        </w:tblPrEx>
        <w:trPr>
          <w:jc w:val="center"/>
          <w:trPrChange w:id="1427" w:author="Antoinette van Tricht" w:date="2023-05-18T16:00:00Z">
            <w:trPr>
              <w:jc w:val="center"/>
            </w:trPr>
          </w:trPrChange>
        </w:trPr>
        <w:tc>
          <w:tcPr>
            <w:tcW w:w="667" w:type="dxa"/>
            <w:tcPrChange w:id="1428" w:author="Antoinette van Tricht" w:date="2023-05-18T16:00:00Z">
              <w:tcPr>
                <w:tcW w:w="667" w:type="dxa"/>
              </w:tcPr>
            </w:tcPrChange>
          </w:tcPr>
          <w:p w14:paraId="64E958C2" w14:textId="77777777" w:rsidR="00090AFA" w:rsidRPr="00D411E8" w:rsidRDefault="00090AFA">
            <w:pPr>
              <w:pStyle w:val="TAC"/>
            </w:pPr>
            <w:r w:rsidRPr="00D411E8">
              <w:t>'69'</w:t>
            </w:r>
          </w:p>
        </w:tc>
        <w:tc>
          <w:tcPr>
            <w:tcW w:w="709" w:type="dxa"/>
            <w:tcPrChange w:id="1429" w:author="Antoinette van Tricht" w:date="2023-05-18T16:00:00Z">
              <w:tcPr>
                <w:tcW w:w="709" w:type="dxa"/>
              </w:tcPr>
            </w:tcPrChange>
          </w:tcPr>
          <w:p w14:paraId="66FEE7C3" w14:textId="77777777" w:rsidR="00090AFA" w:rsidRPr="00D411E8" w:rsidRDefault="00090AFA">
            <w:pPr>
              <w:pStyle w:val="TAC"/>
            </w:pPr>
            <w:r w:rsidRPr="00D411E8">
              <w:t>'82'</w:t>
            </w:r>
          </w:p>
        </w:tc>
        <w:tc>
          <w:tcPr>
            <w:tcW w:w="6540" w:type="dxa"/>
            <w:tcPrChange w:id="1430" w:author="Antoinette van Tricht" w:date="2023-05-18T16:00:00Z">
              <w:tcPr>
                <w:tcW w:w="6540" w:type="dxa"/>
              </w:tcPr>
            </w:tcPrChange>
          </w:tcPr>
          <w:p w14:paraId="5C0E0326" w14:textId="77777777" w:rsidR="00090AFA" w:rsidRPr="00D411E8" w:rsidRDefault="00090AFA" w:rsidP="004523A2">
            <w:pPr>
              <w:pStyle w:val="TAL"/>
            </w:pPr>
            <w:r w:rsidRPr="00D411E8">
              <w:t>-</w:t>
            </w:r>
            <w:r w:rsidRPr="00D411E8">
              <w:tab/>
              <w:t>security status not satisfied</w:t>
            </w:r>
          </w:p>
        </w:tc>
      </w:tr>
      <w:tr w:rsidR="00090AFA" w:rsidRPr="00D411E8" w14:paraId="1C08AB43" w14:textId="77777777">
        <w:tblPrEx>
          <w:tblPrExChange w:id="1431" w:author="Antoinette van Tricht" w:date="2023-05-18T16:00:00Z">
            <w:tblPrEx>
              <w:tblCellMar>
                <w:top w:w="0" w:type="dxa"/>
                <w:bottom w:w="0" w:type="dxa"/>
              </w:tblCellMar>
            </w:tblPrEx>
          </w:tblPrExChange>
        </w:tblPrEx>
        <w:trPr>
          <w:jc w:val="center"/>
          <w:trPrChange w:id="1432" w:author="Antoinette van Tricht" w:date="2023-05-18T16:00:00Z">
            <w:trPr>
              <w:jc w:val="center"/>
            </w:trPr>
          </w:trPrChange>
        </w:trPr>
        <w:tc>
          <w:tcPr>
            <w:tcW w:w="667" w:type="dxa"/>
            <w:tcPrChange w:id="1433" w:author="Antoinette van Tricht" w:date="2023-05-18T16:00:00Z">
              <w:tcPr>
                <w:tcW w:w="667" w:type="dxa"/>
              </w:tcPr>
            </w:tcPrChange>
          </w:tcPr>
          <w:p w14:paraId="0E006283" w14:textId="77777777" w:rsidR="00090AFA" w:rsidRPr="00D411E8" w:rsidRDefault="00090AFA">
            <w:pPr>
              <w:pStyle w:val="TAC"/>
            </w:pPr>
            <w:r w:rsidRPr="00D411E8">
              <w:t>'6A'</w:t>
            </w:r>
          </w:p>
        </w:tc>
        <w:tc>
          <w:tcPr>
            <w:tcW w:w="709" w:type="dxa"/>
            <w:tcPrChange w:id="1434" w:author="Antoinette van Tricht" w:date="2023-05-18T16:00:00Z">
              <w:tcPr>
                <w:tcW w:w="709" w:type="dxa"/>
              </w:tcPr>
            </w:tcPrChange>
          </w:tcPr>
          <w:p w14:paraId="3FCFFECD" w14:textId="77777777" w:rsidR="00090AFA" w:rsidRPr="00D411E8" w:rsidRDefault="00090AFA">
            <w:pPr>
              <w:pStyle w:val="TAC"/>
            </w:pPr>
            <w:r w:rsidRPr="00D411E8">
              <w:t>'80'</w:t>
            </w:r>
          </w:p>
        </w:tc>
        <w:tc>
          <w:tcPr>
            <w:tcW w:w="6540" w:type="dxa"/>
            <w:tcPrChange w:id="1435" w:author="Antoinette van Tricht" w:date="2023-05-18T16:00:00Z">
              <w:tcPr>
                <w:tcW w:w="6540" w:type="dxa"/>
              </w:tcPr>
            </w:tcPrChange>
          </w:tcPr>
          <w:p w14:paraId="296ED5B1" w14:textId="77777777" w:rsidR="00090AFA" w:rsidRPr="00D411E8" w:rsidRDefault="00090AFA" w:rsidP="004523A2">
            <w:pPr>
              <w:pStyle w:val="TAL"/>
            </w:pPr>
            <w:r w:rsidRPr="00D411E8">
              <w:t>-</w:t>
            </w:r>
            <w:r w:rsidRPr="00D411E8">
              <w:tab/>
              <w:t>incorrect parameters in the data field</w:t>
            </w:r>
          </w:p>
        </w:tc>
      </w:tr>
      <w:tr w:rsidR="00090AFA" w:rsidRPr="00D411E8" w14:paraId="1039D158" w14:textId="77777777">
        <w:tblPrEx>
          <w:tblPrExChange w:id="1436" w:author="Antoinette van Tricht" w:date="2023-05-18T16:00:00Z">
            <w:tblPrEx>
              <w:tblCellMar>
                <w:top w:w="0" w:type="dxa"/>
                <w:bottom w:w="0" w:type="dxa"/>
              </w:tblCellMar>
            </w:tblPrEx>
          </w:tblPrExChange>
        </w:tblPrEx>
        <w:trPr>
          <w:jc w:val="center"/>
          <w:trPrChange w:id="1437" w:author="Antoinette van Tricht" w:date="2023-05-18T16:00:00Z">
            <w:trPr>
              <w:jc w:val="center"/>
            </w:trPr>
          </w:trPrChange>
        </w:trPr>
        <w:tc>
          <w:tcPr>
            <w:tcW w:w="667" w:type="dxa"/>
            <w:tcPrChange w:id="1438" w:author="Antoinette van Tricht" w:date="2023-05-18T16:00:00Z">
              <w:tcPr>
                <w:tcW w:w="667" w:type="dxa"/>
              </w:tcPr>
            </w:tcPrChange>
          </w:tcPr>
          <w:p w14:paraId="139EF984" w14:textId="77777777" w:rsidR="00090AFA" w:rsidRPr="00D411E8" w:rsidRDefault="00090AFA">
            <w:pPr>
              <w:pStyle w:val="TAC"/>
            </w:pPr>
            <w:r w:rsidRPr="00D411E8">
              <w:t>'6A'</w:t>
            </w:r>
          </w:p>
        </w:tc>
        <w:tc>
          <w:tcPr>
            <w:tcW w:w="709" w:type="dxa"/>
            <w:tcPrChange w:id="1439" w:author="Antoinette van Tricht" w:date="2023-05-18T16:00:00Z">
              <w:tcPr>
                <w:tcW w:w="709" w:type="dxa"/>
              </w:tcPr>
            </w:tcPrChange>
          </w:tcPr>
          <w:p w14:paraId="54D6FE11" w14:textId="77777777" w:rsidR="00090AFA" w:rsidRPr="00D411E8" w:rsidRDefault="00090AFA">
            <w:pPr>
              <w:pStyle w:val="TAC"/>
            </w:pPr>
            <w:r w:rsidRPr="00D411E8">
              <w:t>'84'</w:t>
            </w:r>
          </w:p>
        </w:tc>
        <w:tc>
          <w:tcPr>
            <w:tcW w:w="6540" w:type="dxa"/>
            <w:tcPrChange w:id="1440" w:author="Antoinette van Tricht" w:date="2023-05-18T16:00:00Z">
              <w:tcPr>
                <w:tcW w:w="6540" w:type="dxa"/>
              </w:tcPr>
            </w:tcPrChange>
          </w:tcPr>
          <w:p w14:paraId="56DDA618" w14:textId="77777777" w:rsidR="00090AFA" w:rsidRPr="00D411E8" w:rsidRDefault="00090AFA" w:rsidP="004523A2">
            <w:pPr>
              <w:pStyle w:val="TAL"/>
            </w:pPr>
            <w:r w:rsidRPr="00D411E8">
              <w:t>-</w:t>
            </w:r>
            <w:r w:rsidRPr="00D411E8">
              <w:tab/>
              <w:t>not enough memory space</w:t>
            </w:r>
          </w:p>
        </w:tc>
      </w:tr>
      <w:tr w:rsidR="00090AFA" w:rsidRPr="00D411E8" w14:paraId="2A107F1A" w14:textId="77777777">
        <w:tblPrEx>
          <w:tblPrExChange w:id="1441" w:author="Antoinette van Tricht" w:date="2023-05-18T16:00:00Z">
            <w:tblPrEx>
              <w:tblCellMar>
                <w:top w:w="0" w:type="dxa"/>
                <w:bottom w:w="0" w:type="dxa"/>
              </w:tblCellMar>
            </w:tblPrEx>
          </w:tblPrExChange>
        </w:tblPrEx>
        <w:trPr>
          <w:jc w:val="center"/>
          <w:trPrChange w:id="1442" w:author="Antoinette van Tricht" w:date="2023-05-18T16:00:00Z">
            <w:trPr>
              <w:jc w:val="center"/>
            </w:trPr>
          </w:trPrChange>
        </w:trPr>
        <w:tc>
          <w:tcPr>
            <w:tcW w:w="667" w:type="dxa"/>
            <w:tcPrChange w:id="1443" w:author="Antoinette van Tricht" w:date="2023-05-18T16:00:00Z">
              <w:tcPr>
                <w:tcW w:w="667" w:type="dxa"/>
              </w:tcPr>
            </w:tcPrChange>
          </w:tcPr>
          <w:p w14:paraId="1520E2A8" w14:textId="77777777" w:rsidR="00090AFA" w:rsidRPr="00D411E8" w:rsidRDefault="00090AFA">
            <w:pPr>
              <w:pStyle w:val="TAC"/>
            </w:pPr>
            <w:r w:rsidRPr="00D411E8">
              <w:t>'6A'</w:t>
            </w:r>
          </w:p>
        </w:tc>
        <w:tc>
          <w:tcPr>
            <w:tcW w:w="709" w:type="dxa"/>
            <w:tcPrChange w:id="1444" w:author="Antoinette van Tricht" w:date="2023-05-18T16:00:00Z">
              <w:tcPr>
                <w:tcW w:w="709" w:type="dxa"/>
              </w:tcPr>
            </w:tcPrChange>
          </w:tcPr>
          <w:p w14:paraId="29A3F7A9" w14:textId="77777777" w:rsidR="00090AFA" w:rsidRPr="00D411E8" w:rsidRDefault="00090AFA">
            <w:pPr>
              <w:pStyle w:val="TAC"/>
            </w:pPr>
            <w:r w:rsidRPr="00D411E8">
              <w:t>'89'</w:t>
            </w:r>
          </w:p>
        </w:tc>
        <w:tc>
          <w:tcPr>
            <w:tcW w:w="6540" w:type="dxa"/>
            <w:tcPrChange w:id="1445" w:author="Antoinette van Tricht" w:date="2023-05-18T16:00:00Z">
              <w:tcPr>
                <w:tcW w:w="6540" w:type="dxa"/>
              </w:tcPr>
            </w:tcPrChange>
          </w:tcPr>
          <w:p w14:paraId="1260E3D1" w14:textId="77777777" w:rsidR="00090AFA" w:rsidRPr="00D411E8" w:rsidRDefault="00090AFA" w:rsidP="004523A2">
            <w:pPr>
              <w:pStyle w:val="TAL"/>
            </w:pPr>
            <w:r w:rsidRPr="00D411E8">
              <w:t>-</w:t>
            </w:r>
            <w:r w:rsidRPr="00D411E8">
              <w:tab/>
              <w:t>file ID already exists</w:t>
            </w:r>
          </w:p>
        </w:tc>
      </w:tr>
      <w:tr w:rsidR="00090AFA" w:rsidRPr="00D411E8" w14:paraId="70D59912" w14:textId="77777777">
        <w:tblPrEx>
          <w:tblPrExChange w:id="1446" w:author="Antoinette van Tricht" w:date="2023-05-18T16:00:00Z">
            <w:tblPrEx>
              <w:tblCellMar>
                <w:top w:w="0" w:type="dxa"/>
                <w:bottom w:w="0" w:type="dxa"/>
              </w:tblCellMar>
            </w:tblPrEx>
          </w:tblPrExChange>
        </w:tblPrEx>
        <w:trPr>
          <w:jc w:val="center"/>
          <w:trPrChange w:id="1447" w:author="Antoinette van Tricht" w:date="2023-05-18T16:00:00Z">
            <w:trPr>
              <w:jc w:val="center"/>
            </w:trPr>
          </w:trPrChange>
        </w:trPr>
        <w:tc>
          <w:tcPr>
            <w:tcW w:w="667" w:type="dxa"/>
            <w:tcPrChange w:id="1448" w:author="Antoinette van Tricht" w:date="2023-05-18T16:00:00Z">
              <w:tcPr>
                <w:tcW w:w="667" w:type="dxa"/>
              </w:tcPr>
            </w:tcPrChange>
          </w:tcPr>
          <w:p w14:paraId="55E8C86F" w14:textId="77777777" w:rsidR="00090AFA" w:rsidRPr="00D411E8" w:rsidRDefault="00090AFA">
            <w:pPr>
              <w:pStyle w:val="TAC"/>
            </w:pPr>
            <w:r w:rsidRPr="00D411E8">
              <w:t>'6A'</w:t>
            </w:r>
          </w:p>
        </w:tc>
        <w:tc>
          <w:tcPr>
            <w:tcW w:w="709" w:type="dxa"/>
            <w:tcPrChange w:id="1449" w:author="Antoinette van Tricht" w:date="2023-05-18T16:00:00Z">
              <w:tcPr>
                <w:tcW w:w="709" w:type="dxa"/>
              </w:tcPr>
            </w:tcPrChange>
          </w:tcPr>
          <w:p w14:paraId="5E5E28CF" w14:textId="77777777" w:rsidR="00090AFA" w:rsidRPr="00D411E8" w:rsidRDefault="00090AFA">
            <w:pPr>
              <w:pStyle w:val="TAC"/>
            </w:pPr>
            <w:r w:rsidRPr="00D411E8">
              <w:t>'8A'</w:t>
            </w:r>
          </w:p>
        </w:tc>
        <w:tc>
          <w:tcPr>
            <w:tcW w:w="6540" w:type="dxa"/>
            <w:tcPrChange w:id="1450" w:author="Antoinette van Tricht" w:date="2023-05-18T16:00:00Z">
              <w:tcPr>
                <w:tcW w:w="6540" w:type="dxa"/>
              </w:tcPr>
            </w:tcPrChange>
          </w:tcPr>
          <w:p w14:paraId="5D5068E9" w14:textId="77777777" w:rsidR="00090AFA" w:rsidRPr="00D411E8" w:rsidRDefault="00090AFA" w:rsidP="004523A2">
            <w:pPr>
              <w:pStyle w:val="TAL"/>
            </w:pPr>
            <w:r w:rsidRPr="00D411E8">
              <w:t>-</w:t>
            </w:r>
            <w:r w:rsidRPr="00D411E8">
              <w:tab/>
              <w:t>DF Name already exists</w:t>
            </w:r>
          </w:p>
        </w:tc>
      </w:tr>
      <w:tr w:rsidR="00090AFA" w:rsidRPr="00D411E8" w14:paraId="4DCC0DB4" w14:textId="77777777">
        <w:tblPrEx>
          <w:tblPrExChange w:id="1451" w:author="Antoinette van Tricht" w:date="2023-05-18T16:00:00Z">
            <w:tblPrEx>
              <w:tblCellMar>
                <w:top w:w="0" w:type="dxa"/>
                <w:bottom w:w="0" w:type="dxa"/>
              </w:tblCellMar>
            </w:tblPrEx>
          </w:tblPrExChange>
        </w:tblPrEx>
        <w:trPr>
          <w:jc w:val="center"/>
          <w:trPrChange w:id="1452" w:author="Antoinette van Tricht" w:date="2023-05-18T16:00:00Z">
            <w:trPr>
              <w:jc w:val="center"/>
            </w:trPr>
          </w:trPrChange>
        </w:trPr>
        <w:tc>
          <w:tcPr>
            <w:tcW w:w="667" w:type="dxa"/>
            <w:tcPrChange w:id="1453" w:author="Antoinette van Tricht" w:date="2023-05-18T16:00:00Z">
              <w:tcPr>
                <w:tcW w:w="667" w:type="dxa"/>
              </w:tcPr>
            </w:tcPrChange>
          </w:tcPr>
          <w:p w14:paraId="4D5E2CFE" w14:textId="77777777" w:rsidR="00090AFA" w:rsidRPr="00D411E8" w:rsidRDefault="00090AFA">
            <w:pPr>
              <w:pStyle w:val="TAC"/>
            </w:pPr>
            <w:r w:rsidRPr="00D411E8">
              <w:t>'6B'</w:t>
            </w:r>
          </w:p>
        </w:tc>
        <w:tc>
          <w:tcPr>
            <w:tcW w:w="709" w:type="dxa"/>
            <w:tcPrChange w:id="1454" w:author="Antoinette van Tricht" w:date="2023-05-18T16:00:00Z">
              <w:tcPr>
                <w:tcW w:w="709" w:type="dxa"/>
              </w:tcPr>
            </w:tcPrChange>
          </w:tcPr>
          <w:p w14:paraId="30F0E404" w14:textId="77777777" w:rsidR="00090AFA" w:rsidRPr="00D411E8" w:rsidRDefault="00090AFA">
            <w:pPr>
              <w:pStyle w:val="TAC"/>
            </w:pPr>
            <w:r w:rsidRPr="00D411E8">
              <w:t>'00'</w:t>
            </w:r>
          </w:p>
        </w:tc>
        <w:tc>
          <w:tcPr>
            <w:tcW w:w="6540" w:type="dxa"/>
            <w:tcPrChange w:id="1455" w:author="Antoinette van Tricht" w:date="2023-05-18T16:00:00Z">
              <w:tcPr>
                <w:tcW w:w="6540" w:type="dxa"/>
              </w:tcPr>
            </w:tcPrChange>
          </w:tcPr>
          <w:p w14:paraId="24683BD5" w14:textId="77777777" w:rsidR="00090AFA" w:rsidRPr="00D411E8" w:rsidRDefault="00090AFA" w:rsidP="004523A2">
            <w:pPr>
              <w:pStyle w:val="TAL"/>
            </w:pPr>
            <w:r w:rsidRPr="00D411E8">
              <w:t>-</w:t>
            </w:r>
            <w:r w:rsidRPr="00D411E8">
              <w:tab/>
              <w:t>incorrect parameter P1 or P2</w:t>
            </w:r>
          </w:p>
        </w:tc>
      </w:tr>
      <w:tr w:rsidR="00090AFA" w:rsidRPr="00D411E8" w14:paraId="611D0CC0" w14:textId="77777777">
        <w:tblPrEx>
          <w:tblPrExChange w:id="1456" w:author="Antoinette van Tricht" w:date="2023-05-18T16:00:00Z">
            <w:tblPrEx>
              <w:tblCellMar>
                <w:top w:w="0" w:type="dxa"/>
                <w:bottom w:w="0" w:type="dxa"/>
              </w:tblCellMar>
            </w:tblPrEx>
          </w:tblPrExChange>
        </w:tblPrEx>
        <w:trPr>
          <w:jc w:val="center"/>
          <w:trPrChange w:id="1457" w:author="Antoinette van Tricht" w:date="2023-05-18T16:00:00Z">
            <w:trPr>
              <w:jc w:val="center"/>
            </w:trPr>
          </w:trPrChange>
        </w:trPr>
        <w:tc>
          <w:tcPr>
            <w:tcW w:w="667" w:type="dxa"/>
            <w:tcPrChange w:id="1458" w:author="Antoinette van Tricht" w:date="2023-05-18T16:00:00Z">
              <w:tcPr>
                <w:tcW w:w="667" w:type="dxa"/>
              </w:tcPr>
            </w:tcPrChange>
          </w:tcPr>
          <w:p w14:paraId="28369C7E" w14:textId="77777777" w:rsidR="00090AFA" w:rsidRPr="00D411E8" w:rsidRDefault="00090AFA">
            <w:pPr>
              <w:pStyle w:val="TAC"/>
            </w:pPr>
            <w:r w:rsidRPr="00D411E8">
              <w:t>'6D'</w:t>
            </w:r>
          </w:p>
        </w:tc>
        <w:tc>
          <w:tcPr>
            <w:tcW w:w="709" w:type="dxa"/>
            <w:tcPrChange w:id="1459" w:author="Antoinette van Tricht" w:date="2023-05-18T16:00:00Z">
              <w:tcPr>
                <w:tcW w:w="709" w:type="dxa"/>
              </w:tcPr>
            </w:tcPrChange>
          </w:tcPr>
          <w:p w14:paraId="521E490A" w14:textId="77777777" w:rsidR="00090AFA" w:rsidRPr="00D411E8" w:rsidRDefault="00090AFA">
            <w:pPr>
              <w:pStyle w:val="TAC"/>
            </w:pPr>
            <w:r w:rsidRPr="00D411E8">
              <w:t>'00'</w:t>
            </w:r>
          </w:p>
        </w:tc>
        <w:tc>
          <w:tcPr>
            <w:tcW w:w="6540" w:type="dxa"/>
            <w:tcPrChange w:id="1460" w:author="Antoinette van Tricht" w:date="2023-05-18T16:00:00Z">
              <w:tcPr>
                <w:tcW w:w="6540" w:type="dxa"/>
              </w:tcPr>
            </w:tcPrChange>
          </w:tcPr>
          <w:p w14:paraId="6EE4F878" w14:textId="77777777" w:rsidR="00090AFA" w:rsidRPr="00D411E8" w:rsidRDefault="00090AFA" w:rsidP="004523A2">
            <w:pPr>
              <w:pStyle w:val="TAL"/>
            </w:pPr>
            <w:r w:rsidRPr="00D411E8">
              <w:t>-</w:t>
            </w:r>
            <w:r w:rsidRPr="00D411E8">
              <w:tab/>
              <w:t>instruction code not supported or invalid</w:t>
            </w:r>
          </w:p>
        </w:tc>
      </w:tr>
      <w:tr w:rsidR="00090AFA" w:rsidRPr="00D411E8" w14:paraId="2FC5C7C3" w14:textId="77777777">
        <w:tblPrEx>
          <w:tblPrExChange w:id="1461" w:author="Antoinette van Tricht" w:date="2023-05-18T16:00:00Z">
            <w:tblPrEx>
              <w:tblCellMar>
                <w:top w:w="0" w:type="dxa"/>
                <w:bottom w:w="0" w:type="dxa"/>
              </w:tblCellMar>
            </w:tblPrEx>
          </w:tblPrExChange>
        </w:tblPrEx>
        <w:trPr>
          <w:jc w:val="center"/>
          <w:trPrChange w:id="1462" w:author="Antoinette van Tricht" w:date="2023-05-18T16:00:00Z">
            <w:trPr>
              <w:jc w:val="center"/>
            </w:trPr>
          </w:trPrChange>
        </w:trPr>
        <w:tc>
          <w:tcPr>
            <w:tcW w:w="667" w:type="dxa"/>
            <w:tcPrChange w:id="1463" w:author="Antoinette van Tricht" w:date="2023-05-18T16:00:00Z">
              <w:tcPr>
                <w:tcW w:w="667" w:type="dxa"/>
              </w:tcPr>
            </w:tcPrChange>
          </w:tcPr>
          <w:p w14:paraId="327F1704" w14:textId="77777777" w:rsidR="00090AFA" w:rsidRPr="00D411E8" w:rsidRDefault="00090AFA">
            <w:pPr>
              <w:pStyle w:val="TAC"/>
            </w:pPr>
            <w:r w:rsidRPr="00D411E8">
              <w:t>'6E'</w:t>
            </w:r>
          </w:p>
        </w:tc>
        <w:tc>
          <w:tcPr>
            <w:tcW w:w="709" w:type="dxa"/>
            <w:tcPrChange w:id="1464" w:author="Antoinette van Tricht" w:date="2023-05-18T16:00:00Z">
              <w:tcPr>
                <w:tcW w:w="709" w:type="dxa"/>
              </w:tcPr>
            </w:tcPrChange>
          </w:tcPr>
          <w:p w14:paraId="50A2B231" w14:textId="77777777" w:rsidR="00090AFA" w:rsidRPr="00D411E8" w:rsidRDefault="00090AFA">
            <w:pPr>
              <w:pStyle w:val="TAC"/>
            </w:pPr>
            <w:r w:rsidRPr="00D411E8">
              <w:t>'00'</w:t>
            </w:r>
          </w:p>
        </w:tc>
        <w:tc>
          <w:tcPr>
            <w:tcW w:w="6540" w:type="dxa"/>
            <w:tcPrChange w:id="1465" w:author="Antoinette van Tricht" w:date="2023-05-18T16:00:00Z">
              <w:tcPr>
                <w:tcW w:w="6540" w:type="dxa"/>
              </w:tcPr>
            </w:tcPrChange>
          </w:tcPr>
          <w:p w14:paraId="0C9AF56B" w14:textId="2C7FA85A" w:rsidR="00090AFA" w:rsidRPr="00D411E8" w:rsidRDefault="00090AFA" w:rsidP="004523A2">
            <w:pPr>
              <w:pStyle w:val="TAL"/>
            </w:pPr>
            <w:r w:rsidRPr="00D411E8">
              <w:t>-</w:t>
            </w:r>
            <w:r w:rsidRPr="00D411E8">
              <w:tab/>
            </w:r>
            <w:del w:id="1466" w:author="Antoinette van Tricht" w:date="2023-05-18T16:00:00Z">
              <w:r w:rsidRPr="00F5566B">
                <w:delText>Class</w:delText>
              </w:r>
            </w:del>
            <w:ins w:id="1467" w:author="Antoinette van Tricht" w:date="2023-05-18T16:00:00Z">
              <w:r w:rsidR="00DB0317">
                <w:t>c</w:t>
              </w:r>
              <w:r w:rsidRPr="00D411E8">
                <w:t>lass</w:t>
              </w:r>
            </w:ins>
            <w:r w:rsidRPr="00D411E8">
              <w:t xml:space="preserve"> not supported</w:t>
            </w:r>
          </w:p>
        </w:tc>
      </w:tr>
      <w:tr w:rsidR="00090AFA" w:rsidRPr="00D411E8" w14:paraId="78E7A3A5" w14:textId="77777777">
        <w:tblPrEx>
          <w:tblPrExChange w:id="1468" w:author="Antoinette van Tricht" w:date="2023-05-18T16:00:00Z">
            <w:tblPrEx>
              <w:tblCellMar>
                <w:top w:w="0" w:type="dxa"/>
                <w:bottom w:w="0" w:type="dxa"/>
              </w:tblCellMar>
            </w:tblPrEx>
          </w:tblPrExChange>
        </w:tblPrEx>
        <w:trPr>
          <w:jc w:val="center"/>
          <w:trPrChange w:id="1469" w:author="Antoinette van Tricht" w:date="2023-05-18T16:00:00Z">
            <w:trPr>
              <w:jc w:val="center"/>
            </w:trPr>
          </w:trPrChange>
        </w:trPr>
        <w:tc>
          <w:tcPr>
            <w:tcW w:w="667" w:type="dxa"/>
            <w:tcPrChange w:id="1470" w:author="Antoinette van Tricht" w:date="2023-05-18T16:00:00Z">
              <w:tcPr>
                <w:tcW w:w="667" w:type="dxa"/>
              </w:tcPr>
            </w:tcPrChange>
          </w:tcPr>
          <w:p w14:paraId="518D5F07" w14:textId="77777777" w:rsidR="00090AFA" w:rsidRPr="00D411E8" w:rsidRDefault="00090AFA">
            <w:pPr>
              <w:pStyle w:val="TAC"/>
            </w:pPr>
            <w:r w:rsidRPr="00D411E8">
              <w:t>'6F'</w:t>
            </w:r>
          </w:p>
        </w:tc>
        <w:tc>
          <w:tcPr>
            <w:tcW w:w="709" w:type="dxa"/>
            <w:tcPrChange w:id="1471" w:author="Antoinette van Tricht" w:date="2023-05-18T16:00:00Z">
              <w:tcPr>
                <w:tcW w:w="709" w:type="dxa"/>
              </w:tcPr>
            </w:tcPrChange>
          </w:tcPr>
          <w:p w14:paraId="37836B8E" w14:textId="77777777" w:rsidR="00090AFA" w:rsidRPr="00D411E8" w:rsidRDefault="00090AFA">
            <w:pPr>
              <w:pStyle w:val="TAC"/>
            </w:pPr>
            <w:r w:rsidRPr="00D411E8">
              <w:t>'00'</w:t>
            </w:r>
          </w:p>
        </w:tc>
        <w:tc>
          <w:tcPr>
            <w:tcW w:w="6540" w:type="dxa"/>
            <w:tcPrChange w:id="1472" w:author="Antoinette van Tricht" w:date="2023-05-18T16:00:00Z">
              <w:tcPr>
                <w:tcW w:w="6540" w:type="dxa"/>
              </w:tcPr>
            </w:tcPrChange>
          </w:tcPr>
          <w:p w14:paraId="47C20286" w14:textId="77777777" w:rsidR="00090AFA" w:rsidRPr="00D411E8" w:rsidRDefault="00090AFA" w:rsidP="004523A2">
            <w:pPr>
              <w:pStyle w:val="TAL"/>
            </w:pPr>
            <w:r w:rsidRPr="00D411E8">
              <w:t>-</w:t>
            </w:r>
            <w:r w:rsidRPr="00D411E8">
              <w:tab/>
              <w:t>technical problem with no diagnostic given</w:t>
            </w:r>
          </w:p>
        </w:tc>
      </w:tr>
      <w:tr w:rsidR="00090AFA" w:rsidRPr="00D411E8" w14:paraId="14D22130" w14:textId="77777777">
        <w:tblPrEx>
          <w:tblPrExChange w:id="1473" w:author="Antoinette van Tricht" w:date="2023-05-18T16:00:00Z">
            <w:tblPrEx>
              <w:tblCellMar>
                <w:top w:w="0" w:type="dxa"/>
                <w:bottom w:w="0" w:type="dxa"/>
              </w:tblCellMar>
            </w:tblPrEx>
          </w:tblPrExChange>
        </w:tblPrEx>
        <w:trPr>
          <w:jc w:val="center"/>
          <w:trPrChange w:id="1474" w:author="Antoinette van Tricht" w:date="2023-05-18T16:00:00Z">
            <w:trPr>
              <w:jc w:val="center"/>
            </w:trPr>
          </w:trPrChange>
        </w:trPr>
        <w:tc>
          <w:tcPr>
            <w:tcW w:w="667" w:type="dxa"/>
            <w:tcPrChange w:id="1475" w:author="Antoinette van Tricht" w:date="2023-05-18T16:00:00Z">
              <w:tcPr>
                <w:tcW w:w="667" w:type="dxa"/>
              </w:tcPr>
            </w:tcPrChange>
          </w:tcPr>
          <w:p w14:paraId="697DF064" w14:textId="77777777" w:rsidR="00090AFA" w:rsidRPr="00D411E8" w:rsidRDefault="00090AFA">
            <w:pPr>
              <w:pStyle w:val="TAC"/>
            </w:pPr>
            <w:r w:rsidRPr="00D411E8">
              <w:t>'6F'</w:t>
            </w:r>
          </w:p>
        </w:tc>
        <w:tc>
          <w:tcPr>
            <w:tcW w:w="709" w:type="dxa"/>
            <w:tcPrChange w:id="1476" w:author="Antoinette van Tricht" w:date="2023-05-18T16:00:00Z">
              <w:tcPr>
                <w:tcW w:w="709" w:type="dxa"/>
              </w:tcPr>
            </w:tcPrChange>
          </w:tcPr>
          <w:p w14:paraId="1F7C2B7C" w14:textId="77777777" w:rsidR="00090AFA" w:rsidRPr="00D411E8" w:rsidRDefault="00090AFA">
            <w:pPr>
              <w:pStyle w:val="TAC"/>
            </w:pPr>
            <w:r w:rsidRPr="00D411E8">
              <w:t>'XX'</w:t>
            </w:r>
          </w:p>
        </w:tc>
        <w:tc>
          <w:tcPr>
            <w:tcW w:w="6540" w:type="dxa"/>
            <w:tcPrChange w:id="1477" w:author="Antoinette van Tricht" w:date="2023-05-18T16:00:00Z">
              <w:tcPr>
                <w:tcW w:w="6540" w:type="dxa"/>
              </w:tcPr>
            </w:tcPrChange>
          </w:tcPr>
          <w:p w14:paraId="799CF0E3" w14:textId="77777777" w:rsidR="00090AFA" w:rsidRPr="00D411E8" w:rsidRDefault="00090AFA" w:rsidP="004523A2">
            <w:pPr>
              <w:pStyle w:val="TAL"/>
            </w:pPr>
            <w:r w:rsidRPr="00D411E8">
              <w:t>-</w:t>
            </w:r>
            <w:r w:rsidRPr="00D411E8">
              <w:tab/>
              <w:t>technical problem, XX (proprietary) provides diagnostic except for SW2 ='00'</w:t>
            </w:r>
          </w:p>
        </w:tc>
      </w:tr>
    </w:tbl>
    <w:p w14:paraId="5C4FF77E" w14:textId="77777777" w:rsidR="009C37F3" w:rsidRPr="00D411E8" w:rsidRDefault="009C37F3"/>
    <w:p w14:paraId="02D67A70" w14:textId="77777777" w:rsidR="009C37F3" w:rsidRPr="00D411E8" w:rsidRDefault="009C37F3" w:rsidP="0078110B">
      <w:pPr>
        <w:pStyle w:val="Heading2"/>
      </w:pPr>
      <w:bookmarkStart w:id="1478" w:name="_Toc120283702"/>
      <w:bookmarkStart w:id="1479" w:name="_Toc120284547"/>
      <w:bookmarkStart w:id="1480" w:name="_Toc120284626"/>
      <w:bookmarkStart w:id="1481" w:name="_Toc158086185"/>
      <w:bookmarkStart w:id="1482" w:name="_Toc158089635"/>
      <w:bookmarkStart w:id="1483" w:name="_Toc158089749"/>
      <w:bookmarkStart w:id="1484" w:name="_Toc158111702"/>
      <w:r w:rsidRPr="00D411E8">
        <w:t>6.4</w:t>
      </w:r>
      <w:r w:rsidRPr="00D411E8">
        <w:tab/>
        <w:t>DELETE FILE</w:t>
      </w:r>
      <w:bookmarkEnd w:id="1478"/>
      <w:bookmarkEnd w:id="1479"/>
      <w:bookmarkEnd w:id="1480"/>
      <w:bookmarkEnd w:id="1481"/>
      <w:bookmarkEnd w:id="1482"/>
      <w:bookmarkEnd w:id="1483"/>
      <w:bookmarkEnd w:id="1484"/>
    </w:p>
    <w:p w14:paraId="7923D01C" w14:textId="77777777" w:rsidR="009C37F3" w:rsidRPr="00D411E8" w:rsidRDefault="009C37F3" w:rsidP="0078110B">
      <w:pPr>
        <w:pStyle w:val="Heading3"/>
      </w:pPr>
      <w:bookmarkStart w:id="1485" w:name="_Toc120283703"/>
      <w:bookmarkStart w:id="1486" w:name="_Toc120284548"/>
      <w:bookmarkStart w:id="1487" w:name="_Toc120284627"/>
      <w:bookmarkStart w:id="1488" w:name="_Toc158086186"/>
      <w:bookmarkStart w:id="1489" w:name="_Toc158089636"/>
      <w:bookmarkStart w:id="1490" w:name="_Toc158089750"/>
      <w:bookmarkStart w:id="1491" w:name="_Toc158111703"/>
      <w:r w:rsidRPr="00D411E8">
        <w:t>6.4.1</w:t>
      </w:r>
      <w:r w:rsidRPr="00D411E8">
        <w:tab/>
        <w:t>Definition and scope</w:t>
      </w:r>
      <w:bookmarkEnd w:id="1485"/>
      <w:bookmarkEnd w:id="1486"/>
      <w:bookmarkEnd w:id="1487"/>
      <w:bookmarkEnd w:id="1488"/>
      <w:bookmarkEnd w:id="1489"/>
      <w:bookmarkEnd w:id="1490"/>
      <w:bookmarkEnd w:id="1491"/>
    </w:p>
    <w:p w14:paraId="6DF3AF91" w14:textId="77777777" w:rsidR="009C37F3" w:rsidRPr="00D411E8" w:rsidRDefault="009C37F3">
      <w:r w:rsidRPr="00D411E8">
        <w:t>This command initiates the deletion of a referenced EF immediately under the current DF, or a DF with its complete subtree.</w:t>
      </w:r>
    </w:p>
    <w:p w14:paraId="38A34616" w14:textId="386A51A6" w:rsidR="009C37F3" w:rsidRPr="00D411E8" w:rsidRDefault="009C37F3">
      <w:r w:rsidRPr="00D411E8">
        <w:t xml:space="preserve">If a file is indicated as not-shareable as defined in </w:t>
      </w:r>
      <w:ins w:id="1492" w:author="Antoinette van Tricht" w:date="2023-05-18T16:00:00Z">
        <w:r w:rsidR="00EA7B72" w:rsidRPr="00DB0317">
          <w:t>ETSI </w:t>
        </w:r>
      </w:ins>
      <w:r w:rsidR="00EA7B72" w:rsidRPr="00DB0317">
        <w:t>TS 102 221</w:t>
      </w:r>
      <w:r w:rsidRPr="00DB0317">
        <w:t xml:space="preserve"> [</w:t>
      </w:r>
      <w:del w:id="1493" w:author="Antoinette van Tricht" w:date="2023-05-18T16:00:00Z">
        <w:r w:rsidRPr="002533D9">
          <w:fldChar w:fldCharType="begin"/>
        </w:r>
        <w:r w:rsidRPr="002533D9">
          <w:delInstrText xml:space="preserve">REF REF_TS102221 </w:delInstrText>
        </w:r>
        <w:r w:rsidR="004E77B0" w:rsidRPr="002533D9">
          <w:delInstrText xml:space="preserve"> \* MERGEFORMAT </w:delInstrText>
        </w:r>
        <w:r w:rsidRPr="002533D9">
          <w:fldChar w:fldCharType="separate"/>
        </w:r>
        <w:r w:rsidR="008D2CCD">
          <w:delText>5</w:delText>
        </w:r>
        <w:r w:rsidRPr="002533D9">
          <w:fldChar w:fldCharType="end"/>
        </w:r>
      </w:del>
      <w:ins w:id="1494" w:author="Antoinette van Tricht" w:date="2023-05-18T16:00:00Z">
        <w:r w:rsidRPr="00DB0317">
          <w:fldChar w:fldCharType="begin"/>
        </w:r>
        <w:r w:rsidR="00EA7B72" w:rsidRPr="00DB0317">
          <w:instrText xml:space="preserve">REF REF_TS102221  \* MERGEFORMAT  \h </w:instrText>
        </w:r>
        <w:r w:rsidRPr="00DB0317">
          <w:fldChar w:fldCharType="separate"/>
        </w:r>
        <w:r w:rsidR="00E44FD3" w:rsidRPr="00DB0317">
          <w:t>5</w:t>
        </w:r>
        <w:r w:rsidRPr="00DB0317">
          <w:fldChar w:fldCharType="end"/>
        </w:r>
      </w:ins>
      <w:r w:rsidRPr="00DB0317">
        <w:t>]</w:t>
      </w:r>
      <w:r w:rsidRPr="00D411E8">
        <w:t xml:space="preserve"> and is the current file of one application, then another application cannot delete it.</w:t>
      </w:r>
    </w:p>
    <w:p w14:paraId="6AC48FEF" w14:textId="61CB15AF" w:rsidR="009C37F3" w:rsidRPr="00D411E8" w:rsidRDefault="009C37F3">
      <w:pPr>
        <w:pStyle w:val="B10"/>
        <w:ind w:left="0" w:firstLine="0"/>
      </w:pPr>
      <w:r w:rsidRPr="00D411E8">
        <w:t xml:space="preserve">If a file is indicated as shareable as defined in </w:t>
      </w:r>
      <w:ins w:id="1495" w:author="Antoinette van Tricht" w:date="2023-05-18T16:00:00Z">
        <w:r w:rsidR="00EA7B72" w:rsidRPr="00DB0317">
          <w:t>ETSI </w:t>
        </w:r>
      </w:ins>
      <w:r w:rsidR="00EA7B72" w:rsidRPr="00DB0317">
        <w:t>TS 102 221</w:t>
      </w:r>
      <w:r w:rsidRPr="00DB0317">
        <w:t xml:space="preserve"> [</w:t>
      </w:r>
      <w:del w:id="1496" w:author="Antoinette van Tricht" w:date="2023-05-18T16:00:00Z">
        <w:r w:rsidRPr="002533D9">
          <w:fldChar w:fldCharType="begin"/>
        </w:r>
        <w:r w:rsidRPr="002533D9">
          <w:delInstrText xml:space="preserve">REF REF_TS102221 </w:delInstrText>
        </w:r>
        <w:r w:rsidR="004E77B0" w:rsidRPr="002533D9">
          <w:delInstrText xml:space="preserve"> \* MERGEFORMAT </w:delInstrText>
        </w:r>
        <w:r w:rsidRPr="002533D9">
          <w:fldChar w:fldCharType="separate"/>
        </w:r>
        <w:r w:rsidR="008D2CCD">
          <w:delText>5</w:delText>
        </w:r>
        <w:r w:rsidRPr="002533D9">
          <w:fldChar w:fldCharType="end"/>
        </w:r>
      </w:del>
      <w:ins w:id="1497" w:author="Antoinette van Tricht" w:date="2023-05-18T16:00:00Z">
        <w:r w:rsidRPr="00DB0317">
          <w:fldChar w:fldCharType="begin"/>
        </w:r>
        <w:r w:rsidR="00EA7B72" w:rsidRPr="00DB0317">
          <w:instrText xml:space="preserve">REF REF_TS102221  \* MERGEFORMAT  \h </w:instrText>
        </w:r>
        <w:r w:rsidRPr="00DB0317">
          <w:fldChar w:fldCharType="separate"/>
        </w:r>
        <w:r w:rsidR="00E44FD3" w:rsidRPr="00DB0317">
          <w:t>5</w:t>
        </w:r>
        <w:r w:rsidRPr="00DB0317">
          <w:fldChar w:fldCharType="end"/>
        </w:r>
      </w:ins>
      <w:r w:rsidRPr="00DB0317">
        <w:t>]</w:t>
      </w:r>
      <w:r w:rsidRPr="00D411E8">
        <w:t>, then it can be deleted by one application independently of whether or not the file is the current file of any other application.</w:t>
      </w:r>
    </w:p>
    <w:p w14:paraId="11D2AAC7" w14:textId="77777777" w:rsidR="009C37F3" w:rsidRPr="00D411E8" w:rsidRDefault="009C37F3">
      <w:pPr>
        <w:pStyle w:val="NO"/>
      </w:pPr>
      <w:r w:rsidRPr="00D411E8">
        <w:t>NOTE 1:</w:t>
      </w:r>
      <w:r w:rsidRPr="00D411E8">
        <w:tab/>
        <w:t xml:space="preserve">If </w:t>
      </w:r>
      <w:r w:rsidR="002A0ADB" w:rsidRPr="00D411E8">
        <w:t>another</w:t>
      </w:r>
      <w:r w:rsidRPr="00D411E8">
        <w:t xml:space="preserve"> application is using concurrently the deleted file, the processing by the application may fail.</w:t>
      </w:r>
    </w:p>
    <w:p w14:paraId="59EE5DCC" w14:textId="77777777" w:rsidR="009C37F3" w:rsidRPr="00D411E8" w:rsidRDefault="009C37F3">
      <w:pPr>
        <w:pStyle w:val="NO"/>
      </w:pPr>
      <w:r w:rsidRPr="00D411E8">
        <w:lastRenderedPageBreak/>
        <w:t>NOTE 2:</w:t>
      </w:r>
      <w:r w:rsidRPr="00D411E8">
        <w:tab/>
        <w:t>If a DF is shareable and an application, having the appropriate rights, requests to delete it, the whole DF including all EFs can be deleted whatever shareable status they have.</w:t>
      </w:r>
    </w:p>
    <w:p w14:paraId="28913C38" w14:textId="77777777" w:rsidR="009C37F3" w:rsidRPr="00D411E8" w:rsidRDefault="009C37F3">
      <w:r w:rsidRPr="00D411E8">
        <w:t>If an EF is to be deleted, the access condition "DELETE FILE" of the EF to be deleted shall be fulfilled. After successful completion the current directory is unchanged and no EF is selected.</w:t>
      </w:r>
      <w:r w:rsidR="00D43577" w:rsidRPr="00D411E8">
        <w:t xml:space="preserve"> If the EF that is successfully deleted is the current file of another application, the current directory of this application is unchanged and no EF is selected.</w:t>
      </w:r>
    </w:p>
    <w:p w14:paraId="66BFF367" w14:textId="77777777" w:rsidR="009C37F3" w:rsidRPr="00D411E8" w:rsidRDefault="009C37F3">
      <w:r w:rsidRPr="00D411E8">
        <w:t>If a DF is to be deleted, the access condition "DELETE FILE (self)" of the DF to be deleted shall be fulfilled. After successful completion the parent directory is selected and no EF is selected.</w:t>
      </w:r>
    </w:p>
    <w:p w14:paraId="6CE9A60F" w14:textId="77777777" w:rsidR="009C37F3" w:rsidRPr="00D411E8" w:rsidRDefault="009C37F3">
      <w:r w:rsidRPr="00D411E8">
        <w:t>If an ADF is to be deleted, the access condition "DELETE FILE (self)" of the ADF to be deleted shall be fulfilled and the ADF is not currently selected on another logical channel. After successful completion the MF is selected and no EF is selected.</w:t>
      </w:r>
    </w:p>
    <w:p w14:paraId="5A948003" w14:textId="470BC63F" w:rsidR="009C37F3" w:rsidRPr="00D411E8" w:rsidRDefault="009C37F3">
      <w:r w:rsidRPr="00D411E8">
        <w:t xml:space="preserve">The access conditions "DELETE FILE" and "DELETE FILE (self)" shall be coded as specified in </w:t>
      </w:r>
      <w:r w:rsidRPr="00DB0317">
        <w:t>ISO/IEC 7816-</w:t>
      </w:r>
      <w:r w:rsidR="00F33FC2" w:rsidRPr="00DB0317">
        <w:t>4</w:t>
      </w:r>
      <w:r w:rsidR="00151BC7" w:rsidRPr="00DB0317">
        <w:t xml:space="preserve"> [</w:t>
      </w:r>
      <w:del w:id="1498" w:author="Antoinette van Tricht" w:date="2023-05-18T16:00:00Z">
        <w:r w:rsidR="00151BC7" w:rsidRPr="002533D9">
          <w:fldChar w:fldCharType="begin"/>
        </w:r>
        <w:r w:rsidR="00151BC7" w:rsidRPr="002533D9">
          <w:delInstrText>REF REF_ISOIEC7816_4</w:delInstrText>
        </w:r>
        <w:r w:rsidR="004E77B0" w:rsidRPr="002533D9">
          <w:delInstrText xml:space="preserve"> \* MERGEFORMAT </w:delInstrText>
        </w:r>
        <w:r w:rsidR="00151BC7" w:rsidRPr="002533D9">
          <w:fldChar w:fldCharType="separate"/>
        </w:r>
        <w:r w:rsidR="008D2CCD">
          <w:delText>2</w:delText>
        </w:r>
        <w:r w:rsidR="00151BC7" w:rsidRPr="002533D9">
          <w:fldChar w:fldCharType="end"/>
        </w:r>
        <w:r w:rsidR="00151BC7" w:rsidRPr="002533D9">
          <w:delText>]</w:delText>
        </w:r>
        <w:r w:rsidRPr="00F5566B">
          <w:delText>.</w:delText>
        </w:r>
      </w:del>
      <w:ins w:id="1499" w:author="Antoinette van Tricht" w:date="2023-05-18T16:00:00Z">
        <w:r w:rsidR="00151BC7" w:rsidRPr="00DB0317">
          <w:fldChar w:fldCharType="begin"/>
        </w:r>
        <w:r w:rsidR="00EA7B72" w:rsidRPr="00DB0317">
          <w:instrText xml:space="preserve">REF REF_ISOIEC7816_4 \* MERGEFORMAT  \h </w:instrText>
        </w:r>
        <w:r w:rsidR="00151BC7" w:rsidRPr="00DB0317">
          <w:fldChar w:fldCharType="separate"/>
        </w:r>
        <w:r w:rsidR="00E44FD3" w:rsidRPr="00DB0317">
          <w:t>2</w:t>
        </w:r>
        <w:r w:rsidR="00151BC7" w:rsidRPr="00DB0317">
          <w:fldChar w:fldCharType="end"/>
        </w:r>
        <w:r w:rsidR="00151BC7" w:rsidRPr="00DB0317">
          <w:t>]</w:t>
        </w:r>
        <w:r w:rsidRPr="00D411E8">
          <w:t>.</w:t>
        </w:r>
      </w:ins>
      <w:r w:rsidRPr="00D411E8">
        <w:t xml:space="preserve"> The access condition "DELETE FILE (child)" shall not be used.</w:t>
      </w:r>
    </w:p>
    <w:p w14:paraId="0DFFE8F5" w14:textId="77777777" w:rsidR="009C37F3" w:rsidRPr="00D411E8" w:rsidRDefault="009C37F3" w:rsidP="002D7EFB">
      <w:pPr>
        <w:keepNext/>
        <w:keepLines/>
      </w:pPr>
      <w:r w:rsidRPr="00D411E8">
        <w:t>After successful completion of this command, the deleted file can no longer be selected. The resources held by the file shall be released and the memory used by this file shall be set to the logical erased state. It shall not be possible to interrupt this process in such a way that the data can become recoverable.</w:t>
      </w:r>
    </w:p>
    <w:p w14:paraId="2D98A7C4" w14:textId="77777777" w:rsidR="009C37F3" w:rsidRPr="00D411E8" w:rsidRDefault="009C37F3">
      <w:r w:rsidRPr="00D411E8">
        <w:t>If an ADF is deleted, some instance has to take care of the administration of the application, e.g. deleting the application ID entry in the EF</w:t>
      </w:r>
      <w:r w:rsidRPr="00D411E8">
        <w:rPr>
          <w:position w:val="-6"/>
          <w:sz w:val="16"/>
        </w:rPr>
        <w:t>DIR</w:t>
      </w:r>
      <w:r w:rsidRPr="00D411E8">
        <w:t>. The DELETE FILE command does not take care of this administration by its own.</w:t>
      </w:r>
    </w:p>
    <w:p w14:paraId="5468DCD9" w14:textId="16EE9A1C" w:rsidR="009C37F3" w:rsidRPr="00D411E8" w:rsidRDefault="009C37F3" w:rsidP="0078110B">
      <w:pPr>
        <w:pStyle w:val="Heading3"/>
      </w:pPr>
      <w:bookmarkStart w:id="1500" w:name="_Toc120283704"/>
      <w:bookmarkStart w:id="1501" w:name="_Toc120284549"/>
      <w:bookmarkStart w:id="1502" w:name="_Toc120284628"/>
      <w:bookmarkStart w:id="1503" w:name="_Toc158086187"/>
      <w:bookmarkStart w:id="1504" w:name="_Toc158089637"/>
      <w:bookmarkStart w:id="1505" w:name="_Toc158089751"/>
      <w:bookmarkStart w:id="1506" w:name="_Toc158111704"/>
      <w:r w:rsidRPr="00D411E8">
        <w:t>6.4.2</w:t>
      </w:r>
      <w:r w:rsidRPr="00D411E8">
        <w:tab/>
        <w:t>Command message</w:t>
      </w:r>
      <w:bookmarkEnd w:id="1500"/>
      <w:bookmarkEnd w:id="1501"/>
      <w:bookmarkEnd w:id="1502"/>
      <w:bookmarkEnd w:id="1503"/>
      <w:bookmarkEnd w:id="1504"/>
      <w:bookmarkEnd w:id="1505"/>
      <w:bookmarkEnd w:id="1506"/>
    </w:p>
    <w:p w14:paraId="2C8792BC" w14:textId="77777777" w:rsidR="008F2930" w:rsidRPr="00D411E8" w:rsidRDefault="008F2930" w:rsidP="008F2930">
      <w:pPr>
        <w:pStyle w:val="Heading4"/>
        <w:rPr>
          <w:ins w:id="1507" w:author="Antoinette van Tricht" w:date="2023-05-18T16:00:00Z"/>
        </w:rPr>
      </w:pPr>
      <w:bookmarkStart w:id="1508" w:name="_Toc120283705"/>
      <w:bookmarkStart w:id="1509" w:name="_Toc120284550"/>
      <w:bookmarkStart w:id="1510" w:name="_Toc120284629"/>
      <w:ins w:id="1511" w:author="Antoinette van Tricht" w:date="2023-05-18T16:00:00Z">
        <w:r w:rsidRPr="00D411E8">
          <w:t>6.4.2.0</w:t>
        </w:r>
        <w:r w:rsidRPr="00D411E8">
          <w:tab/>
          <w:t>Command coding</w:t>
        </w:r>
        <w:bookmarkEnd w:id="1508"/>
        <w:bookmarkEnd w:id="1509"/>
        <w:bookmarkEnd w:id="1510"/>
      </w:ins>
    </w:p>
    <w:p w14:paraId="55ED5815" w14:textId="77777777" w:rsidR="009C37F3" w:rsidRPr="00D411E8" w:rsidRDefault="009C37F3">
      <w:pPr>
        <w:keepNext/>
        <w:keepLines/>
      </w:pPr>
      <w:r w:rsidRPr="00D411E8">
        <w:t xml:space="preserve">The DELETE FILE command message is coded according to table </w:t>
      </w:r>
      <w:r w:rsidR="005F7CF1" w:rsidRPr="00D411E8">
        <w:t>7</w:t>
      </w:r>
      <w:r w:rsidRPr="00D411E8">
        <w:t>.</w:t>
      </w:r>
    </w:p>
    <w:p w14:paraId="0D590303" w14:textId="35D6F86A" w:rsidR="009C37F3" w:rsidRPr="00D411E8" w:rsidRDefault="009C37F3">
      <w:pPr>
        <w:pStyle w:val="TH"/>
      </w:pPr>
      <w:r w:rsidRPr="00D411E8">
        <w:t xml:space="preserve">Table </w:t>
      </w:r>
      <w:r w:rsidR="00316029">
        <w:fldChar w:fldCharType="begin"/>
      </w:r>
      <w:r w:rsidR="00316029">
        <w:instrText xml:space="preserve"> SEQ Table \* ARABIC </w:instrText>
      </w:r>
      <w:r w:rsidR="00316029">
        <w:fldChar w:fldCharType="separate"/>
      </w:r>
      <w:r w:rsidR="00E44FD3" w:rsidRPr="00D411E8">
        <w:t>7</w:t>
      </w:r>
      <w:r w:rsidR="00316029">
        <w:fldChar w:fldCharType="end"/>
      </w:r>
      <w:r w:rsidRPr="00D411E8">
        <w:t>: DELETE FILE command message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Change w:id="1512" w:author="Antoinette van Tricht" w:date="2023-05-18T16:00: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PrChange>
      </w:tblPr>
      <w:tblGrid>
        <w:gridCol w:w="1114"/>
        <w:gridCol w:w="4253"/>
        <w:tblGridChange w:id="1513">
          <w:tblGrid>
            <w:gridCol w:w="1114"/>
            <w:gridCol w:w="4253"/>
          </w:tblGrid>
        </w:tblGridChange>
      </w:tblGrid>
      <w:tr w:rsidR="009C37F3" w:rsidRPr="00D411E8" w14:paraId="2E10102C" w14:textId="77777777">
        <w:tblPrEx>
          <w:tblPrExChange w:id="1514" w:author="Antoinette van Tricht" w:date="2023-05-18T16:00:00Z">
            <w:tblPrEx>
              <w:tblCellMar>
                <w:top w:w="0" w:type="dxa"/>
                <w:bottom w:w="0" w:type="dxa"/>
              </w:tblCellMar>
            </w:tblPrEx>
          </w:tblPrExChange>
        </w:tblPrEx>
        <w:trPr>
          <w:jc w:val="center"/>
          <w:trPrChange w:id="1515" w:author="Antoinette van Tricht" w:date="2023-05-18T16:00:00Z">
            <w:trPr>
              <w:jc w:val="center"/>
            </w:trPr>
          </w:trPrChange>
        </w:trPr>
        <w:tc>
          <w:tcPr>
            <w:tcW w:w="1114" w:type="dxa"/>
            <w:tcBorders>
              <w:top w:val="single" w:sz="4" w:space="0" w:color="auto"/>
              <w:left w:val="single" w:sz="4" w:space="0" w:color="auto"/>
              <w:bottom w:val="single" w:sz="4" w:space="0" w:color="auto"/>
            </w:tcBorders>
            <w:tcPrChange w:id="1516" w:author="Antoinette van Tricht" w:date="2023-05-18T16:00:00Z">
              <w:tcPr>
                <w:tcW w:w="1114" w:type="dxa"/>
                <w:tcBorders>
                  <w:top w:val="single" w:sz="4" w:space="0" w:color="auto"/>
                  <w:left w:val="single" w:sz="4" w:space="0" w:color="auto"/>
                  <w:bottom w:val="single" w:sz="4" w:space="0" w:color="auto"/>
                </w:tcBorders>
              </w:tcPr>
            </w:tcPrChange>
          </w:tcPr>
          <w:p w14:paraId="2AD5345A" w14:textId="77777777" w:rsidR="009C37F3" w:rsidRPr="00D411E8" w:rsidRDefault="009C37F3">
            <w:pPr>
              <w:pStyle w:val="TAH"/>
            </w:pPr>
            <w:r w:rsidRPr="00D411E8">
              <w:t>Code</w:t>
            </w:r>
          </w:p>
        </w:tc>
        <w:tc>
          <w:tcPr>
            <w:tcW w:w="4253" w:type="dxa"/>
            <w:tcBorders>
              <w:top w:val="single" w:sz="4" w:space="0" w:color="auto"/>
              <w:bottom w:val="single" w:sz="4" w:space="0" w:color="auto"/>
              <w:right w:val="single" w:sz="4" w:space="0" w:color="auto"/>
            </w:tcBorders>
            <w:tcPrChange w:id="1517" w:author="Antoinette van Tricht" w:date="2023-05-18T16:00:00Z">
              <w:tcPr>
                <w:tcW w:w="4253" w:type="dxa"/>
                <w:tcBorders>
                  <w:top w:val="single" w:sz="4" w:space="0" w:color="auto"/>
                  <w:bottom w:val="single" w:sz="4" w:space="0" w:color="auto"/>
                  <w:right w:val="single" w:sz="4" w:space="0" w:color="auto"/>
                </w:tcBorders>
              </w:tcPr>
            </w:tcPrChange>
          </w:tcPr>
          <w:p w14:paraId="50462541" w14:textId="77777777" w:rsidR="009C37F3" w:rsidRPr="00D411E8" w:rsidRDefault="009C37F3">
            <w:pPr>
              <w:pStyle w:val="TAH"/>
            </w:pPr>
            <w:r w:rsidRPr="00D411E8">
              <w:t>Value</w:t>
            </w:r>
          </w:p>
        </w:tc>
      </w:tr>
      <w:tr w:rsidR="009C37F3" w:rsidRPr="00D411E8" w14:paraId="7E684ABF" w14:textId="77777777">
        <w:tblPrEx>
          <w:tblPrExChange w:id="1518" w:author="Antoinette van Tricht" w:date="2023-05-18T16:00:00Z">
            <w:tblPrEx>
              <w:tblCellMar>
                <w:top w:w="0" w:type="dxa"/>
                <w:bottom w:w="0" w:type="dxa"/>
              </w:tblCellMar>
            </w:tblPrEx>
          </w:tblPrExChange>
        </w:tblPrEx>
        <w:trPr>
          <w:jc w:val="center"/>
          <w:trPrChange w:id="1519" w:author="Antoinette van Tricht" w:date="2023-05-18T16:00:00Z">
            <w:trPr>
              <w:jc w:val="center"/>
            </w:trPr>
          </w:trPrChange>
        </w:trPr>
        <w:tc>
          <w:tcPr>
            <w:tcW w:w="1114" w:type="dxa"/>
            <w:tcBorders>
              <w:top w:val="single" w:sz="4" w:space="0" w:color="auto"/>
            </w:tcBorders>
            <w:tcPrChange w:id="1520" w:author="Antoinette van Tricht" w:date="2023-05-18T16:00:00Z">
              <w:tcPr>
                <w:tcW w:w="1114" w:type="dxa"/>
                <w:tcBorders>
                  <w:top w:val="single" w:sz="4" w:space="0" w:color="auto"/>
                </w:tcBorders>
              </w:tcPr>
            </w:tcPrChange>
          </w:tcPr>
          <w:p w14:paraId="39492E7E" w14:textId="77777777" w:rsidR="009C37F3" w:rsidRPr="00D411E8" w:rsidRDefault="009C37F3">
            <w:pPr>
              <w:pStyle w:val="TAC"/>
            </w:pPr>
            <w:r w:rsidRPr="00D411E8">
              <w:t>CLA</w:t>
            </w:r>
          </w:p>
        </w:tc>
        <w:tc>
          <w:tcPr>
            <w:tcW w:w="4253" w:type="dxa"/>
            <w:tcBorders>
              <w:top w:val="single" w:sz="4" w:space="0" w:color="auto"/>
            </w:tcBorders>
            <w:tcPrChange w:id="1521" w:author="Antoinette van Tricht" w:date="2023-05-18T16:00:00Z">
              <w:tcPr>
                <w:tcW w:w="4253" w:type="dxa"/>
                <w:tcBorders>
                  <w:top w:val="single" w:sz="4" w:space="0" w:color="auto"/>
                </w:tcBorders>
              </w:tcPr>
            </w:tcPrChange>
          </w:tcPr>
          <w:p w14:paraId="47896EB1" w14:textId="77777777" w:rsidR="009C37F3" w:rsidRPr="00D411E8" w:rsidRDefault="009C37F3" w:rsidP="004523A2">
            <w:pPr>
              <w:pStyle w:val="TAL"/>
            </w:pPr>
            <w:r w:rsidRPr="00D411E8">
              <w:t>See table 1</w:t>
            </w:r>
          </w:p>
        </w:tc>
      </w:tr>
      <w:tr w:rsidR="009C37F3" w:rsidRPr="00D411E8" w14:paraId="0BE52B3B" w14:textId="77777777">
        <w:tblPrEx>
          <w:tblPrExChange w:id="1522" w:author="Antoinette van Tricht" w:date="2023-05-18T16:00:00Z">
            <w:tblPrEx>
              <w:tblCellMar>
                <w:top w:w="0" w:type="dxa"/>
                <w:bottom w:w="0" w:type="dxa"/>
              </w:tblCellMar>
            </w:tblPrEx>
          </w:tblPrExChange>
        </w:tblPrEx>
        <w:trPr>
          <w:jc w:val="center"/>
          <w:trPrChange w:id="1523" w:author="Antoinette van Tricht" w:date="2023-05-18T16:00:00Z">
            <w:trPr>
              <w:jc w:val="center"/>
            </w:trPr>
          </w:trPrChange>
        </w:trPr>
        <w:tc>
          <w:tcPr>
            <w:tcW w:w="1114" w:type="dxa"/>
            <w:tcPrChange w:id="1524" w:author="Antoinette van Tricht" w:date="2023-05-18T16:00:00Z">
              <w:tcPr>
                <w:tcW w:w="1114" w:type="dxa"/>
              </w:tcPr>
            </w:tcPrChange>
          </w:tcPr>
          <w:p w14:paraId="02088869" w14:textId="77777777" w:rsidR="009C37F3" w:rsidRPr="00D411E8" w:rsidRDefault="009C37F3">
            <w:pPr>
              <w:pStyle w:val="TAC"/>
            </w:pPr>
            <w:r w:rsidRPr="00D411E8">
              <w:t>INS</w:t>
            </w:r>
          </w:p>
        </w:tc>
        <w:tc>
          <w:tcPr>
            <w:tcW w:w="4253" w:type="dxa"/>
            <w:tcPrChange w:id="1525" w:author="Antoinette van Tricht" w:date="2023-05-18T16:00:00Z">
              <w:tcPr>
                <w:tcW w:w="4253" w:type="dxa"/>
              </w:tcPr>
            </w:tcPrChange>
          </w:tcPr>
          <w:p w14:paraId="1C65E3E9" w14:textId="77777777" w:rsidR="009C37F3" w:rsidRPr="00D411E8" w:rsidRDefault="009C37F3" w:rsidP="004523A2">
            <w:pPr>
              <w:pStyle w:val="TAL"/>
            </w:pPr>
            <w:r w:rsidRPr="00D411E8">
              <w:t>See table 1</w:t>
            </w:r>
          </w:p>
        </w:tc>
      </w:tr>
      <w:tr w:rsidR="009C37F3" w:rsidRPr="00D411E8" w14:paraId="72154587" w14:textId="77777777">
        <w:tblPrEx>
          <w:tblPrExChange w:id="1526" w:author="Antoinette van Tricht" w:date="2023-05-18T16:00:00Z">
            <w:tblPrEx>
              <w:tblCellMar>
                <w:top w:w="0" w:type="dxa"/>
                <w:bottom w:w="0" w:type="dxa"/>
              </w:tblCellMar>
            </w:tblPrEx>
          </w:tblPrExChange>
        </w:tblPrEx>
        <w:trPr>
          <w:jc w:val="center"/>
          <w:trPrChange w:id="1527" w:author="Antoinette van Tricht" w:date="2023-05-18T16:00:00Z">
            <w:trPr>
              <w:jc w:val="center"/>
            </w:trPr>
          </w:trPrChange>
        </w:trPr>
        <w:tc>
          <w:tcPr>
            <w:tcW w:w="1114" w:type="dxa"/>
            <w:tcPrChange w:id="1528" w:author="Antoinette van Tricht" w:date="2023-05-18T16:00:00Z">
              <w:tcPr>
                <w:tcW w:w="1114" w:type="dxa"/>
              </w:tcPr>
            </w:tcPrChange>
          </w:tcPr>
          <w:p w14:paraId="71B828C8" w14:textId="77777777" w:rsidR="009C37F3" w:rsidRPr="00D411E8" w:rsidRDefault="009C37F3">
            <w:pPr>
              <w:pStyle w:val="TAC"/>
            </w:pPr>
            <w:r w:rsidRPr="00D411E8">
              <w:t>P1</w:t>
            </w:r>
          </w:p>
        </w:tc>
        <w:tc>
          <w:tcPr>
            <w:tcW w:w="4253" w:type="dxa"/>
            <w:tcPrChange w:id="1529" w:author="Antoinette van Tricht" w:date="2023-05-18T16:00:00Z">
              <w:tcPr>
                <w:tcW w:w="4253" w:type="dxa"/>
              </w:tcPr>
            </w:tcPrChange>
          </w:tcPr>
          <w:p w14:paraId="41018342" w14:textId="77777777" w:rsidR="009C37F3" w:rsidRPr="00D411E8" w:rsidRDefault="009C37F3" w:rsidP="004523A2">
            <w:pPr>
              <w:pStyle w:val="TAL"/>
            </w:pPr>
            <w:r w:rsidRPr="00D411E8">
              <w:t>'00'</w:t>
            </w:r>
          </w:p>
        </w:tc>
      </w:tr>
      <w:tr w:rsidR="009C37F3" w:rsidRPr="00D411E8" w14:paraId="4E54020F" w14:textId="77777777">
        <w:tblPrEx>
          <w:tblPrExChange w:id="1530" w:author="Antoinette van Tricht" w:date="2023-05-18T16:00:00Z">
            <w:tblPrEx>
              <w:tblCellMar>
                <w:top w:w="0" w:type="dxa"/>
                <w:bottom w:w="0" w:type="dxa"/>
              </w:tblCellMar>
            </w:tblPrEx>
          </w:tblPrExChange>
        </w:tblPrEx>
        <w:trPr>
          <w:jc w:val="center"/>
          <w:trPrChange w:id="1531" w:author="Antoinette van Tricht" w:date="2023-05-18T16:00:00Z">
            <w:trPr>
              <w:jc w:val="center"/>
            </w:trPr>
          </w:trPrChange>
        </w:trPr>
        <w:tc>
          <w:tcPr>
            <w:tcW w:w="1114" w:type="dxa"/>
            <w:tcPrChange w:id="1532" w:author="Antoinette van Tricht" w:date="2023-05-18T16:00:00Z">
              <w:tcPr>
                <w:tcW w:w="1114" w:type="dxa"/>
              </w:tcPr>
            </w:tcPrChange>
          </w:tcPr>
          <w:p w14:paraId="351941FB" w14:textId="77777777" w:rsidR="009C37F3" w:rsidRPr="00D411E8" w:rsidRDefault="009C37F3">
            <w:pPr>
              <w:pStyle w:val="TAC"/>
            </w:pPr>
            <w:r w:rsidRPr="00D411E8">
              <w:t>P2</w:t>
            </w:r>
          </w:p>
        </w:tc>
        <w:tc>
          <w:tcPr>
            <w:tcW w:w="4253" w:type="dxa"/>
            <w:tcPrChange w:id="1533" w:author="Antoinette van Tricht" w:date="2023-05-18T16:00:00Z">
              <w:tcPr>
                <w:tcW w:w="4253" w:type="dxa"/>
              </w:tcPr>
            </w:tcPrChange>
          </w:tcPr>
          <w:p w14:paraId="2505106E" w14:textId="77777777" w:rsidR="009C37F3" w:rsidRPr="00D411E8" w:rsidRDefault="009C37F3" w:rsidP="004523A2">
            <w:pPr>
              <w:pStyle w:val="TAL"/>
            </w:pPr>
            <w:r w:rsidRPr="00D411E8">
              <w:t>'00'</w:t>
            </w:r>
          </w:p>
        </w:tc>
      </w:tr>
      <w:tr w:rsidR="009C37F3" w:rsidRPr="00D411E8" w14:paraId="3A1FAFE3" w14:textId="77777777">
        <w:tblPrEx>
          <w:tblPrExChange w:id="1534" w:author="Antoinette van Tricht" w:date="2023-05-18T16:00:00Z">
            <w:tblPrEx>
              <w:tblCellMar>
                <w:top w:w="0" w:type="dxa"/>
                <w:bottom w:w="0" w:type="dxa"/>
              </w:tblCellMar>
            </w:tblPrEx>
          </w:tblPrExChange>
        </w:tblPrEx>
        <w:trPr>
          <w:jc w:val="center"/>
          <w:trPrChange w:id="1535" w:author="Antoinette van Tricht" w:date="2023-05-18T16:00:00Z">
            <w:trPr>
              <w:jc w:val="center"/>
            </w:trPr>
          </w:trPrChange>
        </w:trPr>
        <w:tc>
          <w:tcPr>
            <w:tcW w:w="1114" w:type="dxa"/>
            <w:tcPrChange w:id="1536" w:author="Antoinette van Tricht" w:date="2023-05-18T16:00:00Z">
              <w:tcPr>
                <w:tcW w:w="1114" w:type="dxa"/>
              </w:tcPr>
            </w:tcPrChange>
          </w:tcPr>
          <w:p w14:paraId="07DFD8D6" w14:textId="77777777" w:rsidR="009C37F3" w:rsidRPr="00D411E8" w:rsidRDefault="009C37F3">
            <w:pPr>
              <w:pStyle w:val="TAC"/>
            </w:pPr>
            <w:r w:rsidRPr="00D411E8">
              <w:t>Lc</w:t>
            </w:r>
          </w:p>
        </w:tc>
        <w:tc>
          <w:tcPr>
            <w:tcW w:w="4253" w:type="dxa"/>
            <w:tcPrChange w:id="1537" w:author="Antoinette van Tricht" w:date="2023-05-18T16:00:00Z">
              <w:tcPr>
                <w:tcW w:w="4253" w:type="dxa"/>
              </w:tcPr>
            </w:tcPrChange>
          </w:tcPr>
          <w:p w14:paraId="318E45FC" w14:textId="77777777" w:rsidR="009C37F3" w:rsidRPr="00D411E8" w:rsidRDefault="00296506" w:rsidP="004523A2">
            <w:pPr>
              <w:pStyle w:val="TAL"/>
            </w:pPr>
            <w:r w:rsidRPr="00D411E8">
              <w:t>L</w:t>
            </w:r>
            <w:r w:rsidR="009C37F3" w:rsidRPr="00D411E8">
              <w:t>ength of the subsequent data field</w:t>
            </w:r>
          </w:p>
        </w:tc>
      </w:tr>
      <w:tr w:rsidR="009C37F3" w:rsidRPr="00D411E8" w14:paraId="5A983FAA" w14:textId="77777777">
        <w:tblPrEx>
          <w:tblPrExChange w:id="1538" w:author="Antoinette van Tricht" w:date="2023-05-18T16:00:00Z">
            <w:tblPrEx>
              <w:tblCellMar>
                <w:top w:w="0" w:type="dxa"/>
                <w:bottom w:w="0" w:type="dxa"/>
              </w:tblCellMar>
            </w:tblPrEx>
          </w:tblPrExChange>
        </w:tblPrEx>
        <w:trPr>
          <w:jc w:val="center"/>
          <w:trPrChange w:id="1539" w:author="Antoinette van Tricht" w:date="2023-05-18T16:00:00Z">
            <w:trPr>
              <w:jc w:val="center"/>
            </w:trPr>
          </w:trPrChange>
        </w:trPr>
        <w:tc>
          <w:tcPr>
            <w:tcW w:w="1114" w:type="dxa"/>
            <w:tcPrChange w:id="1540" w:author="Antoinette van Tricht" w:date="2023-05-18T16:00:00Z">
              <w:tcPr>
                <w:tcW w:w="1114" w:type="dxa"/>
              </w:tcPr>
            </w:tcPrChange>
          </w:tcPr>
          <w:p w14:paraId="6CAB5B0C" w14:textId="77777777" w:rsidR="009C37F3" w:rsidRPr="00D411E8" w:rsidRDefault="009C37F3">
            <w:pPr>
              <w:pStyle w:val="TAC"/>
            </w:pPr>
            <w:r w:rsidRPr="00D411E8">
              <w:t>Data field</w:t>
            </w:r>
          </w:p>
        </w:tc>
        <w:tc>
          <w:tcPr>
            <w:tcW w:w="4253" w:type="dxa"/>
            <w:tcPrChange w:id="1541" w:author="Antoinette van Tricht" w:date="2023-05-18T16:00:00Z">
              <w:tcPr>
                <w:tcW w:w="4253" w:type="dxa"/>
              </w:tcPr>
            </w:tcPrChange>
          </w:tcPr>
          <w:p w14:paraId="04D0D56C" w14:textId="77777777" w:rsidR="009C37F3" w:rsidRPr="00D411E8" w:rsidRDefault="009C37F3" w:rsidP="004523A2">
            <w:pPr>
              <w:pStyle w:val="TAL"/>
            </w:pPr>
            <w:r w:rsidRPr="00D411E8">
              <w:t>Data sent to the UICC</w:t>
            </w:r>
          </w:p>
        </w:tc>
      </w:tr>
      <w:tr w:rsidR="009C37F3" w:rsidRPr="00D411E8" w14:paraId="34F5D335" w14:textId="77777777">
        <w:tblPrEx>
          <w:tblPrExChange w:id="1542" w:author="Antoinette van Tricht" w:date="2023-05-18T16:00:00Z">
            <w:tblPrEx>
              <w:tblCellMar>
                <w:top w:w="0" w:type="dxa"/>
                <w:bottom w:w="0" w:type="dxa"/>
              </w:tblCellMar>
            </w:tblPrEx>
          </w:tblPrExChange>
        </w:tblPrEx>
        <w:trPr>
          <w:jc w:val="center"/>
          <w:trPrChange w:id="1543" w:author="Antoinette van Tricht" w:date="2023-05-18T16:00:00Z">
            <w:trPr>
              <w:jc w:val="center"/>
            </w:trPr>
          </w:trPrChange>
        </w:trPr>
        <w:tc>
          <w:tcPr>
            <w:tcW w:w="1114" w:type="dxa"/>
            <w:tcPrChange w:id="1544" w:author="Antoinette van Tricht" w:date="2023-05-18T16:00:00Z">
              <w:tcPr>
                <w:tcW w:w="1114" w:type="dxa"/>
              </w:tcPr>
            </w:tcPrChange>
          </w:tcPr>
          <w:p w14:paraId="1DCF35C6" w14:textId="77777777" w:rsidR="009C37F3" w:rsidRPr="00D411E8" w:rsidRDefault="009C37F3">
            <w:pPr>
              <w:pStyle w:val="TAC"/>
            </w:pPr>
            <w:r w:rsidRPr="00D411E8">
              <w:t>Le</w:t>
            </w:r>
          </w:p>
        </w:tc>
        <w:tc>
          <w:tcPr>
            <w:tcW w:w="4253" w:type="dxa"/>
            <w:tcPrChange w:id="1545" w:author="Antoinette van Tricht" w:date="2023-05-18T16:00:00Z">
              <w:tcPr>
                <w:tcW w:w="4253" w:type="dxa"/>
              </w:tcPr>
            </w:tcPrChange>
          </w:tcPr>
          <w:p w14:paraId="314EBEAD" w14:textId="77777777" w:rsidR="009C37F3" w:rsidRPr="00D411E8" w:rsidRDefault="009C37F3" w:rsidP="004523A2">
            <w:pPr>
              <w:pStyle w:val="TAL"/>
            </w:pPr>
            <w:r w:rsidRPr="00D411E8">
              <w:t>Not present</w:t>
            </w:r>
          </w:p>
        </w:tc>
      </w:tr>
    </w:tbl>
    <w:p w14:paraId="55B4625B" w14:textId="77777777" w:rsidR="009C37F3" w:rsidRPr="00D411E8" w:rsidRDefault="009C37F3"/>
    <w:p w14:paraId="042E2F8E" w14:textId="77777777" w:rsidR="009C37F3" w:rsidRPr="00D411E8" w:rsidRDefault="009C37F3" w:rsidP="0078110B">
      <w:pPr>
        <w:pStyle w:val="Heading4"/>
      </w:pPr>
      <w:bookmarkStart w:id="1546" w:name="_Toc120283706"/>
      <w:bookmarkStart w:id="1547" w:name="_Toc120284551"/>
      <w:bookmarkStart w:id="1548" w:name="_Toc120284630"/>
      <w:bookmarkStart w:id="1549" w:name="_Toc158086188"/>
      <w:bookmarkStart w:id="1550" w:name="_Toc158089638"/>
      <w:bookmarkStart w:id="1551" w:name="_Toc158089752"/>
      <w:bookmarkStart w:id="1552" w:name="_Toc158111705"/>
      <w:r w:rsidRPr="00D411E8">
        <w:t>6.4.2.1</w:t>
      </w:r>
      <w:r w:rsidRPr="00D411E8">
        <w:tab/>
        <w:t>Parameters P1 and P2</w:t>
      </w:r>
      <w:bookmarkEnd w:id="1546"/>
      <w:bookmarkEnd w:id="1547"/>
      <w:bookmarkEnd w:id="1548"/>
      <w:bookmarkEnd w:id="1549"/>
      <w:bookmarkEnd w:id="1550"/>
      <w:bookmarkEnd w:id="1551"/>
      <w:bookmarkEnd w:id="1552"/>
    </w:p>
    <w:p w14:paraId="7AE2FCAD" w14:textId="29C13967" w:rsidR="009C37F3" w:rsidRPr="00D411E8" w:rsidRDefault="009C37F3">
      <w:r w:rsidRPr="00D411E8">
        <w:t xml:space="preserve">P1 and P2 are set to '00', indicating the selection by file identifier as defined in </w:t>
      </w:r>
      <w:r w:rsidRPr="00DB0317">
        <w:t>ISO/IEC 7816-4 [</w:t>
      </w:r>
      <w:del w:id="1553" w:author="Antoinette van Tricht" w:date="2023-05-18T16:00:00Z">
        <w:r w:rsidRPr="002533D9">
          <w:fldChar w:fldCharType="begin"/>
        </w:r>
        <w:r w:rsidRPr="002533D9">
          <w:delInstrText>REF REF_ISOIEC7816_4</w:delInstrText>
        </w:r>
        <w:r w:rsidR="004E77B0" w:rsidRPr="002533D9">
          <w:delInstrText xml:space="preserve"> \* MERGEFORMAT </w:delInstrText>
        </w:r>
        <w:r w:rsidRPr="002533D9">
          <w:fldChar w:fldCharType="separate"/>
        </w:r>
        <w:r w:rsidR="008D2CCD">
          <w:delText>2</w:delText>
        </w:r>
        <w:r w:rsidRPr="002533D9">
          <w:fldChar w:fldCharType="end"/>
        </w:r>
      </w:del>
      <w:ins w:id="1554" w:author="Antoinette van Tricht" w:date="2023-05-18T16:00:00Z">
        <w:r w:rsidRPr="00DB0317">
          <w:fldChar w:fldCharType="begin"/>
        </w:r>
        <w:r w:rsidR="00EA7B72" w:rsidRPr="00DB0317">
          <w:instrText xml:space="preserve">REF REF_ISOIEC7816_4 \* MERGEFORMAT  \h </w:instrText>
        </w:r>
        <w:r w:rsidRPr="00DB0317">
          <w:fldChar w:fldCharType="separate"/>
        </w:r>
        <w:r w:rsidR="00E44FD3" w:rsidRPr="00DB0317">
          <w:t>2</w:t>
        </w:r>
        <w:r w:rsidRPr="00DB0317">
          <w:fldChar w:fldCharType="end"/>
        </w:r>
      </w:ins>
      <w:r w:rsidRPr="00DB0317">
        <w:t>]</w:t>
      </w:r>
      <w:r w:rsidRPr="00D411E8">
        <w:t xml:space="preserve"> for SELECT FILE command.</w:t>
      </w:r>
    </w:p>
    <w:p w14:paraId="71046B7C" w14:textId="77777777" w:rsidR="009C37F3" w:rsidRPr="00D411E8" w:rsidRDefault="009C37F3" w:rsidP="0078110B">
      <w:pPr>
        <w:pStyle w:val="Heading4"/>
      </w:pPr>
      <w:bookmarkStart w:id="1555" w:name="_Toc120283707"/>
      <w:bookmarkStart w:id="1556" w:name="_Toc120284552"/>
      <w:bookmarkStart w:id="1557" w:name="_Toc120284631"/>
      <w:bookmarkStart w:id="1558" w:name="_Toc158086189"/>
      <w:bookmarkStart w:id="1559" w:name="_Toc158089639"/>
      <w:bookmarkStart w:id="1560" w:name="_Toc158089753"/>
      <w:bookmarkStart w:id="1561" w:name="_Toc158111706"/>
      <w:r w:rsidRPr="00D411E8">
        <w:t>6.4.2.2</w:t>
      </w:r>
      <w:r w:rsidRPr="00D411E8">
        <w:tab/>
        <w:t>Data field sent in the command message</w:t>
      </w:r>
      <w:bookmarkEnd w:id="1555"/>
      <w:bookmarkEnd w:id="1556"/>
      <w:bookmarkEnd w:id="1557"/>
      <w:bookmarkEnd w:id="1558"/>
      <w:bookmarkEnd w:id="1559"/>
      <w:bookmarkEnd w:id="1560"/>
      <w:bookmarkEnd w:id="1561"/>
    </w:p>
    <w:p w14:paraId="519C70F4" w14:textId="5759918F" w:rsidR="009C37F3" w:rsidRPr="00D411E8" w:rsidRDefault="009C37F3">
      <w:pPr>
        <w:pStyle w:val="TH"/>
      </w:pPr>
      <w:r w:rsidRPr="00D411E8">
        <w:t xml:space="preserve">Table </w:t>
      </w:r>
      <w:r w:rsidR="00316029">
        <w:fldChar w:fldCharType="begin"/>
      </w:r>
      <w:r w:rsidR="00316029">
        <w:instrText xml:space="preserve"> SEQ Table \* ARABIC </w:instrText>
      </w:r>
      <w:r w:rsidR="00316029">
        <w:fldChar w:fldCharType="separate"/>
      </w:r>
      <w:r w:rsidR="00E44FD3" w:rsidRPr="00D411E8">
        <w:t>8</w:t>
      </w:r>
      <w:r w:rsidR="00316029">
        <w:fldChar w:fldCharType="end"/>
      </w:r>
      <w:r w:rsidRPr="00D411E8">
        <w:t>: Coding of the data field of the DELETE FILE command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562" w:author="Antoinette van Tricht" w:date="2023-05-18T16:00:00Z">
          <w:tblPr>
            <w:tblW w:w="0" w:type="auto"/>
            <w:jc w:val="center"/>
            <w:tblLayout w:type="fixed"/>
            <w:tblCellMar>
              <w:left w:w="28" w:type="dxa"/>
              <w:right w:w="28" w:type="dxa"/>
            </w:tblCellMar>
            <w:tblLook w:val="0000" w:firstRow="0" w:lastRow="0" w:firstColumn="0" w:lastColumn="0" w:noHBand="0" w:noVBand="0"/>
          </w:tblPr>
        </w:tblPrChange>
      </w:tblPr>
      <w:tblGrid>
        <w:gridCol w:w="1488"/>
        <w:gridCol w:w="1488"/>
        <w:gridCol w:w="2138"/>
        <w:gridCol w:w="1559"/>
        <w:tblGridChange w:id="1563">
          <w:tblGrid>
            <w:gridCol w:w="1488"/>
            <w:gridCol w:w="1488"/>
            <w:gridCol w:w="2138"/>
            <w:gridCol w:w="1559"/>
          </w:tblGrid>
        </w:tblGridChange>
      </w:tblGrid>
      <w:tr w:rsidR="009C37F3" w:rsidRPr="00D411E8" w14:paraId="05AF9F65" w14:textId="77777777" w:rsidTr="00DB0317">
        <w:tblPrEx>
          <w:tblPrExChange w:id="1564" w:author="Antoinette van Tricht" w:date="2023-05-18T16:00:00Z">
            <w:tblPrEx>
              <w:tblCellMar>
                <w:top w:w="0" w:type="dxa"/>
                <w:bottom w:w="0" w:type="dxa"/>
              </w:tblCellMar>
            </w:tblPrEx>
          </w:tblPrExChange>
        </w:tblPrEx>
        <w:trPr>
          <w:cantSplit/>
          <w:jc w:val="center"/>
          <w:trPrChange w:id="1565" w:author="Antoinette van Tricht" w:date="2023-05-18T16:00:00Z">
            <w:trPr>
              <w:cantSplit/>
              <w:jc w:val="center"/>
            </w:trPr>
          </w:trPrChange>
        </w:trPr>
        <w:tc>
          <w:tcPr>
            <w:tcW w:w="1488" w:type="dxa"/>
            <w:tcPrChange w:id="1566" w:author="Antoinette van Tricht" w:date="2023-05-18T16:00:00Z">
              <w:tcPr>
                <w:tcW w:w="1488" w:type="dxa"/>
                <w:tcBorders>
                  <w:top w:val="single" w:sz="6" w:space="0" w:color="auto"/>
                  <w:left w:val="single" w:sz="6" w:space="0" w:color="auto"/>
                  <w:right w:val="single" w:sz="6" w:space="0" w:color="auto"/>
                </w:tcBorders>
              </w:tcPr>
            </w:tcPrChange>
          </w:tcPr>
          <w:p w14:paraId="79A612AF" w14:textId="77777777" w:rsidR="009C37F3" w:rsidRPr="00D411E8" w:rsidRDefault="009C37F3">
            <w:pPr>
              <w:pStyle w:val="TAH"/>
            </w:pPr>
            <w:r w:rsidRPr="00D411E8">
              <w:t>Value</w:t>
            </w:r>
          </w:p>
        </w:tc>
        <w:tc>
          <w:tcPr>
            <w:tcW w:w="1488" w:type="dxa"/>
            <w:tcPrChange w:id="1567" w:author="Antoinette van Tricht" w:date="2023-05-18T16:00:00Z">
              <w:tcPr>
                <w:tcW w:w="1488" w:type="dxa"/>
                <w:tcBorders>
                  <w:top w:val="single" w:sz="6" w:space="0" w:color="auto"/>
                  <w:left w:val="single" w:sz="6" w:space="0" w:color="auto"/>
                  <w:right w:val="single" w:sz="6" w:space="0" w:color="auto"/>
                </w:tcBorders>
              </w:tcPr>
            </w:tcPrChange>
          </w:tcPr>
          <w:p w14:paraId="7327BFCD" w14:textId="77777777" w:rsidR="009C37F3" w:rsidRPr="00D411E8" w:rsidRDefault="009C37F3">
            <w:pPr>
              <w:pStyle w:val="TAH"/>
            </w:pPr>
            <w:r w:rsidRPr="00D411E8">
              <w:t>BytesM/O</w:t>
            </w:r>
          </w:p>
        </w:tc>
        <w:tc>
          <w:tcPr>
            <w:tcW w:w="2138" w:type="dxa"/>
            <w:tcPrChange w:id="1568" w:author="Antoinette van Tricht" w:date="2023-05-18T16:00:00Z">
              <w:tcPr>
                <w:tcW w:w="2138" w:type="dxa"/>
                <w:tcBorders>
                  <w:top w:val="single" w:sz="6" w:space="0" w:color="auto"/>
                  <w:left w:val="single" w:sz="6" w:space="0" w:color="auto"/>
                  <w:right w:val="single" w:sz="6" w:space="0" w:color="auto"/>
                </w:tcBorders>
              </w:tcPr>
            </w:tcPrChange>
          </w:tcPr>
          <w:p w14:paraId="56F621F8" w14:textId="77777777" w:rsidR="009C37F3" w:rsidRPr="00D411E8" w:rsidRDefault="009C37F3">
            <w:pPr>
              <w:pStyle w:val="TAH"/>
            </w:pPr>
            <w:r w:rsidRPr="00D411E8">
              <w:t>Description</w:t>
            </w:r>
          </w:p>
        </w:tc>
        <w:tc>
          <w:tcPr>
            <w:tcW w:w="1559" w:type="dxa"/>
            <w:tcPrChange w:id="1569" w:author="Antoinette van Tricht" w:date="2023-05-18T16:00:00Z">
              <w:tcPr>
                <w:tcW w:w="1559" w:type="dxa"/>
                <w:tcBorders>
                  <w:top w:val="single" w:sz="6" w:space="0" w:color="auto"/>
                  <w:left w:val="single" w:sz="6" w:space="0" w:color="auto"/>
                  <w:right w:val="single" w:sz="6" w:space="0" w:color="auto"/>
                </w:tcBorders>
              </w:tcPr>
            </w:tcPrChange>
          </w:tcPr>
          <w:p w14:paraId="3B8202BB" w14:textId="77777777" w:rsidR="009C37F3" w:rsidRPr="00D411E8" w:rsidRDefault="009C37F3">
            <w:pPr>
              <w:pStyle w:val="TAH"/>
            </w:pPr>
            <w:r w:rsidRPr="00D411E8">
              <w:t>Length</w:t>
            </w:r>
          </w:p>
        </w:tc>
      </w:tr>
      <w:tr w:rsidR="009C37F3" w:rsidRPr="00D411E8" w14:paraId="1664534C" w14:textId="77777777" w:rsidTr="00DB0317">
        <w:tblPrEx>
          <w:tblPrExChange w:id="1570" w:author="Antoinette van Tricht" w:date="2023-05-18T16:00:00Z">
            <w:tblPrEx>
              <w:tblCellMar>
                <w:top w:w="0" w:type="dxa"/>
                <w:bottom w:w="0" w:type="dxa"/>
              </w:tblCellMar>
            </w:tblPrEx>
          </w:tblPrExChange>
        </w:tblPrEx>
        <w:trPr>
          <w:cantSplit/>
          <w:jc w:val="center"/>
          <w:trPrChange w:id="1571" w:author="Antoinette van Tricht" w:date="2023-05-18T16:00:00Z">
            <w:trPr>
              <w:cantSplit/>
              <w:jc w:val="center"/>
            </w:trPr>
          </w:trPrChange>
        </w:trPr>
        <w:tc>
          <w:tcPr>
            <w:tcW w:w="1488" w:type="dxa"/>
            <w:tcPrChange w:id="1572" w:author="Antoinette van Tricht" w:date="2023-05-18T16:00:00Z">
              <w:tcPr>
                <w:tcW w:w="1488" w:type="dxa"/>
                <w:tcBorders>
                  <w:top w:val="single" w:sz="6" w:space="0" w:color="auto"/>
                  <w:left w:val="single" w:sz="6" w:space="0" w:color="auto"/>
                  <w:bottom w:val="single" w:sz="6" w:space="0" w:color="auto"/>
                  <w:right w:val="single" w:sz="6" w:space="0" w:color="auto"/>
                </w:tcBorders>
              </w:tcPr>
            </w:tcPrChange>
          </w:tcPr>
          <w:p w14:paraId="3D82A8E7" w14:textId="77777777" w:rsidR="009C37F3" w:rsidRPr="00D411E8" w:rsidRDefault="009C37F3">
            <w:pPr>
              <w:pStyle w:val="TAC"/>
            </w:pPr>
          </w:p>
        </w:tc>
        <w:tc>
          <w:tcPr>
            <w:tcW w:w="1488" w:type="dxa"/>
            <w:tcPrChange w:id="1573" w:author="Antoinette van Tricht" w:date="2023-05-18T16:00:00Z">
              <w:tcPr>
                <w:tcW w:w="1488" w:type="dxa"/>
                <w:tcBorders>
                  <w:top w:val="single" w:sz="6" w:space="0" w:color="auto"/>
                  <w:left w:val="single" w:sz="6" w:space="0" w:color="auto"/>
                  <w:bottom w:val="single" w:sz="6" w:space="0" w:color="auto"/>
                  <w:right w:val="single" w:sz="6" w:space="0" w:color="auto"/>
                </w:tcBorders>
              </w:tcPr>
            </w:tcPrChange>
          </w:tcPr>
          <w:p w14:paraId="58967D22" w14:textId="77777777" w:rsidR="009C37F3" w:rsidRPr="00D411E8" w:rsidRDefault="00296506">
            <w:pPr>
              <w:pStyle w:val="TAC"/>
            </w:pPr>
            <w:r w:rsidRPr="00D411E8">
              <w:t>M</w:t>
            </w:r>
          </w:p>
        </w:tc>
        <w:tc>
          <w:tcPr>
            <w:tcW w:w="2138" w:type="dxa"/>
            <w:tcPrChange w:id="1574" w:author="Antoinette van Tricht" w:date="2023-05-18T16:00:00Z">
              <w:tcPr>
                <w:tcW w:w="2138" w:type="dxa"/>
                <w:tcBorders>
                  <w:top w:val="single" w:sz="6" w:space="0" w:color="auto"/>
                  <w:left w:val="single" w:sz="6" w:space="0" w:color="auto"/>
                  <w:bottom w:val="single" w:sz="6" w:space="0" w:color="auto"/>
                  <w:right w:val="single" w:sz="6" w:space="0" w:color="auto"/>
                </w:tcBorders>
              </w:tcPr>
            </w:tcPrChange>
          </w:tcPr>
          <w:p w14:paraId="204B6BAD" w14:textId="77777777" w:rsidR="009C37F3" w:rsidRPr="00D411E8" w:rsidRDefault="009C37F3">
            <w:pPr>
              <w:pStyle w:val="TAL"/>
            </w:pPr>
            <w:r w:rsidRPr="00D411E8">
              <w:t>File ID</w:t>
            </w:r>
          </w:p>
        </w:tc>
        <w:tc>
          <w:tcPr>
            <w:tcW w:w="1559" w:type="dxa"/>
            <w:tcPrChange w:id="1575" w:author="Antoinette van Tricht" w:date="2023-05-18T16:00:00Z">
              <w:tcPr>
                <w:tcW w:w="1559" w:type="dxa"/>
                <w:tcBorders>
                  <w:top w:val="single" w:sz="6" w:space="0" w:color="auto"/>
                  <w:left w:val="single" w:sz="6" w:space="0" w:color="auto"/>
                  <w:bottom w:val="single" w:sz="6" w:space="0" w:color="auto"/>
                  <w:right w:val="single" w:sz="6" w:space="0" w:color="auto"/>
                </w:tcBorders>
              </w:tcPr>
            </w:tcPrChange>
          </w:tcPr>
          <w:p w14:paraId="086E9C06" w14:textId="77777777" w:rsidR="009C37F3" w:rsidRPr="00D411E8" w:rsidRDefault="009C37F3">
            <w:pPr>
              <w:pStyle w:val="TAC"/>
            </w:pPr>
            <w:r w:rsidRPr="00D411E8">
              <w:t>2 bytes</w:t>
            </w:r>
          </w:p>
        </w:tc>
      </w:tr>
    </w:tbl>
    <w:p w14:paraId="21DC382B" w14:textId="77777777" w:rsidR="009C37F3" w:rsidRPr="00D411E8" w:rsidRDefault="009C37F3"/>
    <w:p w14:paraId="18638DE2" w14:textId="77777777" w:rsidR="009C37F3" w:rsidRPr="00D411E8" w:rsidRDefault="009C37F3" w:rsidP="0078110B">
      <w:pPr>
        <w:pStyle w:val="Heading3"/>
      </w:pPr>
      <w:bookmarkStart w:id="1576" w:name="_Toc120283708"/>
      <w:bookmarkStart w:id="1577" w:name="_Toc120284553"/>
      <w:bookmarkStart w:id="1578" w:name="_Toc120284632"/>
      <w:bookmarkStart w:id="1579" w:name="_Toc158086190"/>
      <w:bookmarkStart w:id="1580" w:name="_Toc158089640"/>
      <w:bookmarkStart w:id="1581" w:name="_Toc158089754"/>
      <w:bookmarkStart w:id="1582" w:name="_Toc158111707"/>
      <w:r w:rsidRPr="00D411E8">
        <w:t>6.4.3</w:t>
      </w:r>
      <w:r w:rsidRPr="00D411E8">
        <w:tab/>
        <w:t>Response message</w:t>
      </w:r>
      <w:bookmarkEnd w:id="1576"/>
      <w:bookmarkEnd w:id="1577"/>
      <w:bookmarkEnd w:id="1578"/>
      <w:bookmarkEnd w:id="1579"/>
      <w:bookmarkEnd w:id="1580"/>
      <w:bookmarkEnd w:id="1581"/>
      <w:bookmarkEnd w:id="1582"/>
    </w:p>
    <w:p w14:paraId="3E46DCC9" w14:textId="77777777" w:rsidR="009C37F3" w:rsidRPr="00D411E8" w:rsidRDefault="009C37F3" w:rsidP="0078110B">
      <w:pPr>
        <w:pStyle w:val="Heading4"/>
      </w:pPr>
      <w:bookmarkStart w:id="1583" w:name="_Toc120283709"/>
      <w:bookmarkStart w:id="1584" w:name="_Toc120284554"/>
      <w:bookmarkStart w:id="1585" w:name="_Toc120284633"/>
      <w:bookmarkStart w:id="1586" w:name="_Toc158086191"/>
      <w:bookmarkStart w:id="1587" w:name="_Toc158089641"/>
      <w:bookmarkStart w:id="1588" w:name="_Toc158089755"/>
      <w:bookmarkStart w:id="1589" w:name="_Toc158111708"/>
      <w:r w:rsidRPr="00D411E8">
        <w:t>6.4.3.1</w:t>
      </w:r>
      <w:r w:rsidRPr="00D411E8">
        <w:tab/>
        <w:t>Data field returned in the response message</w:t>
      </w:r>
      <w:bookmarkEnd w:id="1583"/>
      <w:bookmarkEnd w:id="1584"/>
      <w:bookmarkEnd w:id="1585"/>
      <w:bookmarkEnd w:id="1586"/>
      <w:bookmarkEnd w:id="1587"/>
      <w:bookmarkEnd w:id="1588"/>
      <w:bookmarkEnd w:id="1589"/>
    </w:p>
    <w:p w14:paraId="3F90E203" w14:textId="77777777" w:rsidR="009C37F3" w:rsidRPr="00D411E8" w:rsidRDefault="009C37F3">
      <w:r w:rsidRPr="00D411E8">
        <w:t>The data field of the response message is not present.</w:t>
      </w:r>
    </w:p>
    <w:p w14:paraId="343B6282" w14:textId="77777777" w:rsidR="009C37F3" w:rsidRPr="00D411E8" w:rsidRDefault="009C37F3" w:rsidP="0078110B">
      <w:pPr>
        <w:pStyle w:val="Heading4"/>
      </w:pPr>
      <w:bookmarkStart w:id="1590" w:name="_Toc120283710"/>
      <w:bookmarkStart w:id="1591" w:name="_Toc120284555"/>
      <w:bookmarkStart w:id="1592" w:name="_Toc120284634"/>
      <w:bookmarkStart w:id="1593" w:name="_Toc158086192"/>
      <w:bookmarkStart w:id="1594" w:name="_Toc158089642"/>
      <w:bookmarkStart w:id="1595" w:name="_Toc158089756"/>
      <w:bookmarkStart w:id="1596" w:name="_Toc158111709"/>
      <w:r w:rsidRPr="00D411E8">
        <w:lastRenderedPageBreak/>
        <w:t>6.4.3.2</w:t>
      </w:r>
      <w:r w:rsidRPr="00D411E8">
        <w:tab/>
        <w:t>Status conditions returned in the response message</w:t>
      </w:r>
      <w:bookmarkEnd w:id="1590"/>
      <w:bookmarkEnd w:id="1591"/>
      <w:bookmarkEnd w:id="1592"/>
      <w:bookmarkEnd w:id="1593"/>
      <w:bookmarkEnd w:id="1594"/>
      <w:bookmarkEnd w:id="1595"/>
      <w:bookmarkEnd w:id="1596"/>
    </w:p>
    <w:p w14:paraId="653EF1C3" w14:textId="77777777" w:rsidR="009C37F3" w:rsidRPr="00D411E8" w:rsidRDefault="009C37F3" w:rsidP="002D7EFB">
      <w:pPr>
        <w:keepNext/>
      </w:pPr>
      <w:r w:rsidRPr="00D411E8">
        <w:t>The following status conditions shall be returned by the UICC.</w:t>
      </w:r>
    </w:p>
    <w:p w14:paraId="3ACDAC31" w14:textId="279E8A86" w:rsidR="009C37F3" w:rsidRPr="00D411E8" w:rsidRDefault="009C37F3">
      <w:pPr>
        <w:pStyle w:val="TH"/>
      </w:pPr>
      <w:r w:rsidRPr="00D411E8">
        <w:t xml:space="preserve">Table </w:t>
      </w:r>
      <w:r w:rsidR="00316029">
        <w:fldChar w:fldCharType="begin"/>
      </w:r>
      <w:r w:rsidR="00316029">
        <w:instrText xml:space="preserve"> SEQ Table \* ARABIC </w:instrText>
      </w:r>
      <w:r w:rsidR="00316029">
        <w:fldChar w:fldCharType="separate"/>
      </w:r>
      <w:r w:rsidR="00E44FD3" w:rsidRPr="00D411E8">
        <w:t>9</w:t>
      </w:r>
      <w:r w:rsidR="00316029">
        <w:fldChar w:fldCharType="end"/>
      </w:r>
      <w:r w:rsidRPr="00D411E8">
        <w:t xml:space="preserve">: DELETE FILE status conditions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Change w:id="1597" w:author="Antoinette van Tricht" w:date="2023-05-18T16:00: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PrChange>
      </w:tblPr>
      <w:tblGrid>
        <w:gridCol w:w="667"/>
        <w:gridCol w:w="709"/>
        <w:gridCol w:w="6549"/>
        <w:tblGridChange w:id="1598">
          <w:tblGrid>
            <w:gridCol w:w="667"/>
            <w:gridCol w:w="709"/>
            <w:gridCol w:w="6549"/>
          </w:tblGrid>
        </w:tblGridChange>
      </w:tblGrid>
      <w:tr w:rsidR="009C37F3" w:rsidRPr="00D411E8" w14:paraId="4D1F2C60" w14:textId="77777777">
        <w:tblPrEx>
          <w:tblPrExChange w:id="1599" w:author="Antoinette van Tricht" w:date="2023-05-18T16:00:00Z">
            <w:tblPrEx>
              <w:tblCellMar>
                <w:top w:w="0" w:type="dxa"/>
                <w:bottom w:w="0" w:type="dxa"/>
              </w:tblCellMar>
            </w:tblPrEx>
          </w:tblPrExChange>
        </w:tblPrEx>
        <w:trPr>
          <w:jc w:val="center"/>
          <w:trPrChange w:id="1600" w:author="Antoinette van Tricht" w:date="2023-05-18T16:00:00Z">
            <w:trPr>
              <w:jc w:val="center"/>
            </w:trPr>
          </w:trPrChange>
        </w:trPr>
        <w:tc>
          <w:tcPr>
            <w:tcW w:w="667" w:type="dxa"/>
            <w:tcBorders>
              <w:top w:val="single" w:sz="4" w:space="0" w:color="auto"/>
              <w:left w:val="single" w:sz="4" w:space="0" w:color="auto"/>
              <w:bottom w:val="single" w:sz="4" w:space="0" w:color="auto"/>
            </w:tcBorders>
            <w:tcPrChange w:id="1601" w:author="Antoinette van Tricht" w:date="2023-05-18T16:00:00Z">
              <w:tcPr>
                <w:tcW w:w="667" w:type="dxa"/>
                <w:tcBorders>
                  <w:top w:val="single" w:sz="4" w:space="0" w:color="auto"/>
                  <w:left w:val="single" w:sz="4" w:space="0" w:color="auto"/>
                  <w:bottom w:val="single" w:sz="4" w:space="0" w:color="auto"/>
                </w:tcBorders>
              </w:tcPr>
            </w:tcPrChange>
          </w:tcPr>
          <w:p w14:paraId="7F53B248" w14:textId="77777777" w:rsidR="009C37F3" w:rsidRPr="00D411E8" w:rsidRDefault="009C37F3">
            <w:pPr>
              <w:pStyle w:val="TAH"/>
            </w:pPr>
            <w:r w:rsidRPr="00D411E8">
              <w:t>SW1</w:t>
            </w:r>
          </w:p>
        </w:tc>
        <w:tc>
          <w:tcPr>
            <w:tcW w:w="709" w:type="dxa"/>
            <w:tcBorders>
              <w:top w:val="single" w:sz="4" w:space="0" w:color="auto"/>
              <w:bottom w:val="single" w:sz="4" w:space="0" w:color="auto"/>
            </w:tcBorders>
            <w:tcPrChange w:id="1602" w:author="Antoinette van Tricht" w:date="2023-05-18T16:00:00Z">
              <w:tcPr>
                <w:tcW w:w="709" w:type="dxa"/>
                <w:tcBorders>
                  <w:top w:val="single" w:sz="4" w:space="0" w:color="auto"/>
                  <w:bottom w:val="single" w:sz="4" w:space="0" w:color="auto"/>
                </w:tcBorders>
              </w:tcPr>
            </w:tcPrChange>
          </w:tcPr>
          <w:p w14:paraId="48EB763B" w14:textId="77777777" w:rsidR="009C37F3" w:rsidRPr="00D411E8" w:rsidRDefault="009C37F3">
            <w:pPr>
              <w:pStyle w:val="TAH"/>
            </w:pPr>
            <w:r w:rsidRPr="00D411E8">
              <w:t>SW2</w:t>
            </w:r>
          </w:p>
        </w:tc>
        <w:tc>
          <w:tcPr>
            <w:tcW w:w="6549" w:type="dxa"/>
            <w:tcBorders>
              <w:top w:val="single" w:sz="4" w:space="0" w:color="auto"/>
              <w:bottom w:val="single" w:sz="4" w:space="0" w:color="auto"/>
              <w:right w:val="single" w:sz="4" w:space="0" w:color="auto"/>
            </w:tcBorders>
            <w:tcPrChange w:id="1603" w:author="Antoinette van Tricht" w:date="2023-05-18T16:00:00Z">
              <w:tcPr>
                <w:tcW w:w="6549" w:type="dxa"/>
                <w:tcBorders>
                  <w:top w:val="single" w:sz="4" w:space="0" w:color="auto"/>
                  <w:bottom w:val="single" w:sz="4" w:space="0" w:color="auto"/>
                  <w:right w:val="single" w:sz="4" w:space="0" w:color="auto"/>
                </w:tcBorders>
              </w:tcPr>
            </w:tcPrChange>
          </w:tcPr>
          <w:p w14:paraId="0C239BDD" w14:textId="77777777" w:rsidR="009C37F3" w:rsidRPr="00D411E8" w:rsidRDefault="009C37F3">
            <w:pPr>
              <w:pStyle w:val="TAH"/>
            </w:pPr>
            <w:r w:rsidRPr="00D411E8">
              <w:t>Meaning</w:t>
            </w:r>
          </w:p>
        </w:tc>
      </w:tr>
      <w:tr w:rsidR="00DB0317" w:rsidRPr="00D411E8" w14:paraId="54AD700A" w14:textId="77777777" w:rsidTr="008817AF">
        <w:tblPrEx>
          <w:tblPrExChange w:id="1604" w:author="Antoinette van Tricht" w:date="2023-05-18T16:00:00Z">
            <w:tblPrEx>
              <w:tblCellMar>
                <w:top w:w="0" w:type="dxa"/>
                <w:bottom w:w="0" w:type="dxa"/>
              </w:tblCellMar>
            </w:tblPrEx>
          </w:tblPrExChange>
        </w:tblPrEx>
        <w:trPr>
          <w:jc w:val="center"/>
          <w:trPrChange w:id="1605" w:author="Antoinette van Tricht" w:date="2023-05-18T16:00:00Z">
            <w:trPr>
              <w:cantSplit/>
              <w:jc w:val="center"/>
            </w:trPr>
          </w:trPrChange>
        </w:trPr>
        <w:tc>
          <w:tcPr>
            <w:tcW w:w="7925" w:type="dxa"/>
            <w:gridSpan w:val="3"/>
            <w:tcBorders>
              <w:top w:val="single" w:sz="6" w:space="0" w:color="000000"/>
            </w:tcBorders>
            <w:tcPrChange w:id="1606" w:author="Antoinette van Tricht" w:date="2023-05-18T16:00:00Z">
              <w:tcPr>
                <w:tcW w:w="7925" w:type="dxa"/>
                <w:gridSpan w:val="3"/>
                <w:tcBorders>
                  <w:top w:val="single" w:sz="4" w:space="0" w:color="auto"/>
                  <w:bottom w:val="nil"/>
                </w:tcBorders>
              </w:tcPr>
            </w:tcPrChange>
          </w:tcPr>
          <w:tbl>
            <w:tblPr>
              <w:tblW w:w="79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43"/>
              <w:gridCol w:w="740"/>
              <w:gridCol w:w="6542"/>
            </w:tblGrid>
            <w:tr w:rsidR="00372904" w:rsidRPr="00F5566B" w14:paraId="14D3C69D" w14:textId="77777777">
              <w:tblPrEx>
                <w:tblCellMar>
                  <w:top w:w="0" w:type="dxa"/>
                  <w:bottom w:w="0" w:type="dxa"/>
                </w:tblCellMar>
              </w:tblPrEx>
              <w:trPr>
                <w:cantSplit/>
                <w:jc w:val="center"/>
                <w:del w:id="1607" w:author="Antoinette van Tricht" w:date="2023-05-18T16:00:00Z"/>
              </w:trPr>
              <w:tc>
                <w:tcPr>
                  <w:tcW w:w="643" w:type="dxa"/>
                  <w:tcBorders>
                    <w:top w:val="nil"/>
                    <w:left w:val="nil"/>
                    <w:bottom w:val="nil"/>
                    <w:right w:val="nil"/>
                  </w:tcBorders>
                </w:tcPr>
                <w:p w14:paraId="74C3E813" w14:textId="77777777" w:rsidR="00372904" w:rsidRPr="00F5566B" w:rsidRDefault="00372904" w:rsidP="002F19C9">
                  <w:pPr>
                    <w:pStyle w:val="TAC"/>
                    <w:rPr>
                      <w:del w:id="1608" w:author="Antoinette van Tricht" w:date="2023-05-18T16:00:00Z"/>
                      <w:b/>
                    </w:rPr>
                  </w:pPr>
                </w:p>
              </w:tc>
              <w:tc>
                <w:tcPr>
                  <w:tcW w:w="740" w:type="dxa"/>
                  <w:tcBorders>
                    <w:top w:val="nil"/>
                    <w:left w:val="nil"/>
                    <w:bottom w:val="nil"/>
                    <w:right w:val="nil"/>
                  </w:tcBorders>
                </w:tcPr>
                <w:p w14:paraId="1AAB21EE" w14:textId="77777777" w:rsidR="00372904" w:rsidRPr="00F5566B" w:rsidRDefault="00372904" w:rsidP="002F19C9">
                  <w:pPr>
                    <w:pStyle w:val="TAC"/>
                    <w:rPr>
                      <w:del w:id="1609" w:author="Antoinette van Tricht" w:date="2023-05-18T16:00:00Z"/>
                      <w:b/>
                    </w:rPr>
                  </w:pPr>
                </w:p>
              </w:tc>
              <w:tc>
                <w:tcPr>
                  <w:tcW w:w="6542" w:type="dxa"/>
                  <w:tcBorders>
                    <w:top w:val="nil"/>
                    <w:left w:val="nil"/>
                    <w:bottom w:val="nil"/>
                    <w:right w:val="nil"/>
                  </w:tcBorders>
                </w:tcPr>
                <w:p w14:paraId="32417935" w14:textId="77777777" w:rsidR="00372904" w:rsidRPr="00F5566B" w:rsidRDefault="00372904" w:rsidP="002F19C9">
                  <w:pPr>
                    <w:pStyle w:val="TAC"/>
                    <w:rPr>
                      <w:del w:id="1610" w:author="Antoinette van Tricht" w:date="2023-05-18T16:00:00Z"/>
                      <w:b/>
                    </w:rPr>
                  </w:pPr>
                  <w:del w:id="1611" w:author="Antoinette van Tricht" w:date="2023-05-18T16:00:00Z">
                    <w:r w:rsidRPr="00F5566B">
                      <w:rPr>
                        <w:b/>
                      </w:rPr>
                      <w:delText>Normal Processing</w:delText>
                    </w:r>
                  </w:del>
                </w:p>
              </w:tc>
            </w:tr>
          </w:tbl>
          <w:p w14:paraId="4A0C4B31" w14:textId="03F5D294" w:rsidR="00DB0317" w:rsidRPr="001D061D" w:rsidRDefault="00DB0317" w:rsidP="00DB0317">
            <w:pPr>
              <w:pStyle w:val="TAH"/>
              <w:pPrChange w:id="1612" w:author="Antoinette van Tricht" w:date="2023-05-18T16:00:00Z">
                <w:pPr>
                  <w:pStyle w:val="TAC"/>
                </w:pPr>
              </w:pPrChange>
            </w:pPr>
            <w:ins w:id="1613" w:author="Antoinette van Tricht" w:date="2023-05-18T16:00:00Z">
              <w:r w:rsidRPr="00D411E8">
                <w:t>Normal Processing</w:t>
              </w:r>
            </w:ins>
          </w:p>
        </w:tc>
      </w:tr>
      <w:tr w:rsidR="009C37F3" w:rsidRPr="00D411E8" w14:paraId="0DA621D0" w14:textId="77777777">
        <w:tblPrEx>
          <w:tblPrExChange w:id="1614" w:author="Antoinette van Tricht" w:date="2023-05-18T16:00:00Z">
            <w:tblPrEx>
              <w:tblCellMar>
                <w:top w:w="0" w:type="dxa"/>
                <w:bottom w:w="0" w:type="dxa"/>
              </w:tblCellMar>
            </w:tblPrEx>
          </w:tblPrExChange>
        </w:tblPrEx>
        <w:trPr>
          <w:jc w:val="center"/>
          <w:trPrChange w:id="1615" w:author="Antoinette van Tricht" w:date="2023-05-18T16:00:00Z">
            <w:trPr>
              <w:jc w:val="center"/>
            </w:trPr>
          </w:trPrChange>
        </w:trPr>
        <w:tc>
          <w:tcPr>
            <w:tcW w:w="667" w:type="dxa"/>
            <w:tcBorders>
              <w:top w:val="single" w:sz="6" w:space="0" w:color="000000"/>
            </w:tcBorders>
            <w:tcPrChange w:id="1616" w:author="Antoinette van Tricht" w:date="2023-05-18T16:00:00Z">
              <w:tcPr>
                <w:tcW w:w="667" w:type="dxa"/>
                <w:tcBorders>
                  <w:top w:val="single" w:sz="6" w:space="0" w:color="000000"/>
                </w:tcBorders>
              </w:tcPr>
            </w:tcPrChange>
          </w:tcPr>
          <w:p w14:paraId="5797BD7B" w14:textId="77777777" w:rsidR="009C37F3" w:rsidRPr="00D411E8" w:rsidRDefault="009C37F3">
            <w:pPr>
              <w:pStyle w:val="TAC"/>
            </w:pPr>
            <w:r w:rsidRPr="00D411E8">
              <w:t>'90'</w:t>
            </w:r>
          </w:p>
        </w:tc>
        <w:tc>
          <w:tcPr>
            <w:tcW w:w="709" w:type="dxa"/>
            <w:tcBorders>
              <w:top w:val="single" w:sz="6" w:space="0" w:color="000000"/>
            </w:tcBorders>
            <w:tcPrChange w:id="1617" w:author="Antoinette van Tricht" w:date="2023-05-18T16:00:00Z">
              <w:tcPr>
                <w:tcW w:w="709" w:type="dxa"/>
                <w:tcBorders>
                  <w:top w:val="single" w:sz="6" w:space="0" w:color="000000"/>
                </w:tcBorders>
              </w:tcPr>
            </w:tcPrChange>
          </w:tcPr>
          <w:p w14:paraId="734D09CC" w14:textId="77777777" w:rsidR="009C37F3" w:rsidRPr="00D411E8" w:rsidRDefault="009C37F3">
            <w:pPr>
              <w:pStyle w:val="TAC"/>
            </w:pPr>
            <w:r w:rsidRPr="00D411E8">
              <w:t>'00'</w:t>
            </w:r>
          </w:p>
        </w:tc>
        <w:tc>
          <w:tcPr>
            <w:tcW w:w="6549" w:type="dxa"/>
            <w:tcBorders>
              <w:top w:val="single" w:sz="6" w:space="0" w:color="000000"/>
            </w:tcBorders>
            <w:tcPrChange w:id="1618" w:author="Antoinette van Tricht" w:date="2023-05-18T16:00:00Z">
              <w:tcPr>
                <w:tcW w:w="6549" w:type="dxa"/>
                <w:tcBorders>
                  <w:top w:val="single" w:sz="6" w:space="0" w:color="000000"/>
                </w:tcBorders>
              </w:tcPr>
            </w:tcPrChange>
          </w:tcPr>
          <w:p w14:paraId="6D7DC973" w14:textId="77777777" w:rsidR="009C37F3" w:rsidRPr="00D411E8" w:rsidRDefault="009C37F3">
            <w:pPr>
              <w:pStyle w:val="TAL"/>
              <w:ind w:left="186" w:hanging="186"/>
            </w:pPr>
            <w:r w:rsidRPr="00D411E8">
              <w:t>-</w:t>
            </w:r>
            <w:r w:rsidRPr="00D411E8">
              <w:tab/>
              <w:t>normal ending of the command</w:t>
            </w:r>
          </w:p>
        </w:tc>
      </w:tr>
      <w:tr w:rsidR="00DB0317" w:rsidRPr="00D411E8" w14:paraId="0AC511F3" w14:textId="77777777" w:rsidTr="00FA5B02">
        <w:tblPrEx>
          <w:tblPrExChange w:id="1619" w:author="Antoinette van Tricht" w:date="2023-05-18T16:00:00Z">
            <w:tblPrEx>
              <w:tblCellMar>
                <w:top w:w="0" w:type="dxa"/>
                <w:bottom w:w="0" w:type="dxa"/>
              </w:tblCellMar>
            </w:tblPrEx>
          </w:tblPrExChange>
        </w:tblPrEx>
        <w:trPr>
          <w:jc w:val="center"/>
          <w:trPrChange w:id="1620" w:author="Antoinette van Tricht" w:date="2023-05-18T16:00:00Z">
            <w:trPr>
              <w:cantSplit/>
              <w:jc w:val="center"/>
            </w:trPr>
          </w:trPrChange>
        </w:trPr>
        <w:tc>
          <w:tcPr>
            <w:tcW w:w="7925" w:type="dxa"/>
            <w:gridSpan w:val="3"/>
            <w:tcBorders>
              <w:top w:val="single" w:sz="6" w:space="0" w:color="000000"/>
            </w:tcBorders>
            <w:tcPrChange w:id="1621" w:author="Antoinette van Tricht" w:date="2023-05-18T16:00:00Z">
              <w:tcPr>
                <w:tcW w:w="7925" w:type="dxa"/>
                <w:gridSpan w:val="3"/>
              </w:tcPr>
            </w:tcPrChange>
          </w:tcPr>
          <w:tbl>
            <w:tblPr>
              <w:tblW w:w="79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43"/>
              <w:gridCol w:w="740"/>
              <w:gridCol w:w="6542"/>
            </w:tblGrid>
            <w:tr w:rsidR="00372904" w:rsidRPr="00F5566B" w14:paraId="6326FB64" w14:textId="77777777">
              <w:tblPrEx>
                <w:tblCellMar>
                  <w:top w:w="0" w:type="dxa"/>
                  <w:bottom w:w="0" w:type="dxa"/>
                </w:tblCellMar>
              </w:tblPrEx>
              <w:trPr>
                <w:cantSplit/>
                <w:jc w:val="center"/>
                <w:del w:id="1622" w:author="Antoinette van Tricht" w:date="2023-05-18T16:00:00Z"/>
              </w:trPr>
              <w:tc>
                <w:tcPr>
                  <w:tcW w:w="643" w:type="dxa"/>
                  <w:tcBorders>
                    <w:top w:val="nil"/>
                    <w:left w:val="nil"/>
                    <w:bottom w:val="nil"/>
                    <w:right w:val="nil"/>
                  </w:tcBorders>
                </w:tcPr>
                <w:p w14:paraId="1B773F24" w14:textId="77777777" w:rsidR="00372904" w:rsidRPr="00F5566B" w:rsidRDefault="00372904" w:rsidP="002F19C9">
                  <w:pPr>
                    <w:pStyle w:val="TAC"/>
                    <w:rPr>
                      <w:del w:id="1623" w:author="Antoinette van Tricht" w:date="2023-05-18T16:00:00Z"/>
                      <w:b/>
                    </w:rPr>
                  </w:pPr>
                </w:p>
              </w:tc>
              <w:tc>
                <w:tcPr>
                  <w:tcW w:w="740" w:type="dxa"/>
                  <w:tcBorders>
                    <w:top w:val="nil"/>
                    <w:left w:val="nil"/>
                    <w:bottom w:val="nil"/>
                    <w:right w:val="nil"/>
                  </w:tcBorders>
                </w:tcPr>
                <w:p w14:paraId="48BE1434" w14:textId="77777777" w:rsidR="00372904" w:rsidRPr="00F5566B" w:rsidRDefault="00372904" w:rsidP="002F19C9">
                  <w:pPr>
                    <w:pStyle w:val="TAC"/>
                    <w:rPr>
                      <w:del w:id="1624" w:author="Antoinette van Tricht" w:date="2023-05-18T16:00:00Z"/>
                      <w:b/>
                    </w:rPr>
                  </w:pPr>
                </w:p>
              </w:tc>
              <w:tc>
                <w:tcPr>
                  <w:tcW w:w="6542" w:type="dxa"/>
                  <w:tcBorders>
                    <w:top w:val="nil"/>
                    <w:left w:val="nil"/>
                    <w:bottom w:val="nil"/>
                    <w:right w:val="nil"/>
                  </w:tcBorders>
                </w:tcPr>
                <w:p w14:paraId="3F19FDB6" w14:textId="77777777" w:rsidR="00372904" w:rsidRPr="00F5566B" w:rsidRDefault="00372904" w:rsidP="002F19C9">
                  <w:pPr>
                    <w:pStyle w:val="TAC"/>
                    <w:rPr>
                      <w:del w:id="1625" w:author="Antoinette van Tricht" w:date="2023-05-18T16:00:00Z"/>
                      <w:b/>
                    </w:rPr>
                  </w:pPr>
                  <w:del w:id="1626" w:author="Antoinette van Tricht" w:date="2023-05-18T16:00:00Z">
                    <w:r w:rsidRPr="00F5566B">
                      <w:rPr>
                        <w:b/>
                      </w:rPr>
                      <w:delText>Errors</w:delText>
                    </w:r>
                  </w:del>
                </w:p>
              </w:tc>
            </w:tr>
          </w:tbl>
          <w:p w14:paraId="462EC194" w14:textId="6D834BA7" w:rsidR="00DB0317" w:rsidRPr="001D061D" w:rsidRDefault="00DB0317" w:rsidP="00FA5B02">
            <w:pPr>
              <w:pStyle w:val="TAH"/>
              <w:pPrChange w:id="1627" w:author="Antoinette van Tricht" w:date="2023-05-18T16:00:00Z">
                <w:pPr>
                  <w:pStyle w:val="TAC"/>
                </w:pPr>
              </w:pPrChange>
            </w:pPr>
            <w:ins w:id="1628" w:author="Antoinette van Tricht" w:date="2023-05-18T16:00:00Z">
              <w:r>
                <w:t>Errors</w:t>
              </w:r>
            </w:ins>
          </w:p>
        </w:tc>
      </w:tr>
      <w:tr w:rsidR="009C37F3" w:rsidRPr="00D411E8" w14:paraId="330CFCBC" w14:textId="77777777">
        <w:tblPrEx>
          <w:tblPrExChange w:id="1629" w:author="Antoinette van Tricht" w:date="2023-05-18T16:00:00Z">
            <w:tblPrEx>
              <w:tblCellMar>
                <w:top w:w="0" w:type="dxa"/>
                <w:bottom w:w="0" w:type="dxa"/>
              </w:tblCellMar>
            </w:tblPrEx>
          </w:tblPrExChange>
        </w:tblPrEx>
        <w:trPr>
          <w:jc w:val="center"/>
          <w:trPrChange w:id="1630" w:author="Antoinette van Tricht" w:date="2023-05-18T16:00:00Z">
            <w:trPr>
              <w:jc w:val="center"/>
            </w:trPr>
          </w:trPrChange>
        </w:trPr>
        <w:tc>
          <w:tcPr>
            <w:tcW w:w="667" w:type="dxa"/>
            <w:tcPrChange w:id="1631" w:author="Antoinette van Tricht" w:date="2023-05-18T16:00:00Z">
              <w:tcPr>
                <w:tcW w:w="667" w:type="dxa"/>
              </w:tcPr>
            </w:tcPrChange>
          </w:tcPr>
          <w:p w14:paraId="7C090757" w14:textId="77777777" w:rsidR="009C37F3" w:rsidRPr="00D411E8" w:rsidRDefault="009C37F3">
            <w:pPr>
              <w:pStyle w:val="TAC"/>
            </w:pPr>
            <w:r w:rsidRPr="00D411E8">
              <w:t>'63'</w:t>
            </w:r>
          </w:p>
        </w:tc>
        <w:tc>
          <w:tcPr>
            <w:tcW w:w="709" w:type="dxa"/>
            <w:tcPrChange w:id="1632" w:author="Antoinette van Tricht" w:date="2023-05-18T16:00:00Z">
              <w:tcPr>
                <w:tcW w:w="709" w:type="dxa"/>
              </w:tcPr>
            </w:tcPrChange>
          </w:tcPr>
          <w:p w14:paraId="016B82AE" w14:textId="77777777" w:rsidR="009C37F3" w:rsidRPr="00D411E8" w:rsidRDefault="009C37F3">
            <w:pPr>
              <w:pStyle w:val="TAC"/>
            </w:pPr>
            <w:r w:rsidRPr="00D411E8">
              <w:t>'0X'</w:t>
            </w:r>
          </w:p>
        </w:tc>
        <w:tc>
          <w:tcPr>
            <w:tcW w:w="6549" w:type="dxa"/>
            <w:tcPrChange w:id="1633" w:author="Antoinette van Tricht" w:date="2023-05-18T16:00:00Z">
              <w:tcPr>
                <w:tcW w:w="6549" w:type="dxa"/>
              </w:tcPr>
            </w:tcPrChange>
          </w:tcPr>
          <w:p w14:paraId="1480FA3F" w14:textId="77777777" w:rsidR="009C37F3" w:rsidRPr="00D411E8" w:rsidRDefault="009C37F3">
            <w:pPr>
              <w:pStyle w:val="TAL"/>
              <w:ind w:left="186" w:hanging="186"/>
            </w:pPr>
            <w:r w:rsidRPr="00D411E8">
              <w:t>-</w:t>
            </w:r>
            <w:r w:rsidRPr="00D411E8">
              <w:tab/>
              <w:t>command successful but after using an internal update retry routine 'X' times</w:t>
            </w:r>
          </w:p>
        </w:tc>
      </w:tr>
      <w:tr w:rsidR="009C37F3" w:rsidRPr="00D411E8" w14:paraId="24D27527" w14:textId="77777777">
        <w:tblPrEx>
          <w:tblPrExChange w:id="1634" w:author="Antoinette van Tricht" w:date="2023-05-18T16:00:00Z">
            <w:tblPrEx>
              <w:tblCellMar>
                <w:top w:w="0" w:type="dxa"/>
                <w:bottom w:w="0" w:type="dxa"/>
              </w:tblCellMar>
            </w:tblPrEx>
          </w:tblPrExChange>
        </w:tblPrEx>
        <w:trPr>
          <w:jc w:val="center"/>
          <w:trPrChange w:id="1635" w:author="Antoinette van Tricht" w:date="2023-05-18T16:00:00Z">
            <w:trPr>
              <w:jc w:val="center"/>
            </w:trPr>
          </w:trPrChange>
        </w:trPr>
        <w:tc>
          <w:tcPr>
            <w:tcW w:w="667" w:type="dxa"/>
            <w:tcPrChange w:id="1636" w:author="Antoinette van Tricht" w:date="2023-05-18T16:00:00Z">
              <w:tcPr>
                <w:tcW w:w="667" w:type="dxa"/>
              </w:tcPr>
            </w:tcPrChange>
          </w:tcPr>
          <w:p w14:paraId="14487FF8" w14:textId="77777777" w:rsidR="009C37F3" w:rsidRPr="00D411E8" w:rsidRDefault="009C37F3">
            <w:pPr>
              <w:pStyle w:val="TAC"/>
            </w:pPr>
            <w:r w:rsidRPr="00D411E8">
              <w:t>'65'</w:t>
            </w:r>
          </w:p>
        </w:tc>
        <w:tc>
          <w:tcPr>
            <w:tcW w:w="709" w:type="dxa"/>
            <w:tcPrChange w:id="1637" w:author="Antoinette van Tricht" w:date="2023-05-18T16:00:00Z">
              <w:tcPr>
                <w:tcW w:w="709" w:type="dxa"/>
              </w:tcPr>
            </w:tcPrChange>
          </w:tcPr>
          <w:p w14:paraId="3C6209C0" w14:textId="77777777" w:rsidR="009C37F3" w:rsidRPr="00D411E8" w:rsidRDefault="009C37F3">
            <w:pPr>
              <w:pStyle w:val="TAC"/>
            </w:pPr>
            <w:r w:rsidRPr="00D411E8">
              <w:t>'81'</w:t>
            </w:r>
          </w:p>
        </w:tc>
        <w:tc>
          <w:tcPr>
            <w:tcW w:w="6549" w:type="dxa"/>
            <w:tcPrChange w:id="1638" w:author="Antoinette van Tricht" w:date="2023-05-18T16:00:00Z">
              <w:tcPr>
                <w:tcW w:w="6549" w:type="dxa"/>
              </w:tcPr>
            </w:tcPrChange>
          </w:tcPr>
          <w:p w14:paraId="181CD2DF" w14:textId="77777777" w:rsidR="009C37F3" w:rsidRPr="00D411E8" w:rsidRDefault="009C37F3">
            <w:pPr>
              <w:pStyle w:val="TAL"/>
              <w:ind w:left="186" w:hanging="186"/>
            </w:pPr>
            <w:r w:rsidRPr="00D411E8">
              <w:t>-</w:t>
            </w:r>
            <w:r w:rsidRPr="00D411E8">
              <w:tab/>
              <w:t>memory problem</w:t>
            </w:r>
          </w:p>
        </w:tc>
      </w:tr>
      <w:tr w:rsidR="009C37F3" w:rsidRPr="00D411E8" w14:paraId="3E74151C" w14:textId="77777777">
        <w:tblPrEx>
          <w:tblPrExChange w:id="1639" w:author="Antoinette van Tricht" w:date="2023-05-18T16:00:00Z">
            <w:tblPrEx>
              <w:tblCellMar>
                <w:top w:w="0" w:type="dxa"/>
                <w:bottom w:w="0" w:type="dxa"/>
              </w:tblCellMar>
            </w:tblPrEx>
          </w:tblPrExChange>
        </w:tblPrEx>
        <w:trPr>
          <w:jc w:val="center"/>
          <w:trPrChange w:id="1640" w:author="Antoinette van Tricht" w:date="2023-05-18T16:00:00Z">
            <w:trPr>
              <w:jc w:val="center"/>
            </w:trPr>
          </w:trPrChange>
        </w:trPr>
        <w:tc>
          <w:tcPr>
            <w:tcW w:w="667" w:type="dxa"/>
            <w:tcPrChange w:id="1641" w:author="Antoinette van Tricht" w:date="2023-05-18T16:00:00Z">
              <w:tcPr>
                <w:tcW w:w="667" w:type="dxa"/>
              </w:tcPr>
            </w:tcPrChange>
          </w:tcPr>
          <w:p w14:paraId="38E51F3A" w14:textId="77777777" w:rsidR="009C37F3" w:rsidRPr="00D411E8" w:rsidRDefault="009C37F3">
            <w:pPr>
              <w:pStyle w:val="TAC"/>
            </w:pPr>
            <w:r w:rsidRPr="00D411E8">
              <w:t>'67'</w:t>
            </w:r>
          </w:p>
        </w:tc>
        <w:tc>
          <w:tcPr>
            <w:tcW w:w="709" w:type="dxa"/>
            <w:tcPrChange w:id="1642" w:author="Antoinette van Tricht" w:date="2023-05-18T16:00:00Z">
              <w:tcPr>
                <w:tcW w:w="709" w:type="dxa"/>
              </w:tcPr>
            </w:tcPrChange>
          </w:tcPr>
          <w:p w14:paraId="48EBC78A" w14:textId="77777777" w:rsidR="009C37F3" w:rsidRPr="00D411E8" w:rsidRDefault="009C37F3">
            <w:pPr>
              <w:pStyle w:val="TAC"/>
            </w:pPr>
            <w:r w:rsidRPr="00D411E8">
              <w:t>'00'</w:t>
            </w:r>
          </w:p>
        </w:tc>
        <w:tc>
          <w:tcPr>
            <w:tcW w:w="6549" w:type="dxa"/>
            <w:tcPrChange w:id="1643" w:author="Antoinette van Tricht" w:date="2023-05-18T16:00:00Z">
              <w:tcPr>
                <w:tcW w:w="6549" w:type="dxa"/>
              </w:tcPr>
            </w:tcPrChange>
          </w:tcPr>
          <w:p w14:paraId="1852E050" w14:textId="77777777" w:rsidR="009C37F3" w:rsidRPr="00D411E8" w:rsidRDefault="009C37F3">
            <w:pPr>
              <w:pStyle w:val="TAL"/>
              <w:ind w:left="186" w:hanging="186"/>
            </w:pPr>
            <w:r w:rsidRPr="00D411E8">
              <w:t>-</w:t>
            </w:r>
            <w:r w:rsidRPr="00D411E8">
              <w:tab/>
              <w:t xml:space="preserve">incorrect length field </w:t>
            </w:r>
          </w:p>
        </w:tc>
      </w:tr>
      <w:tr w:rsidR="00285604" w:rsidRPr="00D411E8" w14:paraId="2A50A6DF" w14:textId="77777777">
        <w:tblPrEx>
          <w:tblPrExChange w:id="1644" w:author="Antoinette van Tricht" w:date="2023-05-18T16:00:00Z">
            <w:tblPrEx>
              <w:tblCellMar>
                <w:top w:w="0" w:type="dxa"/>
                <w:bottom w:w="0" w:type="dxa"/>
              </w:tblCellMar>
            </w:tblPrEx>
          </w:tblPrExChange>
        </w:tblPrEx>
        <w:trPr>
          <w:jc w:val="center"/>
          <w:trPrChange w:id="1645" w:author="Antoinette van Tricht" w:date="2023-05-18T16:00:00Z">
            <w:trPr>
              <w:jc w:val="center"/>
            </w:trPr>
          </w:trPrChange>
        </w:trPr>
        <w:tc>
          <w:tcPr>
            <w:tcW w:w="667" w:type="dxa"/>
            <w:tcPrChange w:id="1646" w:author="Antoinette van Tricht" w:date="2023-05-18T16:00:00Z">
              <w:tcPr>
                <w:tcW w:w="667" w:type="dxa"/>
              </w:tcPr>
            </w:tcPrChange>
          </w:tcPr>
          <w:p w14:paraId="065AA7EB" w14:textId="77777777" w:rsidR="00285604" w:rsidRPr="00D411E8" w:rsidRDefault="00285604">
            <w:pPr>
              <w:pStyle w:val="TAC"/>
            </w:pPr>
            <w:r w:rsidRPr="00D411E8">
              <w:t>'69'</w:t>
            </w:r>
          </w:p>
        </w:tc>
        <w:tc>
          <w:tcPr>
            <w:tcW w:w="709" w:type="dxa"/>
            <w:tcPrChange w:id="1647" w:author="Antoinette van Tricht" w:date="2023-05-18T16:00:00Z">
              <w:tcPr>
                <w:tcW w:w="709" w:type="dxa"/>
              </w:tcPr>
            </w:tcPrChange>
          </w:tcPr>
          <w:p w14:paraId="5EE8A68E" w14:textId="77777777" w:rsidR="00285604" w:rsidRPr="00D411E8" w:rsidRDefault="00285604">
            <w:pPr>
              <w:pStyle w:val="TAC"/>
            </w:pPr>
            <w:r w:rsidRPr="00D411E8">
              <w:t>'00'</w:t>
            </w:r>
          </w:p>
        </w:tc>
        <w:tc>
          <w:tcPr>
            <w:tcW w:w="6549" w:type="dxa"/>
            <w:tcPrChange w:id="1648" w:author="Antoinette van Tricht" w:date="2023-05-18T16:00:00Z">
              <w:tcPr>
                <w:tcW w:w="6549" w:type="dxa"/>
              </w:tcPr>
            </w:tcPrChange>
          </w:tcPr>
          <w:p w14:paraId="1E4A7AAB" w14:textId="69872815" w:rsidR="00285604" w:rsidRPr="00D411E8" w:rsidRDefault="00285604">
            <w:pPr>
              <w:pStyle w:val="TAL"/>
              <w:ind w:left="186" w:hanging="186"/>
            </w:pPr>
            <w:r w:rsidRPr="00D411E8">
              <w:t>-</w:t>
            </w:r>
            <w:r w:rsidRPr="00D411E8">
              <w:tab/>
            </w:r>
            <w:del w:id="1649" w:author="Antoinette van Tricht" w:date="2023-05-18T16:00:00Z">
              <w:r w:rsidRPr="00F5566B">
                <w:delText>Command</w:delText>
              </w:r>
            </w:del>
            <w:ins w:id="1650" w:author="Antoinette van Tricht" w:date="2023-05-18T16:00:00Z">
              <w:r w:rsidR="00DB0317">
                <w:t>c</w:t>
              </w:r>
              <w:r w:rsidRPr="00D411E8">
                <w:t>ommand</w:t>
              </w:r>
            </w:ins>
            <w:r w:rsidRPr="00D411E8">
              <w:t xml:space="preserve"> not allowed (no information given)</w:t>
            </w:r>
          </w:p>
        </w:tc>
      </w:tr>
      <w:tr w:rsidR="00090AFA" w:rsidRPr="00D411E8" w14:paraId="67201CB2" w14:textId="77777777">
        <w:tblPrEx>
          <w:tblPrExChange w:id="1651" w:author="Antoinette van Tricht" w:date="2023-05-18T16:00:00Z">
            <w:tblPrEx>
              <w:tblCellMar>
                <w:top w:w="0" w:type="dxa"/>
                <w:bottom w:w="0" w:type="dxa"/>
              </w:tblCellMar>
            </w:tblPrEx>
          </w:tblPrExChange>
        </w:tblPrEx>
        <w:trPr>
          <w:jc w:val="center"/>
          <w:trPrChange w:id="1652" w:author="Antoinette van Tricht" w:date="2023-05-18T16:00:00Z">
            <w:trPr>
              <w:jc w:val="center"/>
            </w:trPr>
          </w:trPrChange>
        </w:trPr>
        <w:tc>
          <w:tcPr>
            <w:tcW w:w="667" w:type="dxa"/>
            <w:tcPrChange w:id="1653" w:author="Antoinette van Tricht" w:date="2023-05-18T16:00:00Z">
              <w:tcPr>
                <w:tcW w:w="667" w:type="dxa"/>
              </w:tcPr>
            </w:tcPrChange>
          </w:tcPr>
          <w:p w14:paraId="731E8E0D" w14:textId="77777777" w:rsidR="00090AFA" w:rsidRPr="00D411E8" w:rsidRDefault="00090AFA">
            <w:pPr>
              <w:pStyle w:val="TAC"/>
            </w:pPr>
            <w:r w:rsidRPr="00D411E8">
              <w:t>'69'</w:t>
            </w:r>
          </w:p>
        </w:tc>
        <w:tc>
          <w:tcPr>
            <w:tcW w:w="709" w:type="dxa"/>
            <w:tcPrChange w:id="1654" w:author="Antoinette van Tricht" w:date="2023-05-18T16:00:00Z">
              <w:tcPr>
                <w:tcW w:w="709" w:type="dxa"/>
              </w:tcPr>
            </w:tcPrChange>
          </w:tcPr>
          <w:p w14:paraId="763C8F24" w14:textId="77777777" w:rsidR="00090AFA" w:rsidRPr="00D411E8" w:rsidRDefault="00090AFA">
            <w:pPr>
              <w:pStyle w:val="TAC"/>
            </w:pPr>
            <w:r w:rsidRPr="00D411E8">
              <w:t>'82'</w:t>
            </w:r>
          </w:p>
        </w:tc>
        <w:tc>
          <w:tcPr>
            <w:tcW w:w="6549" w:type="dxa"/>
            <w:tcPrChange w:id="1655" w:author="Antoinette van Tricht" w:date="2023-05-18T16:00:00Z">
              <w:tcPr>
                <w:tcW w:w="6549" w:type="dxa"/>
              </w:tcPr>
            </w:tcPrChange>
          </w:tcPr>
          <w:p w14:paraId="0C4C5330" w14:textId="77777777" w:rsidR="00090AFA" w:rsidRPr="00D411E8" w:rsidRDefault="00090AFA">
            <w:pPr>
              <w:pStyle w:val="TAL"/>
              <w:ind w:left="186" w:hanging="186"/>
            </w:pPr>
            <w:r w:rsidRPr="00D411E8">
              <w:t>-</w:t>
            </w:r>
            <w:r w:rsidRPr="00D411E8">
              <w:tab/>
              <w:t>security status not satisfied</w:t>
            </w:r>
          </w:p>
        </w:tc>
      </w:tr>
      <w:tr w:rsidR="00090AFA" w:rsidRPr="00D411E8" w14:paraId="6545A164" w14:textId="77777777">
        <w:tblPrEx>
          <w:tblPrExChange w:id="1656" w:author="Antoinette van Tricht" w:date="2023-05-18T16:00:00Z">
            <w:tblPrEx>
              <w:tblCellMar>
                <w:top w:w="0" w:type="dxa"/>
                <w:bottom w:w="0" w:type="dxa"/>
              </w:tblCellMar>
            </w:tblPrEx>
          </w:tblPrExChange>
        </w:tblPrEx>
        <w:trPr>
          <w:jc w:val="center"/>
          <w:trPrChange w:id="1657" w:author="Antoinette van Tricht" w:date="2023-05-18T16:00:00Z">
            <w:trPr>
              <w:jc w:val="center"/>
            </w:trPr>
          </w:trPrChange>
        </w:trPr>
        <w:tc>
          <w:tcPr>
            <w:tcW w:w="667" w:type="dxa"/>
            <w:tcPrChange w:id="1658" w:author="Antoinette van Tricht" w:date="2023-05-18T16:00:00Z">
              <w:tcPr>
                <w:tcW w:w="667" w:type="dxa"/>
              </w:tcPr>
            </w:tcPrChange>
          </w:tcPr>
          <w:p w14:paraId="55F9C4B6" w14:textId="77777777" w:rsidR="00090AFA" w:rsidRPr="00D411E8" w:rsidRDefault="00090AFA">
            <w:pPr>
              <w:pStyle w:val="TAC"/>
            </w:pPr>
            <w:r w:rsidRPr="00D411E8">
              <w:t>'6A'</w:t>
            </w:r>
          </w:p>
        </w:tc>
        <w:tc>
          <w:tcPr>
            <w:tcW w:w="709" w:type="dxa"/>
            <w:tcPrChange w:id="1659" w:author="Antoinette van Tricht" w:date="2023-05-18T16:00:00Z">
              <w:tcPr>
                <w:tcW w:w="709" w:type="dxa"/>
              </w:tcPr>
            </w:tcPrChange>
          </w:tcPr>
          <w:p w14:paraId="69FC511B" w14:textId="77777777" w:rsidR="00090AFA" w:rsidRPr="00D411E8" w:rsidRDefault="00090AFA">
            <w:pPr>
              <w:pStyle w:val="TAC"/>
            </w:pPr>
            <w:r w:rsidRPr="00D411E8">
              <w:t>'82'</w:t>
            </w:r>
          </w:p>
        </w:tc>
        <w:tc>
          <w:tcPr>
            <w:tcW w:w="6549" w:type="dxa"/>
            <w:tcPrChange w:id="1660" w:author="Antoinette van Tricht" w:date="2023-05-18T16:00:00Z">
              <w:tcPr>
                <w:tcW w:w="6549" w:type="dxa"/>
              </w:tcPr>
            </w:tcPrChange>
          </w:tcPr>
          <w:p w14:paraId="0FC07498" w14:textId="77777777" w:rsidR="00090AFA" w:rsidRPr="00D411E8" w:rsidRDefault="00090AFA">
            <w:pPr>
              <w:pStyle w:val="TAL"/>
              <w:ind w:left="186" w:hanging="186"/>
            </w:pPr>
            <w:r w:rsidRPr="00D411E8">
              <w:t>-</w:t>
            </w:r>
            <w:r w:rsidRPr="00D411E8">
              <w:tab/>
              <w:t>file not found</w:t>
            </w:r>
          </w:p>
        </w:tc>
      </w:tr>
      <w:tr w:rsidR="00090AFA" w:rsidRPr="00D411E8" w14:paraId="1EE2C54E" w14:textId="77777777">
        <w:tblPrEx>
          <w:tblPrExChange w:id="1661" w:author="Antoinette van Tricht" w:date="2023-05-18T16:00:00Z">
            <w:tblPrEx>
              <w:tblCellMar>
                <w:top w:w="0" w:type="dxa"/>
                <w:bottom w:w="0" w:type="dxa"/>
              </w:tblCellMar>
            </w:tblPrEx>
          </w:tblPrExChange>
        </w:tblPrEx>
        <w:trPr>
          <w:jc w:val="center"/>
          <w:trPrChange w:id="1662" w:author="Antoinette van Tricht" w:date="2023-05-18T16:00:00Z">
            <w:trPr>
              <w:jc w:val="center"/>
            </w:trPr>
          </w:trPrChange>
        </w:trPr>
        <w:tc>
          <w:tcPr>
            <w:tcW w:w="667" w:type="dxa"/>
            <w:tcPrChange w:id="1663" w:author="Antoinette van Tricht" w:date="2023-05-18T16:00:00Z">
              <w:tcPr>
                <w:tcW w:w="667" w:type="dxa"/>
              </w:tcPr>
            </w:tcPrChange>
          </w:tcPr>
          <w:p w14:paraId="3B4D5FAE" w14:textId="77777777" w:rsidR="00090AFA" w:rsidRPr="00D411E8" w:rsidRDefault="00090AFA">
            <w:pPr>
              <w:pStyle w:val="TAC"/>
            </w:pPr>
            <w:r w:rsidRPr="00D411E8">
              <w:t>'6B'</w:t>
            </w:r>
          </w:p>
        </w:tc>
        <w:tc>
          <w:tcPr>
            <w:tcW w:w="709" w:type="dxa"/>
            <w:tcPrChange w:id="1664" w:author="Antoinette van Tricht" w:date="2023-05-18T16:00:00Z">
              <w:tcPr>
                <w:tcW w:w="709" w:type="dxa"/>
              </w:tcPr>
            </w:tcPrChange>
          </w:tcPr>
          <w:p w14:paraId="225C74B3" w14:textId="77777777" w:rsidR="00090AFA" w:rsidRPr="00D411E8" w:rsidRDefault="00090AFA">
            <w:pPr>
              <w:pStyle w:val="TAC"/>
            </w:pPr>
            <w:r w:rsidRPr="00D411E8">
              <w:t>'00'</w:t>
            </w:r>
          </w:p>
        </w:tc>
        <w:tc>
          <w:tcPr>
            <w:tcW w:w="6549" w:type="dxa"/>
            <w:tcPrChange w:id="1665" w:author="Antoinette van Tricht" w:date="2023-05-18T16:00:00Z">
              <w:tcPr>
                <w:tcW w:w="6549" w:type="dxa"/>
              </w:tcPr>
            </w:tcPrChange>
          </w:tcPr>
          <w:p w14:paraId="4FF5AC60" w14:textId="77777777" w:rsidR="00090AFA" w:rsidRPr="00D411E8" w:rsidRDefault="00090AFA">
            <w:pPr>
              <w:pStyle w:val="TAL"/>
              <w:ind w:left="186" w:hanging="186"/>
            </w:pPr>
            <w:r w:rsidRPr="00D411E8">
              <w:t>-</w:t>
            </w:r>
            <w:r w:rsidRPr="00D411E8">
              <w:tab/>
              <w:t xml:space="preserve">incorrect parameter P1 or P2 </w:t>
            </w:r>
          </w:p>
        </w:tc>
      </w:tr>
      <w:tr w:rsidR="00090AFA" w:rsidRPr="00D411E8" w14:paraId="03AEF2F7" w14:textId="77777777">
        <w:tblPrEx>
          <w:tblPrExChange w:id="1666" w:author="Antoinette van Tricht" w:date="2023-05-18T16:00:00Z">
            <w:tblPrEx>
              <w:tblCellMar>
                <w:top w:w="0" w:type="dxa"/>
                <w:bottom w:w="0" w:type="dxa"/>
              </w:tblCellMar>
            </w:tblPrEx>
          </w:tblPrExChange>
        </w:tblPrEx>
        <w:trPr>
          <w:jc w:val="center"/>
          <w:trPrChange w:id="1667" w:author="Antoinette van Tricht" w:date="2023-05-18T16:00:00Z">
            <w:trPr>
              <w:jc w:val="center"/>
            </w:trPr>
          </w:trPrChange>
        </w:trPr>
        <w:tc>
          <w:tcPr>
            <w:tcW w:w="667" w:type="dxa"/>
            <w:tcPrChange w:id="1668" w:author="Antoinette van Tricht" w:date="2023-05-18T16:00:00Z">
              <w:tcPr>
                <w:tcW w:w="667" w:type="dxa"/>
              </w:tcPr>
            </w:tcPrChange>
          </w:tcPr>
          <w:p w14:paraId="7CB8006C" w14:textId="77777777" w:rsidR="00090AFA" w:rsidRPr="00D411E8" w:rsidRDefault="00090AFA">
            <w:pPr>
              <w:pStyle w:val="TAC"/>
            </w:pPr>
            <w:r w:rsidRPr="00D411E8">
              <w:t>'6D'</w:t>
            </w:r>
          </w:p>
        </w:tc>
        <w:tc>
          <w:tcPr>
            <w:tcW w:w="709" w:type="dxa"/>
            <w:tcPrChange w:id="1669" w:author="Antoinette van Tricht" w:date="2023-05-18T16:00:00Z">
              <w:tcPr>
                <w:tcW w:w="709" w:type="dxa"/>
              </w:tcPr>
            </w:tcPrChange>
          </w:tcPr>
          <w:p w14:paraId="39F52D31" w14:textId="77777777" w:rsidR="00090AFA" w:rsidRPr="00D411E8" w:rsidRDefault="00090AFA">
            <w:pPr>
              <w:pStyle w:val="TAC"/>
            </w:pPr>
            <w:r w:rsidRPr="00D411E8">
              <w:t>'00'</w:t>
            </w:r>
          </w:p>
        </w:tc>
        <w:tc>
          <w:tcPr>
            <w:tcW w:w="6549" w:type="dxa"/>
            <w:tcPrChange w:id="1670" w:author="Antoinette van Tricht" w:date="2023-05-18T16:00:00Z">
              <w:tcPr>
                <w:tcW w:w="6549" w:type="dxa"/>
              </w:tcPr>
            </w:tcPrChange>
          </w:tcPr>
          <w:p w14:paraId="0DD37151" w14:textId="77777777" w:rsidR="00090AFA" w:rsidRPr="00D411E8" w:rsidRDefault="00090AFA">
            <w:pPr>
              <w:pStyle w:val="TAL"/>
              <w:ind w:left="186" w:hanging="186"/>
            </w:pPr>
            <w:r w:rsidRPr="00D411E8">
              <w:t>-</w:t>
            </w:r>
            <w:r w:rsidRPr="00D411E8">
              <w:tab/>
              <w:t>Instruction code not supported or invalid</w:t>
            </w:r>
          </w:p>
        </w:tc>
      </w:tr>
      <w:tr w:rsidR="00090AFA" w:rsidRPr="00D411E8" w14:paraId="4C776888" w14:textId="77777777">
        <w:tblPrEx>
          <w:tblPrExChange w:id="1671" w:author="Antoinette van Tricht" w:date="2023-05-18T16:00:00Z">
            <w:tblPrEx>
              <w:tblCellMar>
                <w:top w:w="0" w:type="dxa"/>
                <w:bottom w:w="0" w:type="dxa"/>
              </w:tblCellMar>
            </w:tblPrEx>
          </w:tblPrExChange>
        </w:tblPrEx>
        <w:trPr>
          <w:jc w:val="center"/>
          <w:trPrChange w:id="1672" w:author="Antoinette van Tricht" w:date="2023-05-18T16:00:00Z">
            <w:trPr>
              <w:jc w:val="center"/>
            </w:trPr>
          </w:trPrChange>
        </w:trPr>
        <w:tc>
          <w:tcPr>
            <w:tcW w:w="667" w:type="dxa"/>
            <w:tcPrChange w:id="1673" w:author="Antoinette van Tricht" w:date="2023-05-18T16:00:00Z">
              <w:tcPr>
                <w:tcW w:w="667" w:type="dxa"/>
              </w:tcPr>
            </w:tcPrChange>
          </w:tcPr>
          <w:p w14:paraId="69ABAC98" w14:textId="77777777" w:rsidR="00090AFA" w:rsidRPr="00D411E8" w:rsidRDefault="00090AFA">
            <w:pPr>
              <w:pStyle w:val="TAC"/>
            </w:pPr>
            <w:r w:rsidRPr="00D411E8">
              <w:t>'6E'</w:t>
            </w:r>
          </w:p>
        </w:tc>
        <w:tc>
          <w:tcPr>
            <w:tcW w:w="709" w:type="dxa"/>
            <w:tcPrChange w:id="1674" w:author="Antoinette van Tricht" w:date="2023-05-18T16:00:00Z">
              <w:tcPr>
                <w:tcW w:w="709" w:type="dxa"/>
              </w:tcPr>
            </w:tcPrChange>
          </w:tcPr>
          <w:p w14:paraId="7A092C44" w14:textId="77777777" w:rsidR="00090AFA" w:rsidRPr="00D411E8" w:rsidRDefault="00090AFA">
            <w:pPr>
              <w:pStyle w:val="TAC"/>
            </w:pPr>
            <w:r w:rsidRPr="00D411E8">
              <w:t>'00'</w:t>
            </w:r>
          </w:p>
        </w:tc>
        <w:tc>
          <w:tcPr>
            <w:tcW w:w="6549" w:type="dxa"/>
            <w:tcPrChange w:id="1675" w:author="Antoinette van Tricht" w:date="2023-05-18T16:00:00Z">
              <w:tcPr>
                <w:tcW w:w="6549" w:type="dxa"/>
              </w:tcPr>
            </w:tcPrChange>
          </w:tcPr>
          <w:p w14:paraId="4CF41FDE" w14:textId="01199808" w:rsidR="00090AFA" w:rsidRPr="00D411E8" w:rsidRDefault="00090AFA">
            <w:pPr>
              <w:pStyle w:val="TAL"/>
              <w:ind w:left="186" w:hanging="186"/>
            </w:pPr>
            <w:r w:rsidRPr="00D411E8">
              <w:t>-</w:t>
            </w:r>
            <w:r w:rsidRPr="00D411E8">
              <w:tab/>
            </w:r>
            <w:del w:id="1676" w:author="Antoinette van Tricht" w:date="2023-05-18T16:00:00Z">
              <w:r w:rsidRPr="00F5566B">
                <w:delText>Class</w:delText>
              </w:r>
            </w:del>
            <w:ins w:id="1677" w:author="Antoinette van Tricht" w:date="2023-05-18T16:00:00Z">
              <w:r w:rsidR="00DB0317">
                <w:t>c</w:t>
              </w:r>
              <w:r w:rsidRPr="00D411E8">
                <w:t>lass</w:t>
              </w:r>
            </w:ins>
            <w:r w:rsidRPr="00D411E8">
              <w:t xml:space="preserve"> not supported</w:t>
            </w:r>
          </w:p>
        </w:tc>
      </w:tr>
      <w:tr w:rsidR="00090AFA" w:rsidRPr="00D411E8" w14:paraId="2B334570" w14:textId="77777777">
        <w:tblPrEx>
          <w:tblPrExChange w:id="1678" w:author="Antoinette van Tricht" w:date="2023-05-18T16:00:00Z">
            <w:tblPrEx>
              <w:tblCellMar>
                <w:top w:w="0" w:type="dxa"/>
                <w:bottom w:w="0" w:type="dxa"/>
              </w:tblCellMar>
            </w:tblPrEx>
          </w:tblPrExChange>
        </w:tblPrEx>
        <w:trPr>
          <w:jc w:val="center"/>
          <w:trPrChange w:id="1679" w:author="Antoinette van Tricht" w:date="2023-05-18T16:00:00Z">
            <w:trPr>
              <w:jc w:val="center"/>
            </w:trPr>
          </w:trPrChange>
        </w:trPr>
        <w:tc>
          <w:tcPr>
            <w:tcW w:w="667" w:type="dxa"/>
            <w:tcPrChange w:id="1680" w:author="Antoinette van Tricht" w:date="2023-05-18T16:00:00Z">
              <w:tcPr>
                <w:tcW w:w="667" w:type="dxa"/>
              </w:tcPr>
            </w:tcPrChange>
          </w:tcPr>
          <w:p w14:paraId="1BF1FDEE" w14:textId="77777777" w:rsidR="00090AFA" w:rsidRPr="00D411E8" w:rsidRDefault="00090AFA">
            <w:pPr>
              <w:pStyle w:val="TAC"/>
            </w:pPr>
            <w:r w:rsidRPr="00D411E8">
              <w:t>'6F'</w:t>
            </w:r>
          </w:p>
        </w:tc>
        <w:tc>
          <w:tcPr>
            <w:tcW w:w="709" w:type="dxa"/>
            <w:tcPrChange w:id="1681" w:author="Antoinette van Tricht" w:date="2023-05-18T16:00:00Z">
              <w:tcPr>
                <w:tcW w:w="709" w:type="dxa"/>
              </w:tcPr>
            </w:tcPrChange>
          </w:tcPr>
          <w:p w14:paraId="2DA742BE" w14:textId="77777777" w:rsidR="00090AFA" w:rsidRPr="00D411E8" w:rsidRDefault="00090AFA">
            <w:pPr>
              <w:pStyle w:val="TAC"/>
            </w:pPr>
            <w:r w:rsidRPr="00D411E8">
              <w:t>'00'</w:t>
            </w:r>
          </w:p>
        </w:tc>
        <w:tc>
          <w:tcPr>
            <w:tcW w:w="6549" w:type="dxa"/>
            <w:tcPrChange w:id="1682" w:author="Antoinette van Tricht" w:date="2023-05-18T16:00:00Z">
              <w:tcPr>
                <w:tcW w:w="6549" w:type="dxa"/>
              </w:tcPr>
            </w:tcPrChange>
          </w:tcPr>
          <w:p w14:paraId="04B83E1B" w14:textId="77777777" w:rsidR="00090AFA" w:rsidRPr="00D411E8" w:rsidRDefault="00090AFA">
            <w:pPr>
              <w:pStyle w:val="TAL"/>
              <w:ind w:left="186" w:hanging="186"/>
            </w:pPr>
            <w:r w:rsidRPr="00D411E8">
              <w:t>-</w:t>
            </w:r>
            <w:r w:rsidRPr="00D411E8">
              <w:tab/>
              <w:t>technical problem with no diagnostic given</w:t>
            </w:r>
          </w:p>
        </w:tc>
      </w:tr>
      <w:tr w:rsidR="00090AFA" w:rsidRPr="00D411E8" w14:paraId="38F1ED09" w14:textId="77777777">
        <w:tblPrEx>
          <w:tblPrExChange w:id="1683" w:author="Antoinette van Tricht" w:date="2023-05-18T16:00:00Z">
            <w:tblPrEx>
              <w:tblCellMar>
                <w:top w:w="0" w:type="dxa"/>
                <w:bottom w:w="0" w:type="dxa"/>
              </w:tblCellMar>
            </w:tblPrEx>
          </w:tblPrExChange>
        </w:tblPrEx>
        <w:trPr>
          <w:jc w:val="center"/>
          <w:trPrChange w:id="1684" w:author="Antoinette van Tricht" w:date="2023-05-18T16:00:00Z">
            <w:trPr>
              <w:jc w:val="center"/>
            </w:trPr>
          </w:trPrChange>
        </w:trPr>
        <w:tc>
          <w:tcPr>
            <w:tcW w:w="667" w:type="dxa"/>
            <w:tcPrChange w:id="1685" w:author="Antoinette van Tricht" w:date="2023-05-18T16:00:00Z">
              <w:tcPr>
                <w:tcW w:w="667" w:type="dxa"/>
              </w:tcPr>
            </w:tcPrChange>
          </w:tcPr>
          <w:p w14:paraId="68FB92EE" w14:textId="77777777" w:rsidR="00090AFA" w:rsidRPr="00D411E8" w:rsidRDefault="00090AFA">
            <w:pPr>
              <w:pStyle w:val="TAC"/>
              <w:keepNext w:val="0"/>
            </w:pPr>
            <w:r w:rsidRPr="00D411E8">
              <w:t>'6F'</w:t>
            </w:r>
          </w:p>
        </w:tc>
        <w:tc>
          <w:tcPr>
            <w:tcW w:w="709" w:type="dxa"/>
            <w:tcPrChange w:id="1686" w:author="Antoinette van Tricht" w:date="2023-05-18T16:00:00Z">
              <w:tcPr>
                <w:tcW w:w="709" w:type="dxa"/>
              </w:tcPr>
            </w:tcPrChange>
          </w:tcPr>
          <w:p w14:paraId="1640ABF9" w14:textId="77777777" w:rsidR="00090AFA" w:rsidRPr="00D411E8" w:rsidRDefault="00090AFA">
            <w:pPr>
              <w:pStyle w:val="TAC"/>
              <w:keepNext w:val="0"/>
            </w:pPr>
            <w:r w:rsidRPr="00D411E8">
              <w:t>'XX'</w:t>
            </w:r>
          </w:p>
        </w:tc>
        <w:tc>
          <w:tcPr>
            <w:tcW w:w="6549" w:type="dxa"/>
            <w:tcPrChange w:id="1687" w:author="Antoinette van Tricht" w:date="2023-05-18T16:00:00Z">
              <w:tcPr>
                <w:tcW w:w="6549" w:type="dxa"/>
              </w:tcPr>
            </w:tcPrChange>
          </w:tcPr>
          <w:p w14:paraId="4A123E6E" w14:textId="77777777" w:rsidR="00090AFA" w:rsidRPr="00D411E8" w:rsidRDefault="00090AFA">
            <w:pPr>
              <w:pStyle w:val="TAL"/>
              <w:ind w:left="186" w:hanging="186"/>
            </w:pPr>
            <w:r w:rsidRPr="00D411E8">
              <w:t>-</w:t>
            </w:r>
            <w:r w:rsidRPr="00D411E8">
              <w:tab/>
              <w:t>technical problem, XX (proprietary) provides diagnostic except for SW2 = '00'</w:t>
            </w:r>
          </w:p>
        </w:tc>
      </w:tr>
    </w:tbl>
    <w:p w14:paraId="341F3B67" w14:textId="77777777" w:rsidR="009C37F3" w:rsidRPr="00D411E8" w:rsidRDefault="009C37F3">
      <w:pPr>
        <w:spacing w:after="0"/>
      </w:pPr>
    </w:p>
    <w:p w14:paraId="2D369CAF" w14:textId="77777777" w:rsidR="009C37F3" w:rsidRPr="00D411E8" w:rsidRDefault="009C37F3" w:rsidP="0078110B">
      <w:pPr>
        <w:pStyle w:val="Heading2"/>
      </w:pPr>
      <w:bookmarkStart w:id="1688" w:name="_Toc120283711"/>
      <w:bookmarkStart w:id="1689" w:name="_Toc120284556"/>
      <w:bookmarkStart w:id="1690" w:name="_Toc120284635"/>
      <w:bookmarkStart w:id="1691" w:name="_Toc158086193"/>
      <w:bookmarkStart w:id="1692" w:name="_Toc158089643"/>
      <w:bookmarkStart w:id="1693" w:name="_Toc158089757"/>
      <w:bookmarkStart w:id="1694" w:name="_Toc158111710"/>
      <w:r w:rsidRPr="00D411E8">
        <w:t>6.5</w:t>
      </w:r>
      <w:r w:rsidRPr="00D411E8">
        <w:tab/>
        <w:t>DEACTIVATE FILE</w:t>
      </w:r>
      <w:bookmarkEnd w:id="1688"/>
      <w:bookmarkEnd w:id="1689"/>
      <w:bookmarkEnd w:id="1690"/>
      <w:bookmarkEnd w:id="1691"/>
      <w:bookmarkEnd w:id="1692"/>
      <w:bookmarkEnd w:id="1693"/>
      <w:bookmarkEnd w:id="1694"/>
    </w:p>
    <w:p w14:paraId="2325BD3E" w14:textId="77777777" w:rsidR="009C37F3" w:rsidRPr="00D411E8" w:rsidRDefault="009C37F3" w:rsidP="005F7CF1">
      <w:pPr>
        <w:keepNext/>
        <w:keepLines/>
      </w:pPr>
      <w:r w:rsidRPr="00D411E8">
        <w:t>The support of this command is mandatory for an UICC compliant to the present document.</w:t>
      </w:r>
    </w:p>
    <w:p w14:paraId="79D9BAED" w14:textId="4DEA1BAF" w:rsidR="009C37F3" w:rsidRPr="00D411E8" w:rsidRDefault="009C37F3" w:rsidP="005F7CF1">
      <w:pPr>
        <w:keepNext/>
        <w:keepLines/>
      </w:pPr>
      <w:r w:rsidRPr="00D411E8">
        <w:t xml:space="preserve">Refer to </w:t>
      </w:r>
      <w:ins w:id="1695" w:author="Antoinette van Tricht" w:date="2023-05-18T16:00:00Z">
        <w:r w:rsidR="00EA7B72" w:rsidRPr="00DB0317">
          <w:t>ETSI </w:t>
        </w:r>
      </w:ins>
      <w:r w:rsidR="00EA7B72" w:rsidRPr="00DB0317">
        <w:t>TS 102 221</w:t>
      </w:r>
      <w:r w:rsidRPr="00DB0317">
        <w:t> [</w:t>
      </w:r>
      <w:del w:id="1696" w:author="Antoinette van Tricht" w:date="2023-05-18T16:00:00Z">
        <w:r w:rsidRPr="002533D9">
          <w:fldChar w:fldCharType="begin"/>
        </w:r>
        <w:r w:rsidRPr="002533D9">
          <w:delInstrText>REF REF_TS102221</w:delInstrText>
        </w:r>
        <w:r w:rsidR="005F7CF1" w:rsidRPr="002533D9">
          <w:delInstrText xml:space="preserve"> \* MERGEFORMAT </w:delInstrText>
        </w:r>
        <w:r w:rsidRPr="002533D9">
          <w:fldChar w:fldCharType="separate"/>
        </w:r>
        <w:r w:rsidR="008D2CCD">
          <w:delText>5</w:delText>
        </w:r>
        <w:r w:rsidRPr="002533D9">
          <w:fldChar w:fldCharType="end"/>
        </w:r>
      </w:del>
      <w:ins w:id="1697" w:author="Antoinette van Tricht" w:date="2023-05-18T16:00:00Z">
        <w:r w:rsidRPr="00DB0317">
          <w:fldChar w:fldCharType="begin"/>
        </w:r>
        <w:r w:rsidR="00EA7B72" w:rsidRPr="00DB0317">
          <w:instrText xml:space="preserve">REF REF_TS102221 \* MERGEFORMAT  \h </w:instrText>
        </w:r>
        <w:r w:rsidRPr="00DB0317">
          <w:fldChar w:fldCharType="separate"/>
        </w:r>
        <w:r w:rsidR="00E44FD3" w:rsidRPr="00DB0317">
          <w:t>5</w:t>
        </w:r>
        <w:r w:rsidRPr="00DB0317">
          <w:fldChar w:fldCharType="end"/>
        </w:r>
      </w:ins>
      <w:r w:rsidRPr="00DB0317">
        <w:t>]</w:t>
      </w:r>
      <w:r w:rsidRPr="00D411E8">
        <w:t xml:space="preserve"> for </w:t>
      </w:r>
      <w:r w:rsidRPr="00DC014F">
        <w:t>the specification</w:t>
      </w:r>
      <w:r w:rsidRPr="00D411E8">
        <w:t xml:space="preserve"> of the command.</w:t>
      </w:r>
    </w:p>
    <w:p w14:paraId="30E51A46" w14:textId="77777777" w:rsidR="009C37F3" w:rsidRPr="00D411E8" w:rsidRDefault="009C37F3" w:rsidP="0078110B">
      <w:pPr>
        <w:pStyle w:val="Heading2"/>
      </w:pPr>
      <w:bookmarkStart w:id="1698" w:name="_Toc120283712"/>
      <w:bookmarkStart w:id="1699" w:name="_Toc120284557"/>
      <w:bookmarkStart w:id="1700" w:name="_Toc120284636"/>
      <w:bookmarkStart w:id="1701" w:name="_Toc158086194"/>
      <w:bookmarkStart w:id="1702" w:name="_Toc158089644"/>
      <w:bookmarkStart w:id="1703" w:name="_Toc158089758"/>
      <w:bookmarkStart w:id="1704" w:name="_Toc158111711"/>
      <w:r w:rsidRPr="00D411E8">
        <w:t>6.6</w:t>
      </w:r>
      <w:r w:rsidRPr="00D411E8">
        <w:tab/>
        <w:t>ACTIVATE FILE</w:t>
      </w:r>
      <w:bookmarkEnd w:id="1698"/>
      <w:bookmarkEnd w:id="1699"/>
      <w:bookmarkEnd w:id="1700"/>
      <w:bookmarkEnd w:id="1701"/>
      <w:bookmarkEnd w:id="1702"/>
      <w:bookmarkEnd w:id="1703"/>
      <w:bookmarkEnd w:id="1704"/>
    </w:p>
    <w:p w14:paraId="602DB2CA" w14:textId="77777777" w:rsidR="009C37F3" w:rsidRPr="00D411E8" w:rsidRDefault="009C37F3">
      <w:r w:rsidRPr="00D411E8">
        <w:t>The support of this command is mandatory for an UICC compliant to the present document.</w:t>
      </w:r>
    </w:p>
    <w:p w14:paraId="5430D489" w14:textId="2934EBEF" w:rsidR="009C37F3" w:rsidRPr="00D411E8" w:rsidRDefault="009C37F3">
      <w:r w:rsidRPr="00D411E8">
        <w:t xml:space="preserve">Refer to </w:t>
      </w:r>
      <w:ins w:id="1705" w:author="Antoinette van Tricht" w:date="2023-05-18T16:00:00Z">
        <w:r w:rsidR="00EA7B72" w:rsidRPr="00DB0317">
          <w:t>ETSI </w:t>
        </w:r>
      </w:ins>
      <w:r w:rsidR="00EA7B72" w:rsidRPr="00DB0317">
        <w:t>TS 102 221</w:t>
      </w:r>
      <w:r w:rsidRPr="00DB0317">
        <w:t> [</w:t>
      </w:r>
      <w:del w:id="1706" w:author="Antoinette van Tricht" w:date="2023-05-18T16:00:00Z">
        <w:r w:rsidRPr="002533D9">
          <w:fldChar w:fldCharType="begin"/>
        </w:r>
        <w:r w:rsidRPr="002533D9">
          <w:delInstrText>REF REF_TS102221</w:delInstrText>
        </w:r>
        <w:r w:rsidR="004E77B0" w:rsidRPr="002533D9">
          <w:delInstrText xml:space="preserve"> \* MERGEFORMAT </w:delInstrText>
        </w:r>
        <w:r w:rsidRPr="002533D9">
          <w:fldChar w:fldCharType="separate"/>
        </w:r>
        <w:r w:rsidR="008D2CCD">
          <w:delText>5</w:delText>
        </w:r>
        <w:r w:rsidRPr="002533D9">
          <w:fldChar w:fldCharType="end"/>
        </w:r>
      </w:del>
      <w:ins w:id="1707" w:author="Antoinette van Tricht" w:date="2023-05-18T16:00:00Z">
        <w:r w:rsidRPr="00DB0317">
          <w:fldChar w:fldCharType="begin"/>
        </w:r>
        <w:r w:rsidR="00EA7B72" w:rsidRPr="00DB0317">
          <w:instrText xml:space="preserve">REF REF_TS102221 \* MERGEFORMAT  \h </w:instrText>
        </w:r>
        <w:r w:rsidRPr="00DB0317">
          <w:fldChar w:fldCharType="separate"/>
        </w:r>
        <w:r w:rsidR="00E44FD3" w:rsidRPr="00DB0317">
          <w:t>5</w:t>
        </w:r>
        <w:r w:rsidRPr="00DB0317">
          <w:fldChar w:fldCharType="end"/>
        </w:r>
      </w:ins>
      <w:r w:rsidRPr="00DB0317">
        <w:t>]</w:t>
      </w:r>
      <w:r w:rsidRPr="00D411E8">
        <w:t xml:space="preserve"> for </w:t>
      </w:r>
      <w:r w:rsidRPr="00DC014F">
        <w:t>the specification</w:t>
      </w:r>
      <w:r w:rsidRPr="00D411E8">
        <w:t xml:space="preserve"> of the command.</w:t>
      </w:r>
    </w:p>
    <w:p w14:paraId="70566DD9" w14:textId="77777777" w:rsidR="009C37F3" w:rsidRPr="00D411E8" w:rsidRDefault="009C37F3">
      <w:r w:rsidRPr="00D411E8">
        <w:t>This command initiates the transition of a file from:</w:t>
      </w:r>
    </w:p>
    <w:p w14:paraId="3EC1151E" w14:textId="77777777" w:rsidR="009C37F3" w:rsidRPr="00D411E8" w:rsidRDefault="009C37F3">
      <w:pPr>
        <w:pStyle w:val="B1"/>
      </w:pPr>
      <w:r w:rsidRPr="00D411E8">
        <w:t>the initialization state; or</w:t>
      </w:r>
    </w:p>
    <w:p w14:paraId="10540056" w14:textId="77777777" w:rsidR="009C37F3" w:rsidRPr="00D411E8" w:rsidRDefault="009C37F3">
      <w:pPr>
        <w:pStyle w:val="B1"/>
      </w:pPr>
      <w:r w:rsidRPr="00D411E8">
        <w:t>the operational state (deactivated).</w:t>
      </w:r>
    </w:p>
    <w:p w14:paraId="019D8DF5" w14:textId="77777777" w:rsidR="009C37F3" w:rsidRPr="00D411E8" w:rsidRDefault="009C37F3">
      <w:r w:rsidRPr="00D411E8">
        <w:t>To the operational state (activated).</w:t>
      </w:r>
    </w:p>
    <w:p w14:paraId="145B91A6" w14:textId="77777777" w:rsidR="009C37F3" w:rsidRPr="00D411E8" w:rsidRDefault="009C37F3" w:rsidP="0078110B">
      <w:pPr>
        <w:pStyle w:val="Heading2"/>
      </w:pPr>
      <w:bookmarkStart w:id="1708" w:name="_Toc120283713"/>
      <w:bookmarkStart w:id="1709" w:name="_Toc120284558"/>
      <w:bookmarkStart w:id="1710" w:name="_Toc120284637"/>
      <w:bookmarkStart w:id="1711" w:name="_Toc158086195"/>
      <w:bookmarkStart w:id="1712" w:name="_Toc158089645"/>
      <w:bookmarkStart w:id="1713" w:name="_Toc158089759"/>
      <w:bookmarkStart w:id="1714" w:name="_Toc158111712"/>
      <w:r w:rsidRPr="00D411E8">
        <w:t>6.7</w:t>
      </w:r>
      <w:r w:rsidRPr="00D411E8">
        <w:tab/>
        <w:t>TERMINATE DF</w:t>
      </w:r>
      <w:bookmarkEnd w:id="1708"/>
      <w:bookmarkEnd w:id="1709"/>
      <w:bookmarkEnd w:id="1710"/>
      <w:bookmarkEnd w:id="1711"/>
      <w:bookmarkEnd w:id="1712"/>
      <w:bookmarkEnd w:id="1713"/>
      <w:bookmarkEnd w:id="1714"/>
    </w:p>
    <w:p w14:paraId="17EF5624" w14:textId="77777777" w:rsidR="009C37F3" w:rsidRPr="00D411E8" w:rsidRDefault="009C37F3" w:rsidP="0078110B">
      <w:pPr>
        <w:pStyle w:val="Heading3"/>
      </w:pPr>
      <w:bookmarkStart w:id="1715" w:name="_Toc120283714"/>
      <w:bookmarkStart w:id="1716" w:name="_Toc120284559"/>
      <w:bookmarkStart w:id="1717" w:name="_Toc120284638"/>
      <w:bookmarkStart w:id="1718" w:name="_Toc158086196"/>
      <w:bookmarkStart w:id="1719" w:name="_Toc158089646"/>
      <w:bookmarkStart w:id="1720" w:name="_Toc158089760"/>
      <w:bookmarkStart w:id="1721" w:name="_Toc158111713"/>
      <w:r w:rsidRPr="00D411E8">
        <w:t>6.7.1</w:t>
      </w:r>
      <w:r w:rsidRPr="00D411E8">
        <w:tab/>
        <w:t>Definition and scope</w:t>
      </w:r>
      <w:bookmarkEnd w:id="1715"/>
      <w:bookmarkEnd w:id="1716"/>
      <w:bookmarkEnd w:id="1717"/>
      <w:bookmarkEnd w:id="1718"/>
      <w:bookmarkEnd w:id="1719"/>
      <w:bookmarkEnd w:id="1720"/>
      <w:bookmarkEnd w:id="1721"/>
    </w:p>
    <w:p w14:paraId="53C850F9" w14:textId="6E4BE937" w:rsidR="009C37F3" w:rsidRPr="00D411E8" w:rsidRDefault="009C37F3">
      <w:r w:rsidRPr="00D411E8">
        <w:t xml:space="preserve">The TERMINATE DF command initiates the irreversible transition of the currently selected DF/ADF into the termination state (coding see LCSI coding in </w:t>
      </w:r>
      <w:r w:rsidRPr="00DB0317">
        <w:t>ISO/IEC 7816-</w:t>
      </w:r>
      <w:r w:rsidR="00F33FC2" w:rsidRPr="00DB0317">
        <w:t>4</w:t>
      </w:r>
      <w:r w:rsidR="00151BC7" w:rsidRPr="00DB0317">
        <w:t xml:space="preserve"> [</w:t>
      </w:r>
      <w:del w:id="1722" w:author="Antoinette van Tricht" w:date="2023-05-18T16:00:00Z">
        <w:r w:rsidR="00151BC7" w:rsidRPr="002533D9">
          <w:fldChar w:fldCharType="begin"/>
        </w:r>
        <w:r w:rsidR="00151BC7" w:rsidRPr="002533D9">
          <w:delInstrText>REF REF_ISOIEC7816_4</w:delInstrText>
        </w:r>
        <w:r w:rsidR="004E77B0" w:rsidRPr="002533D9">
          <w:delInstrText xml:space="preserve"> \* MERGEFORMAT </w:delInstrText>
        </w:r>
        <w:r w:rsidR="00151BC7" w:rsidRPr="002533D9">
          <w:fldChar w:fldCharType="separate"/>
        </w:r>
        <w:r w:rsidR="008D2CCD">
          <w:delText>2</w:delText>
        </w:r>
        <w:r w:rsidR="00151BC7" w:rsidRPr="002533D9">
          <w:fldChar w:fldCharType="end"/>
        </w:r>
      </w:del>
      <w:ins w:id="1723" w:author="Antoinette van Tricht" w:date="2023-05-18T16:00:00Z">
        <w:r w:rsidR="00151BC7" w:rsidRPr="00DB0317">
          <w:fldChar w:fldCharType="begin"/>
        </w:r>
        <w:r w:rsidR="00EA7B72" w:rsidRPr="00DB0317">
          <w:instrText xml:space="preserve">REF REF_ISOIEC7816_4 \* MERGEFORMAT  \h </w:instrText>
        </w:r>
        <w:r w:rsidR="00151BC7" w:rsidRPr="00DB0317">
          <w:fldChar w:fldCharType="separate"/>
        </w:r>
        <w:r w:rsidR="00E44FD3" w:rsidRPr="00DB0317">
          <w:t>2</w:t>
        </w:r>
        <w:r w:rsidR="00151BC7" w:rsidRPr="00DB0317">
          <w:fldChar w:fldCharType="end"/>
        </w:r>
      </w:ins>
      <w:r w:rsidR="00151BC7" w:rsidRPr="00DB0317">
        <w:t>]</w:t>
      </w:r>
      <w:r w:rsidRPr="00D411E8">
        <w:t>).</w:t>
      </w:r>
    </w:p>
    <w:p w14:paraId="46D730E4" w14:textId="77777777" w:rsidR="009C37F3" w:rsidRPr="00D411E8" w:rsidRDefault="00285604">
      <w:r w:rsidRPr="00D411E8">
        <w:t xml:space="preserve">After </w:t>
      </w:r>
      <w:r w:rsidR="009C37F3" w:rsidRPr="00D411E8">
        <w:t xml:space="preserve">a successful completion of the command, the DF/ADF is in terminated state and the </w:t>
      </w:r>
      <w:r w:rsidRPr="00D411E8">
        <w:t>DF/ADF shall no longer be available for any command except for the SELECT and the DELETE FILE command. All other commands on the terminated DF/ADF shall return the status code '6900' (command not allowed, no information given). Any files in the subtree of the DF/ADF are no longer accessible for any commands. If a file in the subtree of the DF/ADF is selected by another application, all commands that make a reference to this file shall return the status code '6900' (command not allowed, no information given).</w:t>
      </w:r>
      <w:r w:rsidR="009C37F3" w:rsidRPr="00D411E8">
        <w:t xml:space="preserve"> </w:t>
      </w:r>
      <w:r w:rsidRPr="00D411E8">
        <w:t>If t</w:t>
      </w:r>
      <w:r w:rsidR="009C37F3" w:rsidRPr="00D411E8">
        <w:t xml:space="preserve">he DF/ADF </w:t>
      </w:r>
      <w:r w:rsidRPr="00D411E8">
        <w:t>is</w:t>
      </w:r>
      <w:r w:rsidR="009C37F3" w:rsidRPr="00D411E8">
        <w:t xml:space="preserve"> selected the warning status SW1/SW2='6285' (selected file in termination state) shall be returned.</w:t>
      </w:r>
    </w:p>
    <w:p w14:paraId="487B8779" w14:textId="77777777" w:rsidR="009C37F3" w:rsidRPr="00D411E8" w:rsidRDefault="009C37F3">
      <w:r w:rsidRPr="00D411E8">
        <w:t>The command can be performed only if the security status satisfies the Security Attributes defined for this command.</w:t>
      </w:r>
    </w:p>
    <w:p w14:paraId="46091555" w14:textId="77777777" w:rsidR="009C37F3" w:rsidRPr="00D411E8" w:rsidRDefault="009C37F3">
      <w:pPr>
        <w:pStyle w:val="NO"/>
      </w:pPr>
      <w:r w:rsidRPr="00D411E8">
        <w:lastRenderedPageBreak/>
        <w:t>NOTE</w:t>
      </w:r>
      <w:r w:rsidR="0038235A" w:rsidRPr="00D411E8">
        <w:t xml:space="preserve"> 1</w:t>
      </w:r>
      <w:r w:rsidRPr="00D411E8">
        <w:t>:</w:t>
      </w:r>
      <w:r w:rsidRPr="00D411E8">
        <w:tab/>
        <w:t>An appropriate security rule is to be setup and fulfilled in order to execute this command.</w:t>
      </w:r>
    </w:p>
    <w:p w14:paraId="658438B1" w14:textId="15678AC5" w:rsidR="009C37F3" w:rsidRPr="00D411E8" w:rsidRDefault="009C37F3">
      <w:r w:rsidRPr="00D411E8">
        <w:t xml:space="preserve">If a DF is indicated as not-shareable as defined in </w:t>
      </w:r>
      <w:ins w:id="1724" w:author="Antoinette van Tricht" w:date="2023-05-18T16:00:00Z">
        <w:r w:rsidR="00EA7B72" w:rsidRPr="00DB0317">
          <w:t>ETSI </w:t>
        </w:r>
      </w:ins>
      <w:r w:rsidR="00EA7B72" w:rsidRPr="00DB0317">
        <w:t>TS 102 221</w:t>
      </w:r>
      <w:r w:rsidRPr="00DB0317">
        <w:t xml:space="preserve"> [</w:t>
      </w:r>
      <w:del w:id="1725" w:author="Antoinette van Tricht" w:date="2023-05-18T16:00:00Z">
        <w:r w:rsidR="005F7CF1" w:rsidRPr="002533D9">
          <w:fldChar w:fldCharType="begin"/>
        </w:r>
        <w:r w:rsidR="00EA70A7" w:rsidRPr="002533D9">
          <w:delInstrText xml:space="preserve">REF REF_TS102221 </w:delInstrText>
        </w:r>
        <w:r w:rsidR="004E77B0" w:rsidRPr="002533D9">
          <w:delInstrText xml:space="preserve"> \* MERGEFORMAT </w:delInstrText>
        </w:r>
        <w:r w:rsidR="005F7CF1" w:rsidRPr="002533D9">
          <w:fldChar w:fldCharType="separate"/>
        </w:r>
        <w:r w:rsidR="008D2CCD">
          <w:delText>5</w:delText>
        </w:r>
        <w:r w:rsidR="005F7CF1" w:rsidRPr="002533D9">
          <w:fldChar w:fldCharType="end"/>
        </w:r>
      </w:del>
      <w:ins w:id="1726" w:author="Antoinette van Tricht" w:date="2023-05-18T16:00:00Z">
        <w:r w:rsidR="005F7CF1" w:rsidRPr="00DB0317">
          <w:fldChar w:fldCharType="begin"/>
        </w:r>
        <w:r w:rsidR="00EA7B72" w:rsidRPr="00DB0317">
          <w:instrText xml:space="preserve">REF REF_TS102221  \* MERGEFORMAT  \h </w:instrText>
        </w:r>
        <w:r w:rsidR="005F7CF1" w:rsidRPr="00DB0317">
          <w:fldChar w:fldCharType="separate"/>
        </w:r>
        <w:r w:rsidR="00E44FD3" w:rsidRPr="00DB0317">
          <w:t>5</w:t>
        </w:r>
        <w:r w:rsidR="005F7CF1" w:rsidRPr="00DB0317">
          <w:fldChar w:fldCharType="end"/>
        </w:r>
      </w:ins>
      <w:r w:rsidRPr="00DB0317">
        <w:t>]</w:t>
      </w:r>
      <w:r w:rsidRPr="00D411E8">
        <w:t xml:space="preserve"> and is the current DF of one application, then another application cannot terminate it. If a DF is indicated as shareable as defined in </w:t>
      </w:r>
      <w:ins w:id="1727" w:author="Antoinette van Tricht" w:date="2023-05-18T16:00:00Z">
        <w:r w:rsidR="00EA7B72" w:rsidRPr="00DB0317">
          <w:t>ETSI </w:t>
        </w:r>
      </w:ins>
      <w:r w:rsidR="00EA7B72" w:rsidRPr="00DB0317">
        <w:t>TS 102 221</w:t>
      </w:r>
      <w:r w:rsidRPr="00DB0317">
        <w:t xml:space="preserve"> [</w:t>
      </w:r>
      <w:del w:id="1728" w:author="Antoinette van Tricht" w:date="2023-05-18T16:00:00Z">
        <w:r w:rsidR="005F7CF1" w:rsidRPr="002533D9">
          <w:fldChar w:fldCharType="begin"/>
        </w:r>
        <w:r w:rsidR="00EA70A7" w:rsidRPr="002533D9">
          <w:delInstrText xml:space="preserve">REF REF_TS102221 </w:delInstrText>
        </w:r>
        <w:r w:rsidR="004E77B0" w:rsidRPr="002533D9">
          <w:delInstrText xml:space="preserve"> \* MERGEFORMAT </w:delInstrText>
        </w:r>
        <w:r w:rsidR="005F7CF1" w:rsidRPr="002533D9">
          <w:fldChar w:fldCharType="separate"/>
        </w:r>
        <w:r w:rsidR="008D2CCD">
          <w:delText>5</w:delText>
        </w:r>
        <w:r w:rsidR="005F7CF1" w:rsidRPr="002533D9">
          <w:fldChar w:fldCharType="end"/>
        </w:r>
      </w:del>
      <w:ins w:id="1729" w:author="Antoinette van Tricht" w:date="2023-05-18T16:00:00Z">
        <w:r w:rsidR="005F7CF1" w:rsidRPr="00DB0317">
          <w:fldChar w:fldCharType="begin"/>
        </w:r>
        <w:r w:rsidR="00EA7B72" w:rsidRPr="00DB0317">
          <w:instrText xml:space="preserve">REF REF_TS102221  \* MERGEFORMAT  \h </w:instrText>
        </w:r>
        <w:r w:rsidR="005F7CF1" w:rsidRPr="00DB0317">
          <w:fldChar w:fldCharType="separate"/>
        </w:r>
        <w:r w:rsidR="00E44FD3" w:rsidRPr="00DB0317">
          <w:t>5</w:t>
        </w:r>
        <w:r w:rsidR="005F7CF1" w:rsidRPr="00DB0317">
          <w:fldChar w:fldCharType="end"/>
        </w:r>
      </w:ins>
      <w:r w:rsidRPr="00DB0317">
        <w:t>]</w:t>
      </w:r>
      <w:r w:rsidRPr="00D411E8">
        <w:t>, then it can be terminated by an application independently of whether or not the DF is the current</w:t>
      </w:r>
      <w:r w:rsidR="00001ED8" w:rsidRPr="00D411E8">
        <w:t xml:space="preserve"> file of any other application.</w:t>
      </w:r>
    </w:p>
    <w:p w14:paraId="1C7FBDD6" w14:textId="77777777" w:rsidR="009C37F3" w:rsidRPr="00D411E8" w:rsidRDefault="009C37F3" w:rsidP="0038235A">
      <w:pPr>
        <w:pStyle w:val="NO"/>
      </w:pPr>
      <w:r w:rsidRPr="00D411E8">
        <w:t>NOTE</w:t>
      </w:r>
      <w:r w:rsidR="0038235A" w:rsidRPr="00D411E8">
        <w:t xml:space="preserve"> 2</w:t>
      </w:r>
      <w:r w:rsidRPr="00D411E8">
        <w:t>:</w:t>
      </w:r>
      <w:r w:rsidR="0038235A" w:rsidRPr="00D411E8">
        <w:tab/>
      </w:r>
      <w:r w:rsidRPr="00D411E8">
        <w:t>If another application is using concurrently the terminated DF, the processing by this application may fail.</w:t>
      </w:r>
    </w:p>
    <w:p w14:paraId="6BA284EB" w14:textId="1147EEE0" w:rsidR="009C37F3" w:rsidRPr="00D411E8" w:rsidRDefault="009C37F3" w:rsidP="0078110B">
      <w:pPr>
        <w:pStyle w:val="Heading3"/>
      </w:pPr>
      <w:bookmarkStart w:id="1730" w:name="_Toc120283715"/>
      <w:bookmarkStart w:id="1731" w:name="_Toc120284560"/>
      <w:bookmarkStart w:id="1732" w:name="_Toc120284639"/>
      <w:bookmarkStart w:id="1733" w:name="_Toc158086197"/>
      <w:bookmarkStart w:id="1734" w:name="_Toc158089647"/>
      <w:bookmarkStart w:id="1735" w:name="_Toc158089761"/>
      <w:bookmarkStart w:id="1736" w:name="_Toc158111714"/>
      <w:r w:rsidRPr="00D411E8">
        <w:t>6.7.2</w:t>
      </w:r>
      <w:r w:rsidRPr="00D411E8">
        <w:tab/>
        <w:t>Command message</w:t>
      </w:r>
      <w:bookmarkEnd w:id="1730"/>
      <w:bookmarkEnd w:id="1731"/>
      <w:bookmarkEnd w:id="1732"/>
      <w:bookmarkEnd w:id="1733"/>
      <w:bookmarkEnd w:id="1734"/>
      <w:bookmarkEnd w:id="1735"/>
      <w:bookmarkEnd w:id="1736"/>
    </w:p>
    <w:p w14:paraId="295FEBBA" w14:textId="77777777" w:rsidR="008F2930" w:rsidRPr="00D411E8" w:rsidRDefault="008F2930" w:rsidP="008F2930">
      <w:pPr>
        <w:pStyle w:val="Heading4"/>
        <w:rPr>
          <w:ins w:id="1737" w:author="Antoinette van Tricht" w:date="2023-05-18T16:00:00Z"/>
        </w:rPr>
      </w:pPr>
      <w:bookmarkStart w:id="1738" w:name="_Toc120283716"/>
      <w:bookmarkStart w:id="1739" w:name="_Toc120284561"/>
      <w:bookmarkStart w:id="1740" w:name="_Toc120284640"/>
      <w:ins w:id="1741" w:author="Antoinette van Tricht" w:date="2023-05-18T16:00:00Z">
        <w:r w:rsidRPr="00D411E8">
          <w:t>6.7.2.0</w:t>
        </w:r>
        <w:r w:rsidRPr="00D411E8">
          <w:tab/>
          <w:t>Command coding</w:t>
        </w:r>
        <w:bookmarkEnd w:id="1738"/>
        <w:bookmarkEnd w:id="1739"/>
        <w:bookmarkEnd w:id="1740"/>
      </w:ins>
    </w:p>
    <w:p w14:paraId="54D224D4" w14:textId="77777777" w:rsidR="009C37F3" w:rsidRPr="00D411E8" w:rsidRDefault="009C37F3">
      <w:pPr>
        <w:keepNext/>
      </w:pPr>
      <w:r w:rsidRPr="00D411E8">
        <w:t>The TERMINATE DF command message is coded according to table 1</w:t>
      </w:r>
      <w:r w:rsidR="005F7CF1" w:rsidRPr="00D411E8">
        <w:t>0</w:t>
      </w:r>
      <w:r w:rsidRPr="00D411E8">
        <w:t>.</w:t>
      </w:r>
    </w:p>
    <w:p w14:paraId="1CDBC3CA" w14:textId="76C36FF0" w:rsidR="009C37F3" w:rsidRPr="00D411E8" w:rsidRDefault="009C37F3">
      <w:pPr>
        <w:pStyle w:val="TH"/>
      </w:pPr>
      <w:r w:rsidRPr="00D411E8">
        <w:t xml:space="preserve">Table </w:t>
      </w:r>
      <w:r w:rsidR="00316029">
        <w:fldChar w:fldCharType="begin"/>
      </w:r>
      <w:r w:rsidR="00316029">
        <w:instrText xml:space="preserve"> SEQ Table \* ARABIC </w:instrText>
      </w:r>
      <w:r w:rsidR="00316029">
        <w:fldChar w:fldCharType="separate"/>
      </w:r>
      <w:r w:rsidR="00E44FD3" w:rsidRPr="00D411E8">
        <w:t>10</w:t>
      </w:r>
      <w:r w:rsidR="00316029">
        <w:fldChar w:fldCharType="end"/>
      </w:r>
      <w:r w:rsidRPr="00D411E8">
        <w:t>: TERMINATE DF command message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Change w:id="1742" w:author="Antoinette van Tricht" w:date="2023-05-18T16:00: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PrChange>
      </w:tblPr>
      <w:tblGrid>
        <w:gridCol w:w="1114"/>
        <w:gridCol w:w="3200"/>
        <w:tblGridChange w:id="1743">
          <w:tblGrid>
            <w:gridCol w:w="1114"/>
            <w:gridCol w:w="3200"/>
          </w:tblGrid>
        </w:tblGridChange>
      </w:tblGrid>
      <w:tr w:rsidR="009C37F3" w:rsidRPr="00D411E8" w14:paraId="22129FB4" w14:textId="77777777">
        <w:tblPrEx>
          <w:tblPrExChange w:id="1744" w:author="Antoinette van Tricht" w:date="2023-05-18T16:00:00Z">
            <w:tblPrEx>
              <w:tblCellMar>
                <w:top w:w="0" w:type="dxa"/>
                <w:bottom w:w="0" w:type="dxa"/>
              </w:tblCellMar>
            </w:tblPrEx>
          </w:tblPrExChange>
        </w:tblPrEx>
        <w:trPr>
          <w:jc w:val="center"/>
          <w:trPrChange w:id="1745" w:author="Antoinette van Tricht" w:date="2023-05-18T16:00:00Z">
            <w:trPr>
              <w:jc w:val="center"/>
            </w:trPr>
          </w:trPrChange>
        </w:trPr>
        <w:tc>
          <w:tcPr>
            <w:tcW w:w="1114" w:type="dxa"/>
            <w:tcBorders>
              <w:top w:val="single" w:sz="4" w:space="0" w:color="auto"/>
              <w:left w:val="single" w:sz="4" w:space="0" w:color="auto"/>
              <w:bottom w:val="single" w:sz="4" w:space="0" w:color="auto"/>
            </w:tcBorders>
            <w:tcPrChange w:id="1746" w:author="Antoinette van Tricht" w:date="2023-05-18T16:00:00Z">
              <w:tcPr>
                <w:tcW w:w="1114" w:type="dxa"/>
                <w:tcBorders>
                  <w:top w:val="single" w:sz="4" w:space="0" w:color="auto"/>
                  <w:left w:val="single" w:sz="4" w:space="0" w:color="auto"/>
                  <w:bottom w:val="single" w:sz="4" w:space="0" w:color="auto"/>
                </w:tcBorders>
              </w:tcPr>
            </w:tcPrChange>
          </w:tcPr>
          <w:p w14:paraId="35F2F001" w14:textId="77777777" w:rsidR="009C37F3" w:rsidRPr="00D411E8" w:rsidRDefault="009C37F3">
            <w:pPr>
              <w:pStyle w:val="TAH"/>
            </w:pPr>
            <w:r w:rsidRPr="00D411E8">
              <w:t>Code</w:t>
            </w:r>
          </w:p>
        </w:tc>
        <w:tc>
          <w:tcPr>
            <w:tcW w:w="3200" w:type="dxa"/>
            <w:tcBorders>
              <w:top w:val="single" w:sz="4" w:space="0" w:color="auto"/>
              <w:bottom w:val="single" w:sz="4" w:space="0" w:color="auto"/>
              <w:right w:val="single" w:sz="4" w:space="0" w:color="auto"/>
            </w:tcBorders>
            <w:tcPrChange w:id="1747" w:author="Antoinette van Tricht" w:date="2023-05-18T16:00:00Z">
              <w:tcPr>
                <w:tcW w:w="3200" w:type="dxa"/>
                <w:tcBorders>
                  <w:top w:val="single" w:sz="4" w:space="0" w:color="auto"/>
                  <w:bottom w:val="single" w:sz="4" w:space="0" w:color="auto"/>
                  <w:right w:val="single" w:sz="4" w:space="0" w:color="auto"/>
                </w:tcBorders>
              </w:tcPr>
            </w:tcPrChange>
          </w:tcPr>
          <w:p w14:paraId="43EE251D" w14:textId="77777777" w:rsidR="009C37F3" w:rsidRPr="00D411E8" w:rsidRDefault="009C37F3">
            <w:pPr>
              <w:pStyle w:val="TAH"/>
            </w:pPr>
            <w:r w:rsidRPr="00D411E8">
              <w:t>Value</w:t>
            </w:r>
          </w:p>
        </w:tc>
      </w:tr>
      <w:tr w:rsidR="009C37F3" w:rsidRPr="00D411E8" w14:paraId="16B2128B" w14:textId="77777777">
        <w:tblPrEx>
          <w:tblPrExChange w:id="1748" w:author="Antoinette van Tricht" w:date="2023-05-18T16:00:00Z">
            <w:tblPrEx>
              <w:tblCellMar>
                <w:top w:w="0" w:type="dxa"/>
                <w:bottom w:w="0" w:type="dxa"/>
              </w:tblCellMar>
            </w:tblPrEx>
          </w:tblPrExChange>
        </w:tblPrEx>
        <w:trPr>
          <w:jc w:val="center"/>
          <w:trPrChange w:id="1749" w:author="Antoinette van Tricht" w:date="2023-05-18T16:00:00Z">
            <w:trPr>
              <w:jc w:val="center"/>
            </w:trPr>
          </w:trPrChange>
        </w:trPr>
        <w:tc>
          <w:tcPr>
            <w:tcW w:w="1114" w:type="dxa"/>
            <w:tcBorders>
              <w:top w:val="single" w:sz="4" w:space="0" w:color="auto"/>
            </w:tcBorders>
            <w:tcPrChange w:id="1750" w:author="Antoinette van Tricht" w:date="2023-05-18T16:00:00Z">
              <w:tcPr>
                <w:tcW w:w="1114" w:type="dxa"/>
                <w:tcBorders>
                  <w:top w:val="single" w:sz="4" w:space="0" w:color="auto"/>
                </w:tcBorders>
              </w:tcPr>
            </w:tcPrChange>
          </w:tcPr>
          <w:p w14:paraId="3F8591E2" w14:textId="77777777" w:rsidR="009C37F3" w:rsidRPr="00D411E8" w:rsidRDefault="009C37F3">
            <w:pPr>
              <w:pStyle w:val="TAC"/>
            </w:pPr>
            <w:r w:rsidRPr="00D411E8">
              <w:t>CLA</w:t>
            </w:r>
          </w:p>
        </w:tc>
        <w:tc>
          <w:tcPr>
            <w:tcW w:w="3200" w:type="dxa"/>
            <w:tcBorders>
              <w:top w:val="single" w:sz="4" w:space="0" w:color="auto"/>
            </w:tcBorders>
            <w:tcPrChange w:id="1751" w:author="Antoinette van Tricht" w:date="2023-05-18T16:00:00Z">
              <w:tcPr>
                <w:tcW w:w="3200" w:type="dxa"/>
                <w:tcBorders>
                  <w:top w:val="single" w:sz="4" w:space="0" w:color="auto"/>
                </w:tcBorders>
              </w:tcPr>
            </w:tcPrChange>
          </w:tcPr>
          <w:p w14:paraId="023A6E9C" w14:textId="77777777" w:rsidR="009C37F3" w:rsidRPr="00D411E8" w:rsidRDefault="009C37F3" w:rsidP="004523A2">
            <w:pPr>
              <w:pStyle w:val="TAL"/>
            </w:pPr>
            <w:r w:rsidRPr="00D411E8">
              <w:t>See table 1</w:t>
            </w:r>
          </w:p>
        </w:tc>
      </w:tr>
      <w:tr w:rsidR="009C37F3" w:rsidRPr="00D411E8" w14:paraId="79BCAD59" w14:textId="77777777">
        <w:tblPrEx>
          <w:tblPrExChange w:id="1752" w:author="Antoinette van Tricht" w:date="2023-05-18T16:00:00Z">
            <w:tblPrEx>
              <w:tblCellMar>
                <w:top w:w="0" w:type="dxa"/>
                <w:bottom w:w="0" w:type="dxa"/>
              </w:tblCellMar>
            </w:tblPrEx>
          </w:tblPrExChange>
        </w:tblPrEx>
        <w:trPr>
          <w:jc w:val="center"/>
          <w:trPrChange w:id="1753" w:author="Antoinette van Tricht" w:date="2023-05-18T16:00:00Z">
            <w:trPr>
              <w:jc w:val="center"/>
            </w:trPr>
          </w:trPrChange>
        </w:trPr>
        <w:tc>
          <w:tcPr>
            <w:tcW w:w="1114" w:type="dxa"/>
            <w:tcPrChange w:id="1754" w:author="Antoinette van Tricht" w:date="2023-05-18T16:00:00Z">
              <w:tcPr>
                <w:tcW w:w="1114" w:type="dxa"/>
              </w:tcPr>
            </w:tcPrChange>
          </w:tcPr>
          <w:p w14:paraId="487E16FF" w14:textId="77777777" w:rsidR="009C37F3" w:rsidRPr="00D411E8" w:rsidRDefault="009C37F3">
            <w:pPr>
              <w:pStyle w:val="TAC"/>
            </w:pPr>
            <w:r w:rsidRPr="00D411E8">
              <w:t>INS</w:t>
            </w:r>
          </w:p>
        </w:tc>
        <w:tc>
          <w:tcPr>
            <w:tcW w:w="3200" w:type="dxa"/>
            <w:tcPrChange w:id="1755" w:author="Antoinette van Tricht" w:date="2023-05-18T16:00:00Z">
              <w:tcPr>
                <w:tcW w:w="3200" w:type="dxa"/>
              </w:tcPr>
            </w:tcPrChange>
          </w:tcPr>
          <w:p w14:paraId="2844FD78" w14:textId="77777777" w:rsidR="009C37F3" w:rsidRPr="00D411E8" w:rsidRDefault="009C37F3" w:rsidP="004523A2">
            <w:pPr>
              <w:pStyle w:val="TAL"/>
            </w:pPr>
            <w:r w:rsidRPr="00D411E8">
              <w:t>See table 1</w:t>
            </w:r>
          </w:p>
        </w:tc>
      </w:tr>
      <w:tr w:rsidR="009C37F3" w:rsidRPr="00D411E8" w14:paraId="652EFD47" w14:textId="77777777">
        <w:tblPrEx>
          <w:tblPrExChange w:id="1756" w:author="Antoinette van Tricht" w:date="2023-05-18T16:00:00Z">
            <w:tblPrEx>
              <w:tblCellMar>
                <w:top w:w="0" w:type="dxa"/>
                <w:bottom w:w="0" w:type="dxa"/>
              </w:tblCellMar>
            </w:tblPrEx>
          </w:tblPrExChange>
        </w:tblPrEx>
        <w:trPr>
          <w:jc w:val="center"/>
          <w:trPrChange w:id="1757" w:author="Antoinette van Tricht" w:date="2023-05-18T16:00:00Z">
            <w:trPr>
              <w:jc w:val="center"/>
            </w:trPr>
          </w:trPrChange>
        </w:trPr>
        <w:tc>
          <w:tcPr>
            <w:tcW w:w="1114" w:type="dxa"/>
            <w:tcPrChange w:id="1758" w:author="Antoinette van Tricht" w:date="2023-05-18T16:00:00Z">
              <w:tcPr>
                <w:tcW w:w="1114" w:type="dxa"/>
              </w:tcPr>
            </w:tcPrChange>
          </w:tcPr>
          <w:p w14:paraId="5653177B" w14:textId="77777777" w:rsidR="009C37F3" w:rsidRPr="00D411E8" w:rsidRDefault="009C37F3">
            <w:pPr>
              <w:pStyle w:val="TAC"/>
            </w:pPr>
            <w:r w:rsidRPr="00D411E8">
              <w:t>P1</w:t>
            </w:r>
          </w:p>
        </w:tc>
        <w:tc>
          <w:tcPr>
            <w:tcW w:w="3200" w:type="dxa"/>
            <w:tcPrChange w:id="1759" w:author="Antoinette van Tricht" w:date="2023-05-18T16:00:00Z">
              <w:tcPr>
                <w:tcW w:w="3200" w:type="dxa"/>
              </w:tcPr>
            </w:tcPrChange>
          </w:tcPr>
          <w:p w14:paraId="4CB8B61B" w14:textId="77777777" w:rsidR="009C37F3" w:rsidRPr="00D411E8" w:rsidRDefault="009C37F3" w:rsidP="004523A2">
            <w:pPr>
              <w:pStyle w:val="TAL"/>
            </w:pPr>
            <w:r w:rsidRPr="00D411E8">
              <w:t>'00'</w:t>
            </w:r>
          </w:p>
        </w:tc>
      </w:tr>
      <w:tr w:rsidR="009C37F3" w:rsidRPr="00D411E8" w14:paraId="3C6D5C9C" w14:textId="77777777">
        <w:tblPrEx>
          <w:tblPrExChange w:id="1760" w:author="Antoinette van Tricht" w:date="2023-05-18T16:00:00Z">
            <w:tblPrEx>
              <w:tblCellMar>
                <w:top w:w="0" w:type="dxa"/>
                <w:bottom w:w="0" w:type="dxa"/>
              </w:tblCellMar>
            </w:tblPrEx>
          </w:tblPrExChange>
        </w:tblPrEx>
        <w:trPr>
          <w:jc w:val="center"/>
          <w:trPrChange w:id="1761" w:author="Antoinette van Tricht" w:date="2023-05-18T16:00:00Z">
            <w:trPr>
              <w:jc w:val="center"/>
            </w:trPr>
          </w:trPrChange>
        </w:trPr>
        <w:tc>
          <w:tcPr>
            <w:tcW w:w="1114" w:type="dxa"/>
            <w:tcPrChange w:id="1762" w:author="Antoinette van Tricht" w:date="2023-05-18T16:00:00Z">
              <w:tcPr>
                <w:tcW w:w="1114" w:type="dxa"/>
              </w:tcPr>
            </w:tcPrChange>
          </w:tcPr>
          <w:p w14:paraId="56B773F8" w14:textId="77777777" w:rsidR="009C37F3" w:rsidRPr="00D411E8" w:rsidRDefault="009C37F3">
            <w:pPr>
              <w:pStyle w:val="TAC"/>
            </w:pPr>
            <w:r w:rsidRPr="00D411E8">
              <w:t>P2</w:t>
            </w:r>
          </w:p>
        </w:tc>
        <w:tc>
          <w:tcPr>
            <w:tcW w:w="3200" w:type="dxa"/>
            <w:tcPrChange w:id="1763" w:author="Antoinette van Tricht" w:date="2023-05-18T16:00:00Z">
              <w:tcPr>
                <w:tcW w:w="3200" w:type="dxa"/>
              </w:tcPr>
            </w:tcPrChange>
          </w:tcPr>
          <w:p w14:paraId="56E8CF81" w14:textId="77777777" w:rsidR="009C37F3" w:rsidRPr="00D411E8" w:rsidRDefault="009C37F3" w:rsidP="004523A2">
            <w:pPr>
              <w:pStyle w:val="TAL"/>
            </w:pPr>
            <w:r w:rsidRPr="00D411E8">
              <w:t>'00'</w:t>
            </w:r>
          </w:p>
        </w:tc>
      </w:tr>
      <w:tr w:rsidR="009C37F3" w:rsidRPr="00D411E8" w14:paraId="0FBB7655" w14:textId="77777777">
        <w:tblPrEx>
          <w:tblPrExChange w:id="1764" w:author="Antoinette van Tricht" w:date="2023-05-18T16:00:00Z">
            <w:tblPrEx>
              <w:tblCellMar>
                <w:top w:w="0" w:type="dxa"/>
                <w:bottom w:w="0" w:type="dxa"/>
              </w:tblCellMar>
            </w:tblPrEx>
          </w:tblPrExChange>
        </w:tblPrEx>
        <w:trPr>
          <w:jc w:val="center"/>
          <w:trPrChange w:id="1765" w:author="Antoinette van Tricht" w:date="2023-05-18T16:00:00Z">
            <w:trPr>
              <w:jc w:val="center"/>
            </w:trPr>
          </w:trPrChange>
        </w:trPr>
        <w:tc>
          <w:tcPr>
            <w:tcW w:w="1114" w:type="dxa"/>
            <w:tcPrChange w:id="1766" w:author="Antoinette van Tricht" w:date="2023-05-18T16:00:00Z">
              <w:tcPr>
                <w:tcW w:w="1114" w:type="dxa"/>
              </w:tcPr>
            </w:tcPrChange>
          </w:tcPr>
          <w:p w14:paraId="4A8690DB" w14:textId="77777777" w:rsidR="009C37F3" w:rsidRPr="00D411E8" w:rsidRDefault="009C37F3">
            <w:pPr>
              <w:pStyle w:val="TAC"/>
            </w:pPr>
            <w:r w:rsidRPr="00D411E8">
              <w:t>Lc</w:t>
            </w:r>
          </w:p>
        </w:tc>
        <w:tc>
          <w:tcPr>
            <w:tcW w:w="3200" w:type="dxa"/>
            <w:tcPrChange w:id="1767" w:author="Antoinette van Tricht" w:date="2023-05-18T16:00:00Z">
              <w:tcPr>
                <w:tcW w:w="3200" w:type="dxa"/>
              </w:tcPr>
            </w:tcPrChange>
          </w:tcPr>
          <w:p w14:paraId="277006A4" w14:textId="77777777" w:rsidR="009C37F3" w:rsidRPr="00D411E8" w:rsidRDefault="009C37F3" w:rsidP="004523A2">
            <w:pPr>
              <w:pStyle w:val="TAL"/>
            </w:pPr>
            <w:r w:rsidRPr="00D411E8">
              <w:t>Not present</w:t>
            </w:r>
          </w:p>
        </w:tc>
      </w:tr>
      <w:tr w:rsidR="009C37F3" w:rsidRPr="00D411E8" w14:paraId="72E4C851" w14:textId="77777777">
        <w:tblPrEx>
          <w:tblPrExChange w:id="1768" w:author="Antoinette van Tricht" w:date="2023-05-18T16:00:00Z">
            <w:tblPrEx>
              <w:tblCellMar>
                <w:top w:w="0" w:type="dxa"/>
                <w:bottom w:w="0" w:type="dxa"/>
              </w:tblCellMar>
            </w:tblPrEx>
          </w:tblPrExChange>
        </w:tblPrEx>
        <w:trPr>
          <w:jc w:val="center"/>
          <w:trPrChange w:id="1769" w:author="Antoinette van Tricht" w:date="2023-05-18T16:00:00Z">
            <w:trPr>
              <w:jc w:val="center"/>
            </w:trPr>
          </w:trPrChange>
        </w:trPr>
        <w:tc>
          <w:tcPr>
            <w:tcW w:w="1114" w:type="dxa"/>
            <w:tcPrChange w:id="1770" w:author="Antoinette van Tricht" w:date="2023-05-18T16:00:00Z">
              <w:tcPr>
                <w:tcW w:w="1114" w:type="dxa"/>
              </w:tcPr>
            </w:tcPrChange>
          </w:tcPr>
          <w:p w14:paraId="25B74990" w14:textId="77777777" w:rsidR="009C37F3" w:rsidRPr="00D411E8" w:rsidRDefault="009C37F3">
            <w:pPr>
              <w:pStyle w:val="TAC"/>
            </w:pPr>
            <w:r w:rsidRPr="00D411E8">
              <w:t>Data field</w:t>
            </w:r>
          </w:p>
        </w:tc>
        <w:tc>
          <w:tcPr>
            <w:tcW w:w="3200" w:type="dxa"/>
            <w:tcPrChange w:id="1771" w:author="Antoinette van Tricht" w:date="2023-05-18T16:00:00Z">
              <w:tcPr>
                <w:tcW w:w="3200" w:type="dxa"/>
              </w:tcPr>
            </w:tcPrChange>
          </w:tcPr>
          <w:p w14:paraId="038DD303" w14:textId="77777777" w:rsidR="009C37F3" w:rsidRPr="00D411E8" w:rsidRDefault="009C37F3" w:rsidP="004523A2">
            <w:pPr>
              <w:pStyle w:val="TAL"/>
            </w:pPr>
            <w:r w:rsidRPr="00D411E8">
              <w:t>Not present</w:t>
            </w:r>
          </w:p>
        </w:tc>
      </w:tr>
      <w:tr w:rsidR="009C37F3" w:rsidRPr="00D411E8" w14:paraId="28E3993E" w14:textId="77777777">
        <w:tblPrEx>
          <w:tblPrExChange w:id="1772" w:author="Antoinette van Tricht" w:date="2023-05-18T16:00:00Z">
            <w:tblPrEx>
              <w:tblCellMar>
                <w:top w:w="0" w:type="dxa"/>
                <w:bottom w:w="0" w:type="dxa"/>
              </w:tblCellMar>
            </w:tblPrEx>
          </w:tblPrExChange>
        </w:tblPrEx>
        <w:trPr>
          <w:jc w:val="center"/>
          <w:trPrChange w:id="1773" w:author="Antoinette van Tricht" w:date="2023-05-18T16:00:00Z">
            <w:trPr>
              <w:jc w:val="center"/>
            </w:trPr>
          </w:trPrChange>
        </w:trPr>
        <w:tc>
          <w:tcPr>
            <w:tcW w:w="1114" w:type="dxa"/>
            <w:tcPrChange w:id="1774" w:author="Antoinette van Tricht" w:date="2023-05-18T16:00:00Z">
              <w:tcPr>
                <w:tcW w:w="1114" w:type="dxa"/>
              </w:tcPr>
            </w:tcPrChange>
          </w:tcPr>
          <w:p w14:paraId="4DE5CE66" w14:textId="77777777" w:rsidR="009C37F3" w:rsidRPr="00D411E8" w:rsidRDefault="009C37F3">
            <w:pPr>
              <w:pStyle w:val="TAC"/>
              <w:keepNext w:val="0"/>
            </w:pPr>
            <w:r w:rsidRPr="00D411E8">
              <w:t>Le</w:t>
            </w:r>
          </w:p>
        </w:tc>
        <w:tc>
          <w:tcPr>
            <w:tcW w:w="3200" w:type="dxa"/>
            <w:tcPrChange w:id="1775" w:author="Antoinette van Tricht" w:date="2023-05-18T16:00:00Z">
              <w:tcPr>
                <w:tcW w:w="3200" w:type="dxa"/>
              </w:tcPr>
            </w:tcPrChange>
          </w:tcPr>
          <w:p w14:paraId="042C0C61" w14:textId="77777777" w:rsidR="009C37F3" w:rsidRPr="00D411E8" w:rsidRDefault="009C37F3" w:rsidP="004523A2">
            <w:pPr>
              <w:pStyle w:val="TAL"/>
            </w:pPr>
            <w:r w:rsidRPr="00D411E8">
              <w:t>Not present</w:t>
            </w:r>
          </w:p>
        </w:tc>
      </w:tr>
    </w:tbl>
    <w:p w14:paraId="3E7A953F" w14:textId="77777777" w:rsidR="009C37F3" w:rsidRPr="00D411E8" w:rsidRDefault="009C37F3"/>
    <w:p w14:paraId="7FBC74CA" w14:textId="77777777" w:rsidR="009C37F3" w:rsidRPr="00D411E8" w:rsidRDefault="009C37F3" w:rsidP="0078110B">
      <w:pPr>
        <w:pStyle w:val="Heading4"/>
      </w:pPr>
      <w:bookmarkStart w:id="1776" w:name="_Toc120283717"/>
      <w:bookmarkStart w:id="1777" w:name="_Toc120284562"/>
      <w:bookmarkStart w:id="1778" w:name="_Toc120284641"/>
      <w:bookmarkStart w:id="1779" w:name="_Toc158086198"/>
      <w:bookmarkStart w:id="1780" w:name="_Toc158089648"/>
      <w:bookmarkStart w:id="1781" w:name="_Toc158089762"/>
      <w:bookmarkStart w:id="1782" w:name="_Toc158111715"/>
      <w:r w:rsidRPr="00D411E8">
        <w:t>6.7.2.1</w:t>
      </w:r>
      <w:r w:rsidRPr="00D411E8">
        <w:tab/>
        <w:t>Parameters P1 and P2</w:t>
      </w:r>
      <w:bookmarkEnd w:id="1776"/>
      <w:bookmarkEnd w:id="1777"/>
      <w:bookmarkEnd w:id="1778"/>
      <w:bookmarkEnd w:id="1779"/>
      <w:bookmarkEnd w:id="1780"/>
      <w:bookmarkEnd w:id="1781"/>
      <w:bookmarkEnd w:id="1782"/>
    </w:p>
    <w:p w14:paraId="7BD96097" w14:textId="77777777" w:rsidR="009C37F3" w:rsidRPr="00D411E8" w:rsidRDefault="009C37F3">
      <w:r w:rsidRPr="00D411E8">
        <w:t>P1 and P2 are set to '00'.</w:t>
      </w:r>
    </w:p>
    <w:p w14:paraId="5D5B80C2" w14:textId="77777777" w:rsidR="009C37F3" w:rsidRPr="00D411E8" w:rsidRDefault="009C37F3" w:rsidP="0078110B">
      <w:pPr>
        <w:pStyle w:val="Heading4"/>
      </w:pPr>
      <w:bookmarkStart w:id="1783" w:name="_Toc120283718"/>
      <w:bookmarkStart w:id="1784" w:name="_Toc120284563"/>
      <w:bookmarkStart w:id="1785" w:name="_Toc120284642"/>
      <w:bookmarkStart w:id="1786" w:name="_Toc158086199"/>
      <w:bookmarkStart w:id="1787" w:name="_Toc158089649"/>
      <w:bookmarkStart w:id="1788" w:name="_Toc158089763"/>
      <w:bookmarkStart w:id="1789" w:name="_Toc158111716"/>
      <w:r w:rsidRPr="00D411E8">
        <w:t>6.7.2.2</w:t>
      </w:r>
      <w:r w:rsidRPr="00D411E8">
        <w:tab/>
        <w:t>Data field sent in the command message</w:t>
      </w:r>
      <w:bookmarkEnd w:id="1783"/>
      <w:bookmarkEnd w:id="1784"/>
      <w:bookmarkEnd w:id="1785"/>
      <w:bookmarkEnd w:id="1786"/>
      <w:bookmarkEnd w:id="1787"/>
      <w:bookmarkEnd w:id="1788"/>
      <w:bookmarkEnd w:id="1789"/>
    </w:p>
    <w:p w14:paraId="1A676EB7" w14:textId="77777777" w:rsidR="009C37F3" w:rsidRPr="00D411E8" w:rsidRDefault="009C37F3">
      <w:r w:rsidRPr="00D411E8">
        <w:t>The data field of the command message is not present.</w:t>
      </w:r>
    </w:p>
    <w:p w14:paraId="0D0F2CF6" w14:textId="77777777" w:rsidR="009C37F3" w:rsidRPr="00D411E8" w:rsidRDefault="009C37F3" w:rsidP="0078110B">
      <w:pPr>
        <w:pStyle w:val="Heading3"/>
      </w:pPr>
      <w:bookmarkStart w:id="1790" w:name="_Toc120283719"/>
      <w:bookmarkStart w:id="1791" w:name="_Toc120284564"/>
      <w:bookmarkStart w:id="1792" w:name="_Toc120284643"/>
      <w:bookmarkStart w:id="1793" w:name="_Toc158086200"/>
      <w:bookmarkStart w:id="1794" w:name="_Toc158089650"/>
      <w:bookmarkStart w:id="1795" w:name="_Toc158089764"/>
      <w:bookmarkStart w:id="1796" w:name="_Toc158111717"/>
      <w:r w:rsidRPr="00D411E8">
        <w:t>6.7.3</w:t>
      </w:r>
      <w:r w:rsidRPr="00D411E8">
        <w:tab/>
        <w:t>Response message</w:t>
      </w:r>
      <w:bookmarkEnd w:id="1790"/>
      <w:bookmarkEnd w:id="1791"/>
      <w:bookmarkEnd w:id="1792"/>
      <w:bookmarkEnd w:id="1793"/>
      <w:bookmarkEnd w:id="1794"/>
      <w:bookmarkEnd w:id="1795"/>
      <w:bookmarkEnd w:id="1796"/>
    </w:p>
    <w:p w14:paraId="1A3CA1FA" w14:textId="77777777" w:rsidR="009C37F3" w:rsidRPr="00D411E8" w:rsidRDefault="009C37F3" w:rsidP="0078110B">
      <w:pPr>
        <w:pStyle w:val="Heading4"/>
      </w:pPr>
      <w:bookmarkStart w:id="1797" w:name="_Toc120283720"/>
      <w:bookmarkStart w:id="1798" w:name="_Toc120284565"/>
      <w:bookmarkStart w:id="1799" w:name="_Toc120284644"/>
      <w:bookmarkStart w:id="1800" w:name="_Toc158086201"/>
      <w:bookmarkStart w:id="1801" w:name="_Toc158089651"/>
      <w:bookmarkStart w:id="1802" w:name="_Toc158089765"/>
      <w:bookmarkStart w:id="1803" w:name="_Toc158111718"/>
      <w:r w:rsidRPr="00D411E8">
        <w:t>6.7.3.1</w:t>
      </w:r>
      <w:r w:rsidRPr="00D411E8">
        <w:tab/>
        <w:t>Data field returned in the response message</w:t>
      </w:r>
      <w:bookmarkEnd w:id="1797"/>
      <w:bookmarkEnd w:id="1798"/>
      <w:bookmarkEnd w:id="1799"/>
      <w:bookmarkEnd w:id="1800"/>
      <w:bookmarkEnd w:id="1801"/>
      <w:bookmarkEnd w:id="1802"/>
      <w:bookmarkEnd w:id="1803"/>
    </w:p>
    <w:p w14:paraId="231EA7AC" w14:textId="77777777" w:rsidR="009C37F3" w:rsidRPr="00D411E8" w:rsidRDefault="009C37F3">
      <w:r w:rsidRPr="00D411E8">
        <w:t>The data field of the response message is not present.</w:t>
      </w:r>
    </w:p>
    <w:p w14:paraId="6A133FA2" w14:textId="77777777" w:rsidR="009C37F3" w:rsidRPr="00D411E8" w:rsidRDefault="009C37F3" w:rsidP="0078110B">
      <w:pPr>
        <w:pStyle w:val="Heading4"/>
      </w:pPr>
      <w:bookmarkStart w:id="1804" w:name="_Toc120283721"/>
      <w:bookmarkStart w:id="1805" w:name="_Toc120284566"/>
      <w:bookmarkStart w:id="1806" w:name="_Toc120284645"/>
      <w:bookmarkStart w:id="1807" w:name="_Toc158086202"/>
      <w:bookmarkStart w:id="1808" w:name="_Toc158089652"/>
      <w:bookmarkStart w:id="1809" w:name="_Toc158089766"/>
      <w:bookmarkStart w:id="1810" w:name="_Toc158111719"/>
      <w:r w:rsidRPr="00D411E8">
        <w:t>6.7.3.2</w:t>
      </w:r>
      <w:r w:rsidRPr="00D411E8">
        <w:tab/>
        <w:t>Status conditions returned in the response message</w:t>
      </w:r>
      <w:bookmarkEnd w:id="1804"/>
      <w:bookmarkEnd w:id="1805"/>
      <w:bookmarkEnd w:id="1806"/>
      <w:bookmarkEnd w:id="1807"/>
      <w:bookmarkEnd w:id="1808"/>
      <w:bookmarkEnd w:id="1809"/>
      <w:bookmarkEnd w:id="1810"/>
    </w:p>
    <w:p w14:paraId="7F7D14FF" w14:textId="77777777" w:rsidR="009C37F3" w:rsidRPr="00D411E8" w:rsidRDefault="009C37F3">
      <w:r w:rsidRPr="00D411E8">
        <w:t>The following status conditions shall be returned by the UICC.</w:t>
      </w:r>
    </w:p>
    <w:p w14:paraId="7C9B7118" w14:textId="50C2F483" w:rsidR="009C37F3" w:rsidRPr="00D411E8" w:rsidRDefault="009C37F3">
      <w:pPr>
        <w:pStyle w:val="TH"/>
      </w:pPr>
      <w:r w:rsidRPr="00D411E8">
        <w:lastRenderedPageBreak/>
        <w:t xml:space="preserve">Table </w:t>
      </w:r>
      <w:r w:rsidR="00316029">
        <w:fldChar w:fldCharType="begin"/>
      </w:r>
      <w:r w:rsidR="00316029">
        <w:instrText xml:space="preserve"> SEQ Table \* ARABIC </w:instrText>
      </w:r>
      <w:r w:rsidR="00316029">
        <w:fldChar w:fldCharType="separate"/>
      </w:r>
      <w:r w:rsidR="00E44FD3" w:rsidRPr="00D411E8">
        <w:t>11</w:t>
      </w:r>
      <w:r w:rsidR="00316029">
        <w:fldChar w:fldCharType="end"/>
      </w:r>
      <w:r w:rsidRPr="00D411E8">
        <w:t>: TERMINATE DF status conditions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Change w:id="1811" w:author="Antoinette van Tricht" w:date="2023-05-18T16:00: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PrChange>
      </w:tblPr>
      <w:tblGrid>
        <w:gridCol w:w="667"/>
        <w:gridCol w:w="709"/>
        <w:gridCol w:w="6549"/>
        <w:tblGridChange w:id="1812">
          <w:tblGrid>
            <w:gridCol w:w="667"/>
            <w:gridCol w:w="709"/>
            <w:gridCol w:w="6549"/>
          </w:tblGrid>
        </w:tblGridChange>
      </w:tblGrid>
      <w:tr w:rsidR="009C37F3" w:rsidRPr="00D411E8" w14:paraId="6BF85538" w14:textId="77777777">
        <w:tblPrEx>
          <w:tblPrExChange w:id="1813" w:author="Antoinette van Tricht" w:date="2023-05-18T16:00:00Z">
            <w:tblPrEx>
              <w:tblCellMar>
                <w:top w:w="0" w:type="dxa"/>
                <w:bottom w:w="0" w:type="dxa"/>
              </w:tblCellMar>
            </w:tblPrEx>
          </w:tblPrExChange>
        </w:tblPrEx>
        <w:trPr>
          <w:jc w:val="center"/>
          <w:trPrChange w:id="1814" w:author="Antoinette van Tricht" w:date="2023-05-18T16:00:00Z">
            <w:trPr>
              <w:jc w:val="center"/>
            </w:trPr>
          </w:trPrChange>
        </w:trPr>
        <w:tc>
          <w:tcPr>
            <w:tcW w:w="667" w:type="dxa"/>
            <w:tcBorders>
              <w:top w:val="single" w:sz="4" w:space="0" w:color="auto"/>
              <w:left w:val="single" w:sz="4" w:space="0" w:color="auto"/>
              <w:bottom w:val="single" w:sz="4" w:space="0" w:color="auto"/>
            </w:tcBorders>
            <w:tcPrChange w:id="1815" w:author="Antoinette van Tricht" w:date="2023-05-18T16:00:00Z">
              <w:tcPr>
                <w:tcW w:w="667" w:type="dxa"/>
                <w:tcBorders>
                  <w:top w:val="single" w:sz="4" w:space="0" w:color="auto"/>
                  <w:left w:val="single" w:sz="4" w:space="0" w:color="auto"/>
                  <w:bottom w:val="single" w:sz="4" w:space="0" w:color="auto"/>
                </w:tcBorders>
              </w:tcPr>
            </w:tcPrChange>
          </w:tcPr>
          <w:p w14:paraId="724EACA9" w14:textId="77777777" w:rsidR="009C37F3" w:rsidRPr="00D411E8" w:rsidRDefault="009C37F3">
            <w:pPr>
              <w:pStyle w:val="TAH"/>
            </w:pPr>
            <w:r w:rsidRPr="00D411E8">
              <w:t>SW1</w:t>
            </w:r>
          </w:p>
        </w:tc>
        <w:tc>
          <w:tcPr>
            <w:tcW w:w="709" w:type="dxa"/>
            <w:tcBorders>
              <w:top w:val="single" w:sz="4" w:space="0" w:color="auto"/>
              <w:bottom w:val="single" w:sz="4" w:space="0" w:color="auto"/>
            </w:tcBorders>
            <w:tcPrChange w:id="1816" w:author="Antoinette van Tricht" w:date="2023-05-18T16:00:00Z">
              <w:tcPr>
                <w:tcW w:w="709" w:type="dxa"/>
                <w:tcBorders>
                  <w:top w:val="single" w:sz="4" w:space="0" w:color="auto"/>
                  <w:bottom w:val="single" w:sz="4" w:space="0" w:color="auto"/>
                </w:tcBorders>
              </w:tcPr>
            </w:tcPrChange>
          </w:tcPr>
          <w:p w14:paraId="4F42D4D7" w14:textId="77777777" w:rsidR="009C37F3" w:rsidRPr="00D411E8" w:rsidRDefault="009C37F3">
            <w:pPr>
              <w:pStyle w:val="TAH"/>
            </w:pPr>
            <w:r w:rsidRPr="00D411E8">
              <w:t>SW2</w:t>
            </w:r>
          </w:p>
        </w:tc>
        <w:tc>
          <w:tcPr>
            <w:tcW w:w="6549" w:type="dxa"/>
            <w:tcBorders>
              <w:top w:val="single" w:sz="4" w:space="0" w:color="auto"/>
              <w:bottom w:val="single" w:sz="4" w:space="0" w:color="auto"/>
              <w:right w:val="single" w:sz="4" w:space="0" w:color="auto"/>
            </w:tcBorders>
            <w:tcPrChange w:id="1817" w:author="Antoinette van Tricht" w:date="2023-05-18T16:00:00Z">
              <w:tcPr>
                <w:tcW w:w="6549" w:type="dxa"/>
                <w:tcBorders>
                  <w:top w:val="single" w:sz="4" w:space="0" w:color="auto"/>
                  <w:bottom w:val="single" w:sz="4" w:space="0" w:color="auto"/>
                  <w:right w:val="single" w:sz="4" w:space="0" w:color="auto"/>
                </w:tcBorders>
              </w:tcPr>
            </w:tcPrChange>
          </w:tcPr>
          <w:p w14:paraId="51EC2946" w14:textId="77777777" w:rsidR="009C37F3" w:rsidRPr="00D411E8" w:rsidRDefault="009C37F3">
            <w:pPr>
              <w:pStyle w:val="TAH"/>
            </w:pPr>
            <w:r w:rsidRPr="00D411E8">
              <w:t>Meaning</w:t>
            </w:r>
          </w:p>
        </w:tc>
      </w:tr>
      <w:tr w:rsidR="00DB0317" w:rsidRPr="00D411E8" w14:paraId="54835512" w14:textId="77777777" w:rsidTr="00527B53">
        <w:tblPrEx>
          <w:tblPrExChange w:id="1818" w:author="Antoinette van Tricht" w:date="2023-05-18T16:00:00Z">
            <w:tblPrEx>
              <w:tblCellMar>
                <w:top w:w="0" w:type="dxa"/>
                <w:bottom w:w="0" w:type="dxa"/>
              </w:tblCellMar>
            </w:tblPrEx>
          </w:tblPrExChange>
        </w:tblPrEx>
        <w:trPr>
          <w:jc w:val="center"/>
          <w:trPrChange w:id="1819" w:author="Antoinette van Tricht" w:date="2023-05-18T16:00:00Z">
            <w:trPr>
              <w:cantSplit/>
              <w:jc w:val="center"/>
            </w:trPr>
          </w:trPrChange>
        </w:trPr>
        <w:tc>
          <w:tcPr>
            <w:tcW w:w="7925" w:type="dxa"/>
            <w:gridSpan w:val="3"/>
            <w:tcBorders>
              <w:top w:val="nil"/>
            </w:tcBorders>
            <w:tcPrChange w:id="1820" w:author="Antoinette van Tricht" w:date="2023-05-18T16:00:00Z">
              <w:tcPr>
                <w:tcW w:w="7925" w:type="dxa"/>
                <w:gridSpan w:val="3"/>
                <w:tcBorders>
                  <w:top w:val="single" w:sz="4" w:space="0" w:color="auto"/>
                </w:tcBorders>
              </w:tcPr>
            </w:tcPrChange>
          </w:tcPr>
          <w:tbl>
            <w:tblPr>
              <w:tblW w:w="79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43"/>
              <w:gridCol w:w="740"/>
              <w:gridCol w:w="6542"/>
            </w:tblGrid>
            <w:tr w:rsidR="00EB57D8" w:rsidRPr="00F5566B" w14:paraId="12403E9E" w14:textId="77777777">
              <w:tblPrEx>
                <w:tblCellMar>
                  <w:top w:w="0" w:type="dxa"/>
                  <w:bottom w:w="0" w:type="dxa"/>
                </w:tblCellMar>
              </w:tblPrEx>
              <w:trPr>
                <w:cantSplit/>
                <w:jc w:val="center"/>
                <w:del w:id="1821" w:author="Antoinette van Tricht" w:date="2023-05-18T16:00:00Z"/>
              </w:trPr>
              <w:tc>
                <w:tcPr>
                  <w:tcW w:w="643" w:type="dxa"/>
                  <w:tcBorders>
                    <w:top w:val="nil"/>
                    <w:left w:val="nil"/>
                    <w:bottom w:val="nil"/>
                    <w:right w:val="nil"/>
                  </w:tcBorders>
                </w:tcPr>
                <w:p w14:paraId="40437412" w14:textId="77777777" w:rsidR="00EB57D8" w:rsidRPr="00F5566B" w:rsidRDefault="00EB57D8" w:rsidP="002F19C9">
                  <w:pPr>
                    <w:pStyle w:val="TAC"/>
                    <w:rPr>
                      <w:del w:id="1822" w:author="Antoinette van Tricht" w:date="2023-05-18T16:00:00Z"/>
                      <w:b/>
                    </w:rPr>
                  </w:pPr>
                </w:p>
              </w:tc>
              <w:tc>
                <w:tcPr>
                  <w:tcW w:w="740" w:type="dxa"/>
                  <w:tcBorders>
                    <w:top w:val="nil"/>
                    <w:left w:val="nil"/>
                    <w:bottom w:val="nil"/>
                    <w:right w:val="nil"/>
                  </w:tcBorders>
                </w:tcPr>
                <w:p w14:paraId="76C89B78" w14:textId="77777777" w:rsidR="00EB57D8" w:rsidRPr="00F5566B" w:rsidRDefault="00EB57D8" w:rsidP="002F19C9">
                  <w:pPr>
                    <w:pStyle w:val="TAC"/>
                    <w:rPr>
                      <w:del w:id="1823" w:author="Antoinette van Tricht" w:date="2023-05-18T16:00:00Z"/>
                      <w:b/>
                    </w:rPr>
                  </w:pPr>
                </w:p>
              </w:tc>
              <w:tc>
                <w:tcPr>
                  <w:tcW w:w="6542" w:type="dxa"/>
                  <w:tcBorders>
                    <w:top w:val="nil"/>
                    <w:left w:val="nil"/>
                    <w:bottom w:val="nil"/>
                    <w:right w:val="nil"/>
                  </w:tcBorders>
                </w:tcPr>
                <w:p w14:paraId="09014EFF" w14:textId="77777777" w:rsidR="00EB57D8" w:rsidRPr="00F5566B" w:rsidRDefault="00EB57D8" w:rsidP="002F19C9">
                  <w:pPr>
                    <w:pStyle w:val="TAC"/>
                    <w:rPr>
                      <w:del w:id="1824" w:author="Antoinette van Tricht" w:date="2023-05-18T16:00:00Z"/>
                      <w:b/>
                    </w:rPr>
                  </w:pPr>
                  <w:del w:id="1825" w:author="Antoinette van Tricht" w:date="2023-05-18T16:00:00Z">
                    <w:r w:rsidRPr="00F5566B">
                      <w:rPr>
                        <w:b/>
                      </w:rPr>
                      <w:delText>Normal Processing</w:delText>
                    </w:r>
                  </w:del>
                </w:p>
              </w:tc>
            </w:tr>
          </w:tbl>
          <w:p w14:paraId="61ECCD0D" w14:textId="6F8F397B" w:rsidR="00DB0317" w:rsidRPr="001D061D" w:rsidRDefault="00DB0317" w:rsidP="00DB0317">
            <w:pPr>
              <w:pStyle w:val="TAH"/>
              <w:pPrChange w:id="1826" w:author="Antoinette van Tricht" w:date="2023-05-18T16:00:00Z">
                <w:pPr>
                  <w:pStyle w:val="TAC"/>
                </w:pPr>
              </w:pPrChange>
            </w:pPr>
            <w:ins w:id="1827" w:author="Antoinette van Tricht" w:date="2023-05-18T16:00:00Z">
              <w:r w:rsidRPr="00D411E8">
                <w:t>Normal Processing</w:t>
              </w:r>
            </w:ins>
          </w:p>
        </w:tc>
      </w:tr>
      <w:tr w:rsidR="009C37F3" w:rsidRPr="00D411E8" w14:paraId="78CC0ED9" w14:textId="77777777">
        <w:tblPrEx>
          <w:tblPrExChange w:id="1828" w:author="Antoinette van Tricht" w:date="2023-05-18T16:00:00Z">
            <w:tblPrEx>
              <w:tblCellMar>
                <w:top w:w="0" w:type="dxa"/>
                <w:bottom w:w="0" w:type="dxa"/>
              </w:tblCellMar>
            </w:tblPrEx>
          </w:tblPrExChange>
        </w:tblPrEx>
        <w:trPr>
          <w:jc w:val="center"/>
          <w:trPrChange w:id="1829" w:author="Antoinette van Tricht" w:date="2023-05-18T16:00:00Z">
            <w:trPr>
              <w:jc w:val="center"/>
            </w:trPr>
          </w:trPrChange>
        </w:trPr>
        <w:tc>
          <w:tcPr>
            <w:tcW w:w="667" w:type="dxa"/>
            <w:tcBorders>
              <w:top w:val="nil"/>
            </w:tcBorders>
            <w:tcPrChange w:id="1830" w:author="Antoinette van Tricht" w:date="2023-05-18T16:00:00Z">
              <w:tcPr>
                <w:tcW w:w="667" w:type="dxa"/>
                <w:tcBorders>
                  <w:top w:val="nil"/>
                </w:tcBorders>
              </w:tcPr>
            </w:tcPrChange>
          </w:tcPr>
          <w:p w14:paraId="6B309C5D" w14:textId="77777777" w:rsidR="009C37F3" w:rsidRPr="00D411E8" w:rsidRDefault="009C37F3">
            <w:pPr>
              <w:pStyle w:val="TAC"/>
            </w:pPr>
            <w:r w:rsidRPr="00D411E8">
              <w:t>'90'</w:t>
            </w:r>
          </w:p>
        </w:tc>
        <w:tc>
          <w:tcPr>
            <w:tcW w:w="709" w:type="dxa"/>
            <w:tcBorders>
              <w:top w:val="nil"/>
            </w:tcBorders>
            <w:tcPrChange w:id="1831" w:author="Antoinette van Tricht" w:date="2023-05-18T16:00:00Z">
              <w:tcPr>
                <w:tcW w:w="709" w:type="dxa"/>
                <w:tcBorders>
                  <w:top w:val="nil"/>
                </w:tcBorders>
              </w:tcPr>
            </w:tcPrChange>
          </w:tcPr>
          <w:p w14:paraId="42EB8EA6" w14:textId="77777777" w:rsidR="009C37F3" w:rsidRPr="00D411E8" w:rsidRDefault="009C37F3">
            <w:pPr>
              <w:pStyle w:val="TAC"/>
            </w:pPr>
            <w:r w:rsidRPr="00D411E8">
              <w:t>'00</w:t>
            </w:r>
          </w:p>
        </w:tc>
        <w:tc>
          <w:tcPr>
            <w:tcW w:w="6549" w:type="dxa"/>
            <w:tcBorders>
              <w:top w:val="nil"/>
            </w:tcBorders>
            <w:tcPrChange w:id="1832" w:author="Antoinette van Tricht" w:date="2023-05-18T16:00:00Z">
              <w:tcPr>
                <w:tcW w:w="6549" w:type="dxa"/>
                <w:tcBorders>
                  <w:top w:val="nil"/>
                </w:tcBorders>
              </w:tcPr>
            </w:tcPrChange>
          </w:tcPr>
          <w:p w14:paraId="61CC61AD" w14:textId="77777777" w:rsidR="009C37F3" w:rsidRPr="00D411E8" w:rsidRDefault="009C37F3">
            <w:pPr>
              <w:pStyle w:val="TAL"/>
              <w:ind w:left="186" w:hanging="186"/>
            </w:pPr>
            <w:r w:rsidRPr="00D411E8">
              <w:t>-</w:t>
            </w:r>
            <w:r w:rsidRPr="00D411E8">
              <w:tab/>
              <w:t>normal ending of the command</w:t>
            </w:r>
          </w:p>
        </w:tc>
      </w:tr>
      <w:tr w:rsidR="00DB0317" w:rsidRPr="00D411E8" w14:paraId="3C21349D" w14:textId="77777777" w:rsidTr="00FA5B02">
        <w:tblPrEx>
          <w:tblPrExChange w:id="1833" w:author="Antoinette van Tricht" w:date="2023-05-18T16:00:00Z">
            <w:tblPrEx>
              <w:tblCellMar>
                <w:top w:w="0" w:type="dxa"/>
                <w:bottom w:w="0" w:type="dxa"/>
              </w:tblCellMar>
            </w:tblPrEx>
          </w:tblPrExChange>
        </w:tblPrEx>
        <w:trPr>
          <w:jc w:val="center"/>
          <w:trPrChange w:id="1834" w:author="Antoinette van Tricht" w:date="2023-05-18T16:00:00Z">
            <w:trPr>
              <w:cantSplit/>
              <w:jc w:val="center"/>
            </w:trPr>
          </w:trPrChange>
        </w:trPr>
        <w:tc>
          <w:tcPr>
            <w:tcW w:w="7925" w:type="dxa"/>
            <w:gridSpan w:val="3"/>
            <w:tcBorders>
              <w:top w:val="nil"/>
            </w:tcBorders>
            <w:tcPrChange w:id="1835" w:author="Antoinette van Tricht" w:date="2023-05-18T16:00:00Z">
              <w:tcPr>
                <w:tcW w:w="7925" w:type="dxa"/>
                <w:gridSpan w:val="3"/>
              </w:tcPr>
            </w:tcPrChange>
          </w:tcPr>
          <w:tbl>
            <w:tblPr>
              <w:tblW w:w="79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43"/>
              <w:gridCol w:w="740"/>
              <w:gridCol w:w="6542"/>
            </w:tblGrid>
            <w:tr w:rsidR="00EB57D8" w:rsidRPr="00F5566B" w14:paraId="26237DFF" w14:textId="77777777">
              <w:tblPrEx>
                <w:tblCellMar>
                  <w:top w:w="0" w:type="dxa"/>
                  <w:bottom w:w="0" w:type="dxa"/>
                </w:tblCellMar>
              </w:tblPrEx>
              <w:trPr>
                <w:cantSplit/>
                <w:jc w:val="center"/>
                <w:del w:id="1836" w:author="Antoinette van Tricht" w:date="2023-05-18T16:00:00Z"/>
              </w:trPr>
              <w:tc>
                <w:tcPr>
                  <w:tcW w:w="643" w:type="dxa"/>
                  <w:tcBorders>
                    <w:top w:val="nil"/>
                    <w:left w:val="nil"/>
                    <w:bottom w:val="nil"/>
                    <w:right w:val="nil"/>
                  </w:tcBorders>
                </w:tcPr>
                <w:p w14:paraId="45AEECCB" w14:textId="77777777" w:rsidR="00EB57D8" w:rsidRPr="00F5566B" w:rsidRDefault="00EB57D8" w:rsidP="002F19C9">
                  <w:pPr>
                    <w:pStyle w:val="TAC"/>
                    <w:rPr>
                      <w:del w:id="1837" w:author="Antoinette van Tricht" w:date="2023-05-18T16:00:00Z"/>
                      <w:b/>
                    </w:rPr>
                  </w:pPr>
                </w:p>
              </w:tc>
              <w:tc>
                <w:tcPr>
                  <w:tcW w:w="740" w:type="dxa"/>
                  <w:tcBorders>
                    <w:top w:val="nil"/>
                    <w:left w:val="nil"/>
                    <w:bottom w:val="nil"/>
                    <w:right w:val="nil"/>
                  </w:tcBorders>
                </w:tcPr>
                <w:p w14:paraId="62BF06D4" w14:textId="77777777" w:rsidR="00EB57D8" w:rsidRPr="00F5566B" w:rsidRDefault="00EB57D8" w:rsidP="002F19C9">
                  <w:pPr>
                    <w:pStyle w:val="TAC"/>
                    <w:rPr>
                      <w:del w:id="1838" w:author="Antoinette van Tricht" w:date="2023-05-18T16:00:00Z"/>
                      <w:b/>
                    </w:rPr>
                  </w:pPr>
                </w:p>
              </w:tc>
              <w:tc>
                <w:tcPr>
                  <w:tcW w:w="6542" w:type="dxa"/>
                  <w:tcBorders>
                    <w:top w:val="nil"/>
                    <w:left w:val="nil"/>
                    <w:bottom w:val="nil"/>
                    <w:right w:val="nil"/>
                  </w:tcBorders>
                </w:tcPr>
                <w:p w14:paraId="5575E01C" w14:textId="77777777" w:rsidR="00EB57D8" w:rsidRPr="00F5566B" w:rsidRDefault="00EB57D8" w:rsidP="002F19C9">
                  <w:pPr>
                    <w:pStyle w:val="TAC"/>
                    <w:rPr>
                      <w:del w:id="1839" w:author="Antoinette van Tricht" w:date="2023-05-18T16:00:00Z"/>
                      <w:b/>
                    </w:rPr>
                  </w:pPr>
                  <w:del w:id="1840" w:author="Antoinette van Tricht" w:date="2023-05-18T16:00:00Z">
                    <w:r w:rsidRPr="00F5566B">
                      <w:rPr>
                        <w:b/>
                      </w:rPr>
                      <w:delText>Errors</w:delText>
                    </w:r>
                  </w:del>
                </w:p>
              </w:tc>
            </w:tr>
          </w:tbl>
          <w:p w14:paraId="61B371CA" w14:textId="1037C499" w:rsidR="00DB0317" w:rsidRPr="001D061D" w:rsidRDefault="00DB0317" w:rsidP="00FA5B02">
            <w:pPr>
              <w:pStyle w:val="TAH"/>
              <w:pPrChange w:id="1841" w:author="Antoinette van Tricht" w:date="2023-05-18T16:00:00Z">
                <w:pPr>
                  <w:pStyle w:val="TAC"/>
                </w:pPr>
              </w:pPrChange>
            </w:pPr>
            <w:ins w:id="1842" w:author="Antoinette van Tricht" w:date="2023-05-18T16:00:00Z">
              <w:r>
                <w:t>Errors</w:t>
              </w:r>
            </w:ins>
          </w:p>
        </w:tc>
      </w:tr>
      <w:tr w:rsidR="00EB57D8" w:rsidRPr="00D411E8" w14:paraId="799091BC" w14:textId="77777777">
        <w:tblPrEx>
          <w:tblPrExChange w:id="1843" w:author="Antoinette van Tricht" w:date="2023-05-18T16:00:00Z">
            <w:tblPrEx>
              <w:tblCellMar>
                <w:top w:w="0" w:type="dxa"/>
                <w:bottom w:w="0" w:type="dxa"/>
              </w:tblCellMar>
            </w:tblPrEx>
          </w:tblPrExChange>
        </w:tblPrEx>
        <w:trPr>
          <w:jc w:val="center"/>
          <w:trPrChange w:id="1844" w:author="Antoinette van Tricht" w:date="2023-05-18T16:00:00Z">
            <w:trPr>
              <w:jc w:val="center"/>
            </w:trPr>
          </w:trPrChange>
        </w:trPr>
        <w:tc>
          <w:tcPr>
            <w:tcW w:w="667" w:type="dxa"/>
            <w:tcPrChange w:id="1845" w:author="Antoinette van Tricht" w:date="2023-05-18T16:00:00Z">
              <w:tcPr>
                <w:tcW w:w="667" w:type="dxa"/>
              </w:tcPr>
            </w:tcPrChange>
          </w:tcPr>
          <w:p w14:paraId="3855B34B" w14:textId="77777777" w:rsidR="00EB57D8" w:rsidRPr="00D411E8" w:rsidRDefault="00EB57D8">
            <w:pPr>
              <w:pStyle w:val="TAC"/>
            </w:pPr>
            <w:r w:rsidRPr="00D411E8">
              <w:t>'65'</w:t>
            </w:r>
          </w:p>
        </w:tc>
        <w:tc>
          <w:tcPr>
            <w:tcW w:w="709" w:type="dxa"/>
            <w:tcPrChange w:id="1846" w:author="Antoinette van Tricht" w:date="2023-05-18T16:00:00Z">
              <w:tcPr>
                <w:tcW w:w="709" w:type="dxa"/>
              </w:tcPr>
            </w:tcPrChange>
          </w:tcPr>
          <w:p w14:paraId="4ACC1624" w14:textId="77777777" w:rsidR="00EB57D8" w:rsidRPr="00D411E8" w:rsidRDefault="00EB57D8">
            <w:pPr>
              <w:pStyle w:val="TAC"/>
            </w:pPr>
            <w:r w:rsidRPr="00D411E8">
              <w:t>'81'</w:t>
            </w:r>
          </w:p>
        </w:tc>
        <w:tc>
          <w:tcPr>
            <w:tcW w:w="6549" w:type="dxa"/>
            <w:tcPrChange w:id="1847" w:author="Antoinette van Tricht" w:date="2023-05-18T16:00:00Z">
              <w:tcPr>
                <w:tcW w:w="6549" w:type="dxa"/>
              </w:tcPr>
            </w:tcPrChange>
          </w:tcPr>
          <w:p w14:paraId="127A5160" w14:textId="77777777" w:rsidR="00EB57D8" w:rsidRPr="00D411E8" w:rsidRDefault="00EB57D8">
            <w:pPr>
              <w:pStyle w:val="TAL"/>
              <w:ind w:left="186" w:hanging="186"/>
            </w:pPr>
            <w:r w:rsidRPr="00D411E8">
              <w:t>-</w:t>
            </w:r>
            <w:r w:rsidRPr="00D411E8">
              <w:tab/>
              <w:t>memory problem</w:t>
            </w:r>
          </w:p>
        </w:tc>
      </w:tr>
      <w:tr w:rsidR="00EB57D8" w:rsidRPr="00D411E8" w14:paraId="61971BF3" w14:textId="77777777">
        <w:tblPrEx>
          <w:tblPrExChange w:id="1848" w:author="Antoinette van Tricht" w:date="2023-05-18T16:00:00Z">
            <w:tblPrEx>
              <w:tblCellMar>
                <w:top w:w="0" w:type="dxa"/>
                <w:bottom w:w="0" w:type="dxa"/>
              </w:tblCellMar>
            </w:tblPrEx>
          </w:tblPrExChange>
        </w:tblPrEx>
        <w:trPr>
          <w:jc w:val="center"/>
          <w:trPrChange w:id="1849" w:author="Antoinette van Tricht" w:date="2023-05-18T16:00:00Z">
            <w:trPr>
              <w:jc w:val="center"/>
            </w:trPr>
          </w:trPrChange>
        </w:trPr>
        <w:tc>
          <w:tcPr>
            <w:tcW w:w="667" w:type="dxa"/>
            <w:tcPrChange w:id="1850" w:author="Antoinette van Tricht" w:date="2023-05-18T16:00:00Z">
              <w:tcPr>
                <w:tcW w:w="667" w:type="dxa"/>
              </w:tcPr>
            </w:tcPrChange>
          </w:tcPr>
          <w:p w14:paraId="3A33CC8A" w14:textId="77777777" w:rsidR="00EB57D8" w:rsidRPr="00D411E8" w:rsidRDefault="00EB57D8">
            <w:pPr>
              <w:pStyle w:val="TAC"/>
            </w:pPr>
            <w:r w:rsidRPr="00D411E8">
              <w:t>'67'</w:t>
            </w:r>
          </w:p>
        </w:tc>
        <w:tc>
          <w:tcPr>
            <w:tcW w:w="709" w:type="dxa"/>
            <w:tcPrChange w:id="1851" w:author="Antoinette van Tricht" w:date="2023-05-18T16:00:00Z">
              <w:tcPr>
                <w:tcW w:w="709" w:type="dxa"/>
              </w:tcPr>
            </w:tcPrChange>
          </w:tcPr>
          <w:p w14:paraId="703A8BB1" w14:textId="77777777" w:rsidR="00EB57D8" w:rsidRPr="00D411E8" w:rsidRDefault="00EB57D8">
            <w:pPr>
              <w:pStyle w:val="TAC"/>
            </w:pPr>
            <w:r w:rsidRPr="00D411E8">
              <w:t>'00'</w:t>
            </w:r>
          </w:p>
        </w:tc>
        <w:tc>
          <w:tcPr>
            <w:tcW w:w="6549" w:type="dxa"/>
            <w:tcPrChange w:id="1852" w:author="Antoinette van Tricht" w:date="2023-05-18T16:00:00Z">
              <w:tcPr>
                <w:tcW w:w="6549" w:type="dxa"/>
              </w:tcPr>
            </w:tcPrChange>
          </w:tcPr>
          <w:p w14:paraId="110E0309" w14:textId="77777777" w:rsidR="00EB57D8" w:rsidRPr="00D411E8" w:rsidRDefault="00EB57D8">
            <w:pPr>
              <w:pStyle w:val="TAL"/>
              <w:ind w:left="186" w:hanging="186"/>
            </w:pPr>
            <w:r w:rsidRPr="00D411E8">
              <w:t>-</w:t>
            </w:r>
            <w:r w:rsidRPr="00D411E8">
              <w:tab/>
              <w:t>incorrect length field</w:t>
            </w:r>
          </w:p>
        </w:tc>
      </w:tr>
      <w:tr w:rsidR="00EB57D8" w:rsidRPr="00D411E8" w14:paraId="2A25B821" w14:textId="77777777">
        <w:tblPrEx>
          <w:tblPrExChange w:id="1853" w:author="Antoinette van Tricht" w:date="2023-05-18T16:00:00Z">
            <w:tblPrEx>
              <w:tblCellMar>
                <w:top w:w="0" w:type="dxa"/>
                <w:bottom w:w="0" w:type="dxa"/>
              </w:tblCellMar>
            </w:tblPrEx>
          </w:tblPrExChange>
        </w:tblPrEx>
        <w:trPr>
          <w:jc w:val="center"/>
          <w:trPrChange w:id="1854" w:author="Antoinette van Tricht" w:date="2023-05-18T16:00:00Z">
            <w:trPr>
              <w:jc w:val="center"/>
            </w:trPr>
          </w:trPrChange>
        </w:trPr>
        <w:tc>
          <w:tcPr>
            <w:tcW w:w="667" w:type="dxa"/>
            <w:tcPrChange w:id="1855" w:author="Antoinette van Tricht" w:date="2023-05-18T16:00:00Z">
              <w:tcPr>
                <w:tcW w:w="667" w:type="dxa"/>
              </w:tcPr>
            </w:tcPrChange>
          </w:tcPr>
          <w:p w14:paraId="7D183581" w14:textId="77777777" w:rsidR="00EB57D8" w:rsidRPr="00D411E8" w:rsidRDefault="00EB57D8">
            <w:pPr>
              <w:pStyle w:val="TAC"/>
            </w:pPr>
            <w:r w:rsidRPr="00D411E8">
              <w:t>'69'</w:t>
            </w:r>
          </w:p>
        </w:tc>
        <w:tc>
          <w:tcPr>
            <w:tcW w:w="709" w:type="dxa"/>
            <w:tcPrChange w:id="1856" w:author="Antoinette van Tricht" w:date="2023-05-18T16:00:00Z">
              <w:tcPr>
                <w:tcW w:w="709" w:type="dxa"/>
              </w:tcPr>
            </w:tcPrChange>
          </w:tcPr>
          <w:p w14:paraId="24C99C36" w14:textId="77777777" w:rsidR="00EB57D8" w:rsidRPr="00D411E8" w:rsidRDefault="00EB57D8">
            <w:pPr>
              <w:pStyle w:val="TAC"/>
            </w:pPr>
            <w:r w:rsidRPr="00D411E8">
              <w:t>'82'</w:t>
            </w:r>
          </w:p>
        </w:tc>
        <w:tc>
          <w:tcPr>
            <w:tcW w:w="6549" w:type="dxa"/>
            <w:tcPrChange w:id="1857" w:author="Antoinette van Tricht" w:date="2023-05-18T16:00:00Z">
              <w:tcPr>
                <w:tcW w:w="6549" w:type="dxa"/>
              </w:tcPr>
            </w:tcPrChange>
          </w:tcPr>
          <w:p w14:paraId="657A9151" w14:textId="77777777" w:rsidR="00EB57D8" w:rsidRPr="00D411E8" w:rsidRDefault="00EB57D8">
            <w:pPr>
              <w:pStyle w:val="TAL"/>
              <w:ind w:left="186" w:hanging="186"/>
            </w:pPr>
            <w:r w:rsidRPr="00D411E8">
              <w:t>-</w:t>
            </w:r>
            <w:r w:rsidRPr="00D411E8">
              <w:tab/>
              <w:t>security status not satisfied</w:t>
            </w:r>
          </w:p>
        </w:tc>
      </w:tr>
      <w:tr w:rsidR="00285604" w:rsidRPr="00D411E8" w14:paraId="45514F7A" w14:textId="77777777">
        <w:tblPrEx>
          <w:tblPrExChange w:id="1858" w:author="Antoinette van Tricht" w:date="2023-05-18T16:00:00Z">
            <w:tblPrEx>
              <w:tblCellMar>
                <w:top w:w="0" w:type="dxa"/>
                <w:bottom w:w="0" w:type="dxa"/>
              </w:tblCellMar>
            </w:tblPrEx>
          </w:tblPrExChange>
        </w:tblPrEx>
        <w:trPr>
          <w:jc w:val="center"/>
          <w:trPrChange w:id="1859" w:author="Antoinette van Tricht" w:date="2023-05-18T16:00:00Z">
            <w:trPr>
              <w:jc w:val="center"/>
            </w:trPr>
          </w:trPrChange>
        </w:trPr>
        <w:tc>
          <w:tcPr>
            <w:tcW w:w="667" w:type="dxa"/>
            <w:tcPrChange w:id="1860" w:author="Antoinette van Tricht" w:date="2023-05-18T16:00:00Z">
              <w:tcPr>
                <w:tcW w:w="667" w:type="dxa"/>
              </w:tcPr>
            </w:tcPrChange>
          </w:tcPr>
          <w:p w14:paraId="04158C74" w14:textId="77777777" w:rsidR="00285604" w:rsidRPr="00D411E8" w:rsidRDefault="00285604">
            <w:pPr>
              <w:pStyle w:val="TAC"/>
            </w:pPr>
            <w:r w:rsidRPr="00D411E8">
              <w:t>'69'</w:t>
            </w:r>
          </w:p>
        </w:tc>
        <w:tc>
          <w:tcPr>
            <w:tcW w:w="709" w:type="dxa"/>
            <w:tcPrChange w:id="1861" w:author="Antoinette van Tricht" w:date="2023-05-18T16:00:00Z">
              <w:tcPr>
                <w:tcW w:w="709" w:type="dxa"/>
              </w:tcPr>
            </w:tcPrChange>
          </w:tcPr>
          <w:p w14:paraId="49B9F609" w14:textId="77777777" w:rsidR="00285604" w:rsidRPr="00D411E8" w:rsidRDefault="00285604">
            <w:pPr>
              <w:pStyle w:val="TAC"/>
            </w:pPr>
            <w:r w:rsidRPr="00D411E8">
              <w:t>'00'</w:t>
            </w:r>
          </w:p>
        </w:tc>
        <w:tc>
          <w:tcPr>
            <w:tcW w:w="6549" w:type="dxa"/>
            <w:tcPrChange w:id="1862" w:author="Antoinette van Tricht" w:date="2023-05-18T16:00:00Z">
              <w:tcPr>
                <w:tcW w:w="6549" w:type="dxa"/>
              </w:tcPr>
            </w:tcPrChange>
          </w:tcPr>
          <w:p w14:paraId="7E20A470" w14:textId="3AA561B9" w:rsidR="00285604" w:rsidRPr="00D411E8" w:rsidRDefault="00285604">
            <w:pPr>
              <w:pStyle w:val="TAL"/>
              <w:ind w:left="186" w:hanging="186"/>
            </w:pPr>
            <w:r w:rsidRPr="00D411E8">
              <w:t>-</w:t>
            </w:r>
            <w:r w:rsidRPr="00D411E8">
              <w:tab/>
            </w:r>
            <w:del w:id="1863" w:author="Antoinette van Tricht" w:date="2023-05-18T16:00:00Z">
              <w:r w:rsidRPr="00F5566B">
                <w:delText>Command</w:delText>
              </w:r>
            </w:del>
            <w:ins w:id="1864" w:author="Antoinette van Tricht" w:date="2023-05-18T16:00:00Z">
              <w:r w:rsidR="00DB0317">
                <w:t>c</w:t>
              </w:r>
              <w:r w:rsidRPr="00D411E8">
                <w:t>ommand</w:t>
              </w:r>
            </w:ins>
            <w:r w:rsidRPr="00D411E8">
              <w:t xml:space="preserve"> not allowed (no information given)</w:t>
            </w:r>
          </w:p>
        </w:tc>
      </w:tr>
      <w:tr w:rsidR="00285604" w:rsidRPr="00D411E8" w14:paraId="31607BB4" w14:textId="77777777">
        <w:tblPrEx>
          <w:tblPrExChange w:id="1865" w:author="Antoinette van Tricht" w:date="2023-05-18T16:00:00Z">
            <w:tblPrEx>
              <w:tblCellMar>
                <w:top w:w="0" w:type="dxa"/>
                <w:bottom w:w="0" w:type="dxa"/>
              </w:tblCellMar>
            </w:tblPrEx>
          </w:tblPrExChange>
        </w:tblPrEx>
        <w:trPr>
          <w:jc w:val="center"/>
          <w:trPrChange w:id="1866" w:author="Antoinette van Tricht" w:date="2023-05-18T16:00:00Z">
            <w:trPr>
              <w:jc w:val="center"/>
            </w:trPr>
          </w:trPrChange>
        </w:trPr>
        <w:tc>
          <w:tcPr>
            <w:tcW w:w="667" w:type="dxa"/>
            <w:tcBorders>
              <w:top w:val="nil"/>
            </w:tcBorders>
            <w:tcPrChange w:id="1867" w:author="Antoinette van Tricht" w:date="2023-05-18T16:00:00Z">
              <w:tcPr>
                <w:tcW w:w="667" w:type="dxa"/>
                <w:tcBorders>
                  <w:top w:val="nil"/>
                </w:tcBorders>
              </w:tcPr>
            </w:tcPrChange>
          </w:tcPr>
          <w:p w14:paraId="5B62DFA6" w14:textId="77777777" w:rsidR="00285604" w:rsidRPr="00D411E8" w:rsidRDefault="00285604">
            <w:pPr>
              <w:pStyle w:val="TAC"/>
            </w:pPr>
            <w:r w:rsidRPr="00D411E8">
              <w:t>'69'</w:t>
            </w:r>
          </w:p>
        </w:tc>
        <w:tc>
          <w:tcPr>
            <w:tcW w:w="709" w:type="dxa"/>
            <w:tcBorders>
              <w:top w:val="nil"/>
            </w:tcBorders>
            <w:tcPrChange w:id="1868" w:author="Antoinette van Tricht" w:date="2023-05-18T16:00:00Z">
              <w:tcPr>
                <w:tcW w:w="709" w:type="dxa"/>
                <w:tcBorders>
                  <w:top w:val="nil"/>
                </w:tcBorders>
              </w:tcPr>
            </w:tcPrChange>
          </w:tcPr>
          <w:p w14:paraId="7B2AC575" w14:textId="77777777" w:rsidR="00285604" w:rsidRPr="00D411E8" w:rsidRDefault="00285604">
            <w:pPr>
              <w:pStyle w:val="TAC"/>
            </w:pPr>
            <w:r w:rsidRPr="00D411E8">
              <w:t>'85'</w:t>
            </w:r>
          </w:p>
        </w:tc>
        <w:tc>
          <w:tcPr>
            <w:tcW w:w="6549" w:type="dxa"/>
            <w:tcBorders>
              <w:top w:val="nil"/>
            </w:tcBorders>
            <w:tcPrChange w:id="1869" w:author="Antoinette van Tricht" w:date="2023-05-18T16:00:00Z">
              <w:tcPr>
                <w:tcW w:w="6549" w:type="dxa"/>
                <w:tcBorders>
                  <w:top w:val="nil"/>
                </w:tcBorders>
              </w:tcPr>
            </w:tcPrChange>
          </w:tcPr>
          <w:p w14:paraId="32E617C2" w14:textId="0C46BA06" w:rsidR="00285604" w:rsidRPr="00D411E8" w:rsidRDefault="00285604" w:rsidP="002A3473">
            <w:pPr>
              <w:pStyle w:val="TAL"/>
              <w:ind w:left="186" w:hanging="186"/>
            </w:pPr>
            <w:r w:rsidRPr="00D411E8">
              <w:t>-</w:t>
            </w:r>
            <w:r w:rsidRPr="00D411E8">
              <w:tab/>
              <w:t>condition of use not satisfied</w:t>
            </w:r>
            <w:r w:rsidR="00DB0317">
              <w:t>:</w:t>
            </w:r>
          </w:p>
          <w:p w14:paraId="402A49DD" w14:textId="77777777" w:rsidR="00285604" w:rsidRPr="00D411E8" w:rsidRDefault="00285604" w:rsidP="00DB0317">
            <w:pPr>
              <w:pStyle w:val="TAL"/>
              <w:ind w:left="433" w:hanging="186"/>
              <w:pPrChange w:id="1870" w:author="Antoinette van Tricht" w:date="2023-05-18T16:00:00Z">
                <w:pPr>
                  <w:pStyle w:val="TAL"/>
                  <w:ind w:left="186" w:hanging="186"/>
                </w:pPr>
              </w:pPrChange>
            </w:pPr>
            <w:r w:rsidRPr="00D411E8">
              <w:t>-</w:t>
            </w:r>
            <w:r w:rsidRPr="00D411E8">
              <w:tab/>
              <w:t>not-shareable file selected by another application</w:t>
            </w:r>
          </w:p>
        </w:tc>
      </w:tr>
      <w:tr w:rsidR="00285604" w:rsidRPr="00D411E8" w14:paraId="788259CF" w14:textId="77777777">
        <w:tblPrEx>
          <w:tblPrExChange w:id="1871" w:author="Antoinette van Tricht" w:date="2023-05-18T16:00:00Z">
            <w:tblPrEx>
              <w:tblCellMar>
                <w:top w:w="0" w:type="dxa"/>
                <w:bottom w:w="0" w:type="dxa"/>
              </w:tblCellMar>
            </w:tblPrEx>
          </w:tblPrExChange>
        </w:tblPrEx>
        <w:trPr>
          <w:jc w:val="center"/>
          <w:trPrChange w:id="1872" w:author="Antoinette van Tricht" w:date="2023-05-18T16:00:00Z">
            <w:trPr>
              <w:jc w:val="center"/>
            </w:trPr>
          </w:trPrChange>
        </w:trPr>
        <w:tc>
          <w:tcPr>
            <w:tcW w:w="667" w:type="dxa"/>
            <w:tcPrChange w:id="1873" w:author="Antoinette van Tricht" w:date="2023-05-18T16:00:00Z">
              <w:tcPr>
                <w:tcW w:w="667" w:type="dxa"/>
              </w:tcPr>
            </w:tcPrChange>
          </w:tcPr>
          <w:p w14:paraId="5D7668C1" w14:textId="77777777" w:rsidR="00285604" w:rsidRPr="00D411E8" w:rsidRDefault="00285604">
            <w:pPr>
              <w:pStyle w:val="TAC"/>
            </w:pPr>
            <w:r w:rsidRPr="00D411E8">
              <w:t>'6B'</w:t>
            </w:r>
          </w:p>
        </w:tc>
        <w:tc>
          <w:tcPr>
            <w:tcW w:w="709" w:type="dxa"/>
            <w:tcPrChange w:id="1874" w:author="Antoinette van Tricht" w:date="2023-05-18T16:00:00Z">
              <w:tcPr>
                <w:tcW w:w="709" w:type="dxa"/>
              </w:tcPr>
            </w:tcPrChange>
          </w:tcPr>
          <w:p w14:paraId="229D8F14" w14:textId="77777777" w:rsidR="00285604" w:rsidRPr="00D411E8" w:rsidRDefault="00285604">
            <w:pPr>
              <w:pStyle w:val="TAC"/>
            </w:pPr>
            <w:r w:rsidRPr="00D411E8">
              <w:t>'00'</w:t>
            </w:r>
          </w:p>
        </w:tc>
        <w:tc>
          <w:tcPr>
            <w:tcW w:w="6549" w:type="dxa"/>
            <w:tcPrChange w:id="1875" w:author="Antoinette van Tricht" w:date="2023-05-18T16:00:00Z">
              <w:tcPr>
                <w:tcW w:w="6549" w:type="dxa"/>
              </w:tcPr>
            </w:tcPrChange>
          </w:tcPr>
          <w:p w14:paraId="1186B960" w14:textId="77777777" w:rsidR="00285604" w:rsidRPr="00D411E8" w:rsidRDefault="00285604">
            <w:pPr>
              <w:pStyle w:val="TAL"/>
              <w:ind w:left="186" w:hanging="186"/>
            </w:pPr>
            <w:r w:rsidRPr="00D411E8">
              <w:t>-</w:t>
            </w:r>
            <w:r w:rsidRPr="00D411E8">
              <w:tab/>
              <w:t xml:space="preserve">incorrect parameter P1 or P2 </w:t>
            </w:r>
          </w:p>
        </w:tc>
      </w:tr>
      <w:tr w:rsidR="00285604" w:rsidRPr="00D411E8" w14:paraId="64CDD147" w14:textId="77777777">
        <w:tblPrEx>
          <w:tblPrExChange w:id="1876" w:author="Antoinette van Tricht" w:date="2023-05-18T16:00:00Z">
            <w:tblPrEx>
              <w:tblCellMar>
                <w:top w:w="0" w:type="dxa"/>
                <w:bottom w:w="0" w:type="dxa"/>
              </w:tblCellMar>
            </w:tblPrEx>
          </w:tblPrExChange>
        </w:tblPrEx>
        <w:trPr>
          <w:jc w:val="center"/>
          <w:trPrChange w:id="1877" w:author="Antoinette van Tricht" w:date="2023-05-18T16:00:00Z">
            <w:trPr>
              <w:jc w:val="center"/>
            </w:trPr>
          </w:trPrChange>
        </w:trPr>
        <w:tc>
          <w:tcPr>
            <w:tcW w:w="667" w:type="dxa"/>
            <w:tcPrChange w:id="1878" w:author="Antoinette van Tricht" w:date="2023-05-18T16:00:00Z">
              <w:tcPr>
                <w:tcW w:w="667" w:type="dxa"/>
              </w:tcPr>
            </w:tcPrChange>
          </w:tcPr>
          <w:p w14:paraId="3BBC5468" w14:textId="77777777" w:rsidR="00285604" w:rsidRPr="00D411E8" w:rsidRDefault="00285604">
            <w:pPr>
              <w:pStyle w:val="TAC"/>
            </w:pPr>
            <w:r w:rsidRPr="00D411E8">
              <w:t>'6D'</w:t>
            </w:r>
          </w:p>
        </w:tc>
        <w:tc>
          <w:tcPr>
            <w:tcW w:w="709" w:type="dxa"/>
            <w:tcPrChange w:id="1879" w:author="Antoinette van Tricht" w:date="2023-05-18T16:00:00Z">
              <w:tcPr>
                <w:tcW w:w="709" w:type="dxa"/>
              </w:tcPr>
            </w:tcPrChange>
          </w:tcPr>
          <w:p w14:paraId="42FEFD83" w14:textId="77777777" w:rsidR="00285604" w:rsidRPr="00D411E8" w:rsidRDefault="00285604">
            <w:pPr>
              <w:pStyle w:val="TAC"/>
            </w:pPr>
            <w:r w:rsidRPr="00D411E8">
              <w:t>'00'</w:t>
            </w:r>
          </w:p>
        </w:tc>
        <w:tc>
          <w:tcPr>
            <w:tcW w:w="6549" w:type="dxa"/>
            <w:tcPrChange w:id="1880" w:author="Antoinette van Tricht" w:date="2023-05-18T16:00:00Z">
              <w:tcPr>
                <w:tcW w:w="6549" w:type="dxa"/>
              </w:tcPr>
            </w:tcPrChange>
          </w:tcPr>
          <w:p w14:paraId="4B505B5D" w14:textId="77777777" w:rsidR="00285604" w:rsidRPr="00D411E8" w:rsidRDefault="00285604">
            <w:pPr>
              <w:pStyle w:val="TAL"/>
              <w:ind w:left="186" w:hanging="186"/>
            </w:pPr>
            <w:r w:rsidRPr="00D411E8">
              <w:t>-</w:t>
            </w:r>
            <w:r w:rsidRPr="00D411E8">
              <w:tab/>
              <w:t xml:space="preserve">Instruction code not supported or invalid </w:t>
            </w:r>
          </w:p>
        </w:tc>
      </w:tr>
      <w:tr w:rsidR="00285604" w:rsidRPr="00D411E8" w14:paraId="18F81750" w14:textId="77777777">
        <w:tblPrEx>
          <w:tblPrExChange w:id="1881" w:author="Antoinette van Tricht" w:date="2023-05-18T16:00:00Z">
            <w:tblPrEx>
              <w:tblCellMar>
                <w:top w:w="0" w:type="dxa"/>
                <w:bottom w:w="0" w:type="dxa"/>
              </w:tblCellMar>
            </w:tblPrEx>
          </w:tblPrExChange>
        </w:tblPrEx>
        <w:trPr>
          <w:jc w:val="center"/>
          <w:trPrChange w:id="1882" w:author="Antoinette van Tricht" w:date="2023-05-18T16:00:00Z">
            <w:trPr>
              <w:jc w:val="center"/>
            </w:trPr>
          </w:trPrChange>
        </w:trPr>
        <w:tc>
          <w:tcPr>
            <w:tcW w:w="667" w:type="dxa"/>
            <w:tcPrChange w:id="1883" w:author="Antoinette van Tricht" w:date="2023-05-18T16:00:00Z">
              <w:tcPr>
                <w:tcW w:w="667" w:type="dxa"/>
              </w:tcPr>
            </w:tcPrChange>
          </w:tcPr>
          <w:p w14:paraId="46E29078" w14:textId="77777777" w:rsidR="00285604" w:rsidRPr="00D411E8" w:rsidRDefault="00285604">
            <w:pPr>
              <w:pStyle w:val="TAC"/>
            </w:pPr>
            <w:r w:rsidRPr="00D411E8">
              <w:t>'6E'</w:t>
            </w:r>
          </w:p>
        </w:tc>
        <w:tc>
          <w:tcPr>
            <w:tcW w:w="709" w:type="dxa"/>
            <w:tcPrChange w:id="1884" w:author="Antoinette van Tricht" w:date="2023-05-18T16:00:00Z">
              <w:tcPr>
                <w:tcW w:w="709" w:type="dxa"/>
              </w:tcPr>
            </w:tcPrChange>
          </w:tcPr>
          <w:p w14:paraId="7CCD3936" w14:textId="77777777" w:rsidR="00285604" w:rsidRPr="00D411E8" w:rsidRDefault="00285604">
            <w:pPr>
              <w:pStyle w:val="TAC"/>
            </w:pPr>
            <w:r w:rsidRPr="00D411E8">
              <w:t>'00'</w:t>
            </w:r>
          </w:p>
        </w:tc>
        <w:tc>
          <w:tcPr>
            <w:tcW w:w="6549" w:type="dxa"/>
            <w:tcPrChange w:id="1885" w:author="Antoinette van Tricht" w:date="2023-05-18T16:00:00Z">
              <w:tcPr>
                <w:tcW w:w="6549" w:type="dxa"/>
              </w:tcPr>
            </w:tcPrChange>
          </w:tcPr>
          <w:p w14:paraId="6818C2DA" w14:textId="75A2D7FC" w:rsidR="00285604" w:rsidRPr="00D411E8" w:rsidRDefault="00285604">
            <w:pPr>
              <w:pStyle w:val="TAL"/>
              <w:ind w:left="186" w:hanging="186"/>
            </w:pPr>
            <w:r w:rsidRPr="00D411E8">
              <w:t>-</w:t>
            </w:r>
            <w:r w:rsidRPr="00D411E8">
              <w:tab/>
            </w:r>
            <w:del w:id="1886" w:author="Antoinette van Tricht" w:date="2023-05-18T16:00:00Z">
              <w:r w:rsidRPr="00F5566B">
                <w:delText>Class</w:delText>
              </w:r>
            </w:del>
            <w:ins w:id="1887" w:author="Antoinette van Tricht" w:date="2023-05-18T16:00:00Z">
              <w:r w:rsidR="00DB0317">
                <w:t>c</w:t>
              </w:r>
              <w:r w:rsidRPr="00D411E8">
                <w:t>lass</w:t>
              </w:r>
            </w:ins>
            <w:r w:rsidRPr="00D411E8">
              <w:t xml:space="preserve"> not supported</w:t>
            </w:r>
          </w:p>
        </w:tc>
      </w:tr>
      <w:tr w:rsidR="00285604" w:rsidRPr="00D411E8" w14:paraId="6B98C319" w14:textId="77777777">
        <w:tblPrEx>
          <w:tblPrExChange w:id="1888" w:author="Antoinette van Tricht" w:date="2023-05-18T16:00:00Z">
            <w:tblPrEx>
              <w:tblCellMar>
                <w:top w:w="0" w:type="dxa"/>
                <w:bottom w:w="0" w:type="dxa"/>
              </w:tblCellMar>
            </w:tblPrEx>
          </w:tblPrExChange>
        </w:tblPrEx>
        <w:trPr>
          <w:jc w:val="center"/>
          <w:trPrChange w:id="1889" w:author="Antoinette van Tricht" w:date="2023-05-18T16:00:00Z">
            <w:trPr>
              <w:jc w:val="center"/>
            </w:trPr>
          </w:trPrChange>
        </w:trPr>
        <w:tc>
          <w:tcPr>
            <w:tcW w:w="667" w:type="dxa"/>
            <w:tcPrChange w:id="1890" w:author="Antoinette van Tricht" w:date="2023-05-18T16:00:00Z">
              <w:tcPr>
                <w:tcW w:w="667" w:type="dxa"/>
              </w:tcPr>
            </w:tcPrChange>
          </w:tcPr>
          <w:p w14:paraId="00A3240B" w14:textId="77777777" w:rsidR="00285604" w:rsidRPr="00D411E8" w:rsidRDefault="00285604">
            <w:pPr>
              <w:pStyle w:val="TAC"/>
            </w:pPr>
            <w:r w:rsidRPr="00D411E8">
              <w:t>'6F'</w:t>
            </w:r>
          </w:p>
        </w:tc>
        <w:tc>
          <w:tcPr>
            <w:tcW w:w="709" w:type="dxa"/>
            <w:tcPrChange w:id="1891" w:author="Antoinette van Tricht" w:date="2023-05-18T16:00:00Z">
              <w:tcPr>
                <w:tcW w:w="709" w:type="dxa"/>
              </w:tcPr>
            </w:tcPrChange>
          </w:tcPr>
          <w:p w14:paraId="0DAA7485" w14:textId="77777777" w:rsidR="00285604" w:rsidRPr="00D411E8" w:rsidRDefault="00285604">
            <w:pPr>
              <w:pStyle w:val="TAC"/>
            </w:pPr>
            <w:r w:rsidRPr="00D411E8">
              <w:t>'00'</w:t>
            </w:r>
          </w:p>
        </w:tc>
        <w:tc>
          <w:tcPr>
            <w:tcW w:w="6549" w:type="dxa"/>
            <w:tcPrChange w:id="1892" w:author="Antoinette van Tricht" w:date="2023-05-18T16:00:00Z">
              <w:tcPr>
                <w:tcW w:w="6549" w:type="dxa"/>
              </w:tcPr>
            </w:tcPrChange>
          </w:tcPr>
          <w:p w14:paraId="5F44C079" w14:textId="77777777" w:rsidR="00285604" w:rsidRPr="00D411E8" w:rsidRDefault="00285604">
            <w:pPr>
              <w:pStyle w:val="TAL"/>
              <w:ind w:left="186" w:hanging="186"/>
            </w:pPr>
            <w:r w:rsidRPr="00D411E8">
              <w:t>-</w:t>
            </w:r>
            <w:r w:rsidRPr="00D411E8">
              <w:tab/>
              <w:t>technical problem with no diagnostic given</w:t>
            </w:r>
          </w:p>
        </w:tc>
      </w:tr>
      <w:tr w:rsidR="00285604" w:rsidRPr="00D411E8" w14:paraId="0F89B69C" w14:textId="77777777">
        <w:tblPrEx>
          <w:tblPrExChange w:id="1893" w:author="Antoinette van Tricht" w:date="2023-05-18T16:00:00Z">
            <w:tblPrEx>
              <w:tblCellMar>
                <w:top w:w="0" w:type="dxa"/>
                <w:bottom w:w="0" w:type="dxa"/>
              </w:tblCellMar>
            </w:tblPrEx>
          </w:tblPrExChange>
        </w:tblPrEx>
        <w:trPr>
          <w:jc w:val="center"/>
          <w:trPrChange w:id="1894" w:author="Antoinette van Tricht" w:date="2023-05-18T16:00:00Z">
            <w:trPr>
              <w:jc w:val="center"/>
            </w:trPr>
          </w:trPrChange>
        </w:trPr>
        <w:tc>
          <w:tcPr>
            <w:tcW w:w="667" w:type="dxa"/>
            <w:tcPrChange w:id="1895" w:author="Antoinette van Tricht" w:date="2023-05-18T16:00:00Z">
              <w:tcPr>
                <w:tcW w:w="667" w:type="dxa"/>
              </w:tcPr>
            </w:tcPrChange>
          </w:tcPr>
          <w:p w14:paraId="5E819635" w14:textId="77777777" w:rsidR="00285604" w:rsidRPr="00D411E8" w:rsidRDefault="00285604">
            <w:pPr>
              <w:pStyle w:val="TAC"/>
            </w:pPr>
            <w:r w:rsidRPr="00D411E8">
              <w:t>'6F'</w:t>
            </w:r>
          </w:p>
        </w:tc>
        <w:tc>
          <w:tcPr>
            <w:tcW w:w="709" w:type="dxa"/>
            <w:tcPrChange w:id="1896" w:author="Antoinette van Tricht" w:date="2023-05-18T16:00:00Z">
              <w:tcPr>
                <w:tcW w:w="709" w:type="dxa"/>
              </w:tcPr>
            </w:tcPrChange>
          </w:tcPr>
          <w:p w14:paraId="2C6C6079" w14:textId="77777777" w:rsidR="00285604" w:rsidRPr="00D411E8" w:rsidRDefault="00285604">
            <w:pPr>
              <w:pStyle w:val="TAC"/>
            </w:pPr>
            <w:r w:rsidRPr="00D411E8">
              <w:t>'XX'</w:t>
            </w:r>
          </w:p>
        </w:tc>
        <w:tc>
          <w:tcPr>
            <w:tcW w:w="6549" w:type="dxa"/>
            <w:tcPrChange w:id="1897" w:author="Antoinette van Tricht" w:date="2023-05-18T16:00:00Z">
              <w:tcPr>
                <w:tcW w:w="6549" w:type="dxa"/>
              </w:tcPr>
            </w:tcPrChange>
          </w:tcPr>
          <w:p w14:paraId="54BDC70A" w14:textId="77777777" w:rsidR="00285604" w:rsidRPr="00D411E8" w:rsidRDefault="00285604">
            <w:pPr>
              <w:pStyle w:val="TAL"/>
              <w:ind w:left="186" w:hanging="186"/>
            </w:pPr>
            <w:r w:rsidRPr="00D411E8">
              <w:t>-</w:t>
            </w:r>
            <w:r w:rsidRPr="00D411E8">
              <w:tab/>
              <w:t>technical problem, XX (proprietary) provides diagnostic except for SW2 = '00'</w:t>
            </w:r>
          </w:p>
        </w:tc>
      </w:tr>
    </w:tbl>
    <w:p w14:paraId="312F2855" w14:textId="77777777" w:rsidR="009C37F3" w:rsidRPr="00D411E8" w:rsidRDefault="009C37F3"/>
    <w:p w14:paraId="792B1E6A" w14:textId="77777777" w:rsidR="009C37F3" w:rsidRPr="00D411E8" w:rsidRDefault="009C37F3" w:rsidP="0078110B">
      <w:pPr>
        <w:pStyle w:val="Heading2"/>
      </w:pPr>
      <w:bookmarkStart w:id="1898" w:name="_Toc120283722"/>
      <w:bookmarkStart w:id="1899" w:name="_Toc120284567"/>
      <w:bookmarkStart w:id="1900" w:name="_Toc120284646"/>
      <w:bookmarkStart w:id="1901" w:name="_Toc158086203"/>
      <w:bookmarkStart w:id="1902" w:name="_Toc158089653"/>
      <w:bookmarkStart w:id="1903" w:name="_Toc158089767"/>
      <w:bookmarkStart w:id="1904" w:name="_Toc158111720"/>
      <w:r w:rsidRPr="00D411E8">
        <w:t>6.8</w:t>
      </w:r>
      <w:r w:rsidRPr="00D411E8">
        <w:tab/>
        <w:t>TERMINATE EF</w:t>
      </w:r>
      <w:bookmarkEnd w:id="1898"/>
      <w:bookmarkEnd w:id="1899"/>
      <w:bookmarkEnd w:id="1900"/>
      <w:bookmarkEnd w:id="1901"/>
      <w:bookmarkEnd w:id="1902"/>
      <w:bookmarkEnd w:id="1903"/>
      <w:bookmarkEnd w:id="1904"/>
    </w:p>
    <w:p w14:paraId="063ACB09" w14:textId="77777777" w:rsidR="009C37F3" w:rsidRPr="00D411E8" w:rsidRDefault="009C37F3" w:rsidP="0078110B">
      <w:pPr>
        <w:pStyle w:val="Heading3"/>
      </w:pPr>
      <w:bookmarkStart w:id="1905" w:name="_Toc120283723"/>
      <w:bookmarkStart w:id="1906" w:name="_Toc120284568"/>
      <w:bookmarkStart w:id="1907" w:name="_Toc120284647"/>
      <w:bookmarkStart w:id="1908" w:name="_Toc158086204"/>
      <w:bookmarkStart w:id="1909" w:name="_Toc158089654"/>
      <w:bookmarkStart w:id="1910" w:name="_Toc158089768"/>
      <w:bookmarkStart w:id="1911" w:name="_Toc158111721"/>
      <w:r w:rsidRPr="00D411E8">
        <w:t>6.8.1</w:t>
      </w:r>
      <w:r w:rsidRPr="00D411E8">
        <w:tab/>
        <w:t>Definition and scope</w:t>
      </w:r>
      <w:bookmarkEnd w:id="1905"/>
      <w:bookmarkEnd w:id="1906"/>
      <w:bookmarkEnd w:id="1907"/>
      <w:bookmarkEnd w:id="1908"/>
      <w:bookmarkEnd w:id="1909"/>
      <w:bookmarkEnd w:id="1910"/>
      <w:bookmarkEnd w:id="1911"/>
    </w:p>
    <w:p w14:paraId="188BDBEF" w14:textId="0344E054" w:rsidR="009C37F3" w:rsidRPr="00D411E8" w:rsidRDefault="009C37F3">
      <w:r w:rsidRPr="00D411E8">
        <w:t xml:space="preserve">The TERMINATE EF command initiates the irreversible transition of the currently selected EF into the termination state (coding see LCSI coding in </w:t>
      </w:r>
      <w:r w:rsidRPr="00DB0317">
        <w:t>ISO/IEC 7816-</w:t>
      </w:r>
      <w:r w:rsidR="00F33FC2" w:rsidRPr="00DB0317">
        <w:t>4</w:t>
      </w:r>
      <w:r w:rsidR="00151BC7" w:rsidRPr="00DB0317">
        <w:t xml:space="preserve"> [</w:t>
      </w:r>
      <w:del w:id="1912" w:author="Antoinette van Tricht" w:date="2023-05-18T16:00:00Z">
        <w:r w:rsidR="00151BC7" w:rsidRPr="002533D9">
          <w:fldChar w:fldCharType="begin"/>
        </w:r>
        <w:r w:rsidR="00151BC7" w:rsidRPr="002533D9">
          <w:delInstrText>REF REF_ISOIEC7816_4</w:delInstrText>
        </w:r>
        <w:r w:rsidR="004E77B0" w:rsidRPr="002533D9">
          <w:delInstrText xml:space="preserve"> \* MERGEFORMAT </w:delInstrText>
        </w:r>
        <w:r w:rsidR="00151BC7" w:rsidRPr="002533D9">
          <w:fldChar w:fldCharType="separate"/>
        </w:r>
        <w:r w:rsidR="008D2CCD">
          <w:delText>2</w:delText>
        </w:r>
        <w:r w:rsidR="00151BC7" w:rsidRPr="002533D9">
          <w:fldChar w:fldCharType="end"/>
        </w:r>
      </w:del>
      <w:ins w:id="1913" w:author="Antoinette van Tricht" w:date="2023-05-18T16:00:00Z">
        <w:r w:rsidR="00151BC7" w:rsidRPr="00DB0317">
          <w:fldChar w:fldCharType="begin"/>
        </w:r>
        <w:r w:rsidR="00EA7B72" w:rsidRPr="00DB0317">
          <w:instrText xml:space="preserve">REF REF_ISOIEC7816_4 \* MERGEFORMAT  \h </w:instrText>
        </w:r>
        <w:r w:rsidR="00151BC7" w:rsidRPr="00DB0317">
          <w:fldChar w:fldCharType="separate"/>
        </w:r>
        <w:r w:rsidR="00E44FD3" w:rsidRPr="00DB0317">
          <w:t>2</w:t>
        </w:r>
        <w:r w:rsidR="00151BC7" w:rsidRPr="00DB0317">
          <w:fldChar w:fldCharType="end"/>
        </w:r>
      </w:ins>
      <w:r w:rsidR="00151BC7" w:rsidRPr="00DB0317">
        <w:t>]</w:t>
      </w:r>
      <w:r w:rsidRPr="00D411E8">
        <w:t>).</w:t>
      </w:r>
    </w:p>
    <w:p w14:paraId="48811420" w14:textId="77777777" w:rsidR="009C37F3" w:rsidRPr="00D411E8" w:rsidRDefault="009C37F3">
      <w:r w:rsidRPr="00D411E8">
        <w:t>The command can be performed only if the security status satisfies the Security Attributes defined for this command.</w:t>
      </w:r>
    </w:p>
    <w:p w14:paraId="1AEDE139" w14:textId="77777777" w:rsidR="00285604" w:rsidRPr="00D411E8" w:rsidRDefault="00285604" w:rsidP="00285604">
      <w:r w:rsidRPr="00D411E8">
        <w:t>After a successful completion of the command, the EF is in terminated state and the EF shall no longer be available for any command except for the SELECT and the DELETE FILE commands. All other commands on the terminated EF shall return the status code '6900' (command not allowed, no information given). If the EF is selected the warning status SW1/SW2='6285' (selected file in termination state) shall be returned.</w:t>
      </w:r>
    </w:p>
    <w:p w14:paraId="32E61A21" w14:textId="3C61E155" w:rsidR="009C37F3" w:rsidRPr="00D411E8" w:rsidRDefault="009C37F3" w:rsidP="005F7CF1">
      <w:r w:rsidRPr="00D411E8">
        <w:t xml:space="preserve">If an EF is indicated as not-shareable as defined in </w:t>
      </w:r>
      <w:ins w:id="1914" w:author="Antoinette van Tricht" w:date="2023-05-18T16:00:00Z">
        <w:r w:rsidR="00EA7B72" w:rsidRPr="00DB0317">
          <w:t>ETSI </w:t>
        </w:r>
      </w:ins>
      <w:r w:rsidR="00EA7B72" w:rsidRPr="00DB0317">
        <w:t>TS 102 221</w:t>
      </w:r>
      <w:r w:rsidRPr="00DB0317">
        <w:t xml:space="preserve"> [</w:t>
      </w:r>
      <w:del w:id="1915" w:author="Antoinette van Tricht" w:date="2023-05-18T16:00:00Z">
        <w:r w:rsidR="005F7CF1" w:rsidRPr="002533D9">
          <w:fldChar w:fldCharType="begin"/>
        </w:r>
        <w:r w:rsidR="00EA70A7" w:rsidRPr="002533D9">
          <w:delInstrText xml:space="preserve">REF REF_TS102221 </w:delInstrText>
        </w:r>
        <w:r w:rsidR="004E77B0" w:rsidRPr="002533D9">
          <w:delInstrText xml:space="preserve"> \* MERGEFORMAT </w:delInstrText>
        </w:r>
        <w:r w:rsidR="005F7CF1" w:rsidRPr="002533D9">
          <w:fldChar w:fldCharType="separate"/>
        </w:r>
        <w:r w:rsidR="008D2CCD">
          <w:delText>5</w:delText>
        </w:r>
        <w:r w:rsidR="005F7CF1" w:rsidRPr="002533D9">
          <w:fldChar w:fldCharType="end"/>
        </w:r>
      </w:del>
      <w:ins w:id="1916" w:author="Antoinette van Tricht" w:date="2023-05-18T16:00:00Z">
        <w:r w:rsidR="005F7CF1" w:rsidRPr="00DB0317">
          <w:fldChar w:fldCharType="begin"/>
        </w:r>
        <w:r w:rsidR="00EA7B72" w:rsidRPr="00DB0317">
          <w:instrText xml:space="preserve">REF REF_TS102221  \* MERGEFORMAT  \h </w:instrText>
        </w:r>
        <w:r w:rsidR="005F7CF1" w:rsidRPr="00DB0317">
          <w:fldChar w:fldCharType="separate"/>
        </w:r>
        <w:r w:rsidR="00E44FD3" w:rsidRPr="00DB0317">
          <w:t>5</w:t>
        </w:r>
        <w:r w:rsidR="005F7CF1" w:rsidRPr="00DB0317">
          <w:fldChar w:fldCharType="end"/>
        </w:r>
      </w:ins>
      <w:r w:rsidRPr="00DB0317">
        <w:t>]</w:t>
      </w:r>
      <w:r w:rsidRPr="00D411E8">
        <w:t xml:space="preserve"> and is the current EF of one application, then another application cannot terminate it. If an EF is indicated as shareable as defined in </w:t>
      </w:r>
      <w:ins w:id="1917" w:author="Antoinette van Tricht" w:date="2023-05-18T16:00:00Z">
        <w:r w:rsidR="00EA7B72" w:rsidRPr="00DB0317">
          <w:t>ETSI </w:t>
        </w:r>
      </w:ins>
      <w:r w:rsidR="00EA7B72" w:rsidRPr="00DB0317">
        <w:t>TS 102 221</w:t>
      </w:r>
      <w:r w:rsidRPr="00DB0317">
        <w:t xml:space="preserve"> [</w:t>
      </w:r>
      <w:del w:id="1918" w:author="Antoinette van Tricht" w:date="2023-05-18T16:00:00Z">
        <w:r w:rsidR="005F7CF1" w:rsidRPr="002533D9">
          <w:fldChar w:fldCharType="begin"/>
        </w:r>
        <w:r w:rsidR="00EA70A7" w:rsidRPr="002533D9">
          <w:delInstrText xml:space="preserve">REF REF_TS102221 </w:delInstrText>
        </w:r>
        <w:r w:rsidR="004E77B0" w:rsidRPr="002533D9">
          <w:delInstrText xml:space="preserve"> \* MERGEFORMAT </w:delInstrText>
        </w:r>
        <w:r w:rsidR="005F7CF1" w:rsidRPr="002533D9">
          <w:fldChar w:fldCharType="separate"/>
        </w:r>
        <w:r w:rsidR="008D2CCD">
          <w:delText>5</w:delText>
        </w:r>
        <w:r w:rsidR="005F7CF1" w:rsidRPr="002533D9">
          <w:fldChar w:fldCharType="end"/>
        </w:r>
      </w:del>
      <w:ins w:id="1919" w:author="Antoinette van Tricht" w:date="2023-05-18T16:00:00Z">
        <w:r w:rsidR="005F7CF1" w:rsidRPr="00DB0317">
          <w:fldChar w:fldCharType="begin"/>
        </w:r>
        <w:r w:rsidR="00EA7B72" w:rsidRPr="00DB0317">
          <w:instrText xml:space="preserve">REF REF_TS102221  \* MERGEFORMAT  \h </w:instrText>
        </w:r>
        <w:r w:rsidR="005F7CF1" w:rsidRPr="00DB0317">
          <w:fldChar w:fldCharType="separate"/>
        </w:r>
        <w:r w:rsidR="00E44FD3" w:rsidRPr="00DB0317">
          <w:t>5</w:t>
        </w:r>
        <w:r w:rsidR="005F7CF1" w:rsidRPr="00DB0317">
          <w:fldChar w:fldCharType="end"/>
        </w:r>
      </w:ins>
      <w:r w:rsidRPr="00DB0317">
        <w:t>]</w:t>
      </w:r>
      <w:r w:rsidRPr="00D411E8">
        <w:t>, then it can be terminated by an application independently of whether or not the EF is the current file of any other application.</w:t>
      </w:r>
    </w:p>
    <w:p w14:paraId="40853656" w14:textId="77777777" w:rsidR="009C37F3" w:rsidRPr="00D411E8" w:rsidRDefault="005F7CF1" w:rsidP="005F7CF1">
      <w:pPr>
        <w:pStyle w:val="NO"/>
      </w:pPr>
      <w:r w:rsidRPr="00D411E8">
        <w:t>NOTE:</w:t>
      </w:r>
      <w:r w:rsidRPr="00D411E8">
        <w:tab/>
      </w:r>
      <w:r w:rsidR="009C37F3" w:rsidRPr="00D411E8">
        <w:t xml:space="preserve">If </w:t>
      </w:r>
      <w:r w:rsidR="002A0ADB" w:rsidRPr="00D411E8">
        <w:t>another</w:t>
      </w:r>
      <w:r w:rsidR="009C37F3" w:rsidRPr="00D411E8">
        <w:t xml:space="preserve"> application is using concurrently the terminated EF, the processing by t</w:t>
      </w:r>
      <w:r w:rsidRPr="00D411E8">
        <w:t>his application may fail.</w:t>
      </w:r>
    </w:p>
    <w:p w14:paraId="51824C9F" w14:textId="7DEB1577" w:rsidR="009C37F3" w:rsidRPr="00D411E8" w:rsidRDefault="009C37F3" w:rsidP="0078110B">
      <w:pPr>
        <w:pStyle w:val="Heading3"/>
      </w:pPr>
      <w:bookmarkStart w:id="1920" w:name="_Toc120283724"/>
      <w:bookmarkStart w:id="1921" w:name="_Toc120284569"/>
      <w:bookmarkStart w:id="1922" w:name="_Toc120284648"/>
      <w:bookmarkStart w:id="1923" w:name="_Toc158086205"/>
      <w:bookmarkStart w:id="1924" w:name="_Toc158089655"/>
      <w:bookmarkStart w:id="1925" w:name="_Toc158089769"/>
      <w:bookmarkStart w:id="1926" w:name="_Toc158111722"/>
      <w:r w:rsidRPr="00D411E8">
        <w:t>6.8.2</w:t>
      </w:r>
      <w:r w:rsidRPr="00D411E8">
        <w:tab/>
        <w:t>Command message</w:t>
      </w:r>
      <w:bookmarkEnd w:id="1920"/>
      <w:bookmarkEnd w:id="1921"/>
      <w:bookmarkEnd w:id="1922"/>
      <w:bookmarkEnd w:id="1923"/>
      <w:bookmarkEnd w:id="1924"/>
      <w:bookmarkEnd w:id="1925"/>
      <w:bookmarkEnd w:id="1926"/>
    </w:p>
    <w:p w14:paraId="232137B4" w14:textId="77777777" w:rsidR="00AF0353" w:rsidRPr="00D411E8" w:rsidRDefault="00AF0353" w:rsidP="00AF0353">
      <w:pPr>
        <w:pStyle w:val="Heading4"/>
        <w:rPr>
          <w:ins w:id="1927" w:author="Antoinette van Tricht" w:date="2023-05-18T16:00:00Z"/>
        </w:rPr>
      </w:pPr>
      <w:bookmarkStart w:id="1928" w:name="_Toc120283725"/>
      <w:bookmarkStart w:id="1929" w:name="_Toc120284570"/>
      <w:bookmarkStart w:id="1930" w:name="_Toc120284649"/>
      <w:ins w:id="1931" w:author="Antoinette van Tricht" w:date="2023-05-18T16:00:00Z">
        <w:r w:rsidRPr="00D411E8">
          <w:t>6.8.2.0</w:t>
        </w:r>
        <w:r w:rsidRPr="00D411E8">
          <w:tab/>
          <w:t>Command coding</w:t>
        </w:r>
        <w:bookmarkEnd w:id="1928"/>
        <w:bookmarkEnd w:id="1929"/>
        <w:bookmarkEnd w:id="1930"/>
      </w:ins>
    </w:p>
    <w:p w14:paraId="0EC23F44" w14:textId="77777777" w:rsidR="009C37F3" w:rsidRPr="00D411E8" w:rsidRDefault="009C37F3">
      <w:pPr>
        <w:keepNext/>
      </w:pPr>
      <w:r w:rsidRPr="00D411E8">
        <w:t xml:space="preserve">The TERMINATE EF command message is coded according to table </w:t>
      </w:r>
      <w:r w:rsidR="005F7CF1" w:rsidRPr="00D411E8">
        <w:t>12</w:t>
      </w:r>
      <w:r w:rsidRPr="00D411E8">
        <w:t>.</w:t>
      </w:r>
    </w:p>
    <w:p w14:paraId="4D01BC77" w14:textId="646FD941" w:rsidR="009C37F3" w:rsidRPr="00D411E8" w:rsidRDefault="009C37F3">
      <w:pPr>
        <w:pStyle w:val="TH"/>
      </w:pPr>
      <w:r w:rsidRPr="00D411E8">
        <w:t xml:space="preserve">Table </w:t>
      </w:r>
      <w:r w:rsidR="00316029">
        <w:fldChar w:fldCharType="begin"/>
      </w:r>
      <w:r w:rsidR="00316029">
        <w:instrText xml:space="preserve"> SEQ Table \* ARABIC </w:instrText>
      </w:r>
      <w:r w:rsidR="00316029">
        <w:fldChar w:fldCharType="separate"/>
      </w:r>
      <w:r w:rsidR="00E44FD3" w:rsidRPr="00D411E8">
        <w:t>12</w:t>
      </w:r>
      <w:r w:rsidR="00316029">
        <w:fldChar w:fldCharType="end"/>
      </w:r>
      <w:r w:rsidRPr="00D411E8">
        <w:t xml:space="preserve">: TERMINATE EF command message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Change w:id="1932" w:author="Antoinette van Tricht" w:date="2023-05-18T16:00: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PrChange>
      </w:tblPr>
      <w:tblGrid>
        <w:gridCol w:w="1114"/>
        <w:gridCol w:w="2350"/>
        <w:tblGridChange w:id="1933">
          <w:tblGrid>
            <w:gridCol w:w="1114"/>
            <w:gridCol w:w="2350"/>
          </w:tblGrid>
        </w:tblGridChange>
      </w:tblGrid>
      <w:tr w:rsidR="009C37F3" w:rsidRPr="00D411E8" w14:paraId="361B4281" w14:textId="77777777">
        <w:tblPrEx>
          <w:tblPrExChange w:id="1934" w:author="Antoinette van Tricht" w:date="2023-05-18T16:00:00Z">
            <w:tblPrEx>
              <w:tblCellMar>
                <w:top w:w="0" w:type="dxa"/>
                <w:bottom w:w="0" w:type="dxa"/>
              </w:tblCellMar>
            </w:tblPrEx>
          </w:tblPrExChange>
        </w:tblPrEx>
        <w:trPr>
          <w:jc w:val="center"/>
          <w:trPrChange w:id="1935" w:author="Antoinette van Tricht" w:date="2023-05-18T16:00:00Z">
            <w:trPr>
              <w:jc w:val="center"/>
            </w:trPr>
          </w:trPrChange>
        </w:trPr>
        <w:tc>
          <w:tcPr>
            <w:tcW w:w="1114" w:type="dxa"/>
            <w:tcBorders>
              <w:top w:val="single" w:sz="4" w:space="0" w:color="auto"/>
              <w:left w:val="single" w:sz="4" w:space="0" w:color="auto"/>
              <w:bottom w:val="single" w:sz="4" w:space="0" w:color="auto"/>
            </w:tcBorders>
            <w:tcPrChange w:id="1936" w:author="Antoinette van Tricht" w:date="2023-05-18T16:00:00Z">
              <w:tcPr>
                <w:tcW w:w="1114" w:type="dxa"/>
                <w:tcBorders>
                  <w:top w:val="single" w:sz="4" w:space="0" w:color="auto"/>
                  <w:left w:val="single" w:sz="4" w:space="0" w:color="auto"/>
                  <w:bottom w:val="single" w:sz="4" w:space="0" w:color="auto"/>
                </w:tcBorders>
              </w:tcPr>
            </w:tcPrChange>
          </w:tcPr>
          <w:p w14:paraId="56A7F3E0" w14:textId="77777777" w:rsidR="009C37F3" w:rsidRPr="00D411E8" w:rsidRDefault="009C37F3">
            <w:pPr>
              <w:pStyle w:val="TAH"/>
            </w:pPr>
            <w:r w:rsidRPr="00D411E8">
              <w:t>Code</w:t>
            </w:r>
          </w:p>
        </w:tc>
        <w:tc>
          <w:tcPr>
            <w:tcW w:w="2350" w:type="dxa"/>
            <w:tcBorders>
              <w:top w:val="single" w:sz="4" w:space="0" w:color="auto"/>
              <w:bottom w:val="single" w:sz="4" w:space="0" w:color="auto"/>
              <w:right w:val="single" w:sz="4" w:space="0" w:color="auto"/>
            </w:tcBorders>
            <w:tcPrChange w:id="1937" w:author="Antoinette van Tricht" w:date="2023-05-18T16:00:00Z">
              <w:tcPr>
                <w:tcW w:w="2350" w:type="dxa"/>
                <w:tcBorders>
                  <w:top w:val="single" w:sz="4" w:space="0" w:color="auto"/>
                  <w:bottom w:val="single" w:sz="4" w:space="0" w:color="auto"/>
                  <w:right w:val="single" w:sz="4" w:space="0" w:color="auto"/>
                </w:tcBorders>
              </w:tcPr>
            </w:tcPrChange>
          </w:tcPr>
          <w:p w14:paraId="0443BFA1" w14:textId="77777777" w:rsidR="009C37F3" w:rsidRPr="00D411E8" w:rsidRDefault="009C37F3">
            <w:pPr>
              <w:pStyle w:val="TAH"/>
            </w:pPr>
            <w:r w:rsidRPr="00D411E8">
              <w:t>Value</w:t>
            </w:r>
          </w:p>
        </w:tc>
      </w:tr>
      <w:tr w:rsidR="009C37F3" w:rsidRPr="00D411E8" w14:paraId="052385A8" w14:textId="77777777">
        <w:tblPrEx>
          <w:tblPrExChange w:id="1938" w:author="Antoinette van Tricht" w:date="2023-05-18T16:00:00Z">
            <w:tblPrEx>
              <w:tblCellMar>
                <w:top w:w="0" w:type="dxa"/>
                <w:bottom w:w="0" w:type="dxa"/>
              </w:tblCellMar>
            </w:tblPrEx>
          </w:tblPrExChange>
        </w:tblPrEx>
        <w:trPr>
          <w:jc w:val="center"/>
          <w:trPrChange w:id="1939" w:author="Antoinette van Tricht" w:date="2023-05-18T16:00:00Z">
            <w:trPr>
              <w:jc w:val="center"/>
            </w:trPr>
          </w:trPrChange>
        </w:trPr>
        <w:tc>
          <w:tcPr>
            <w:tcW w:w="1114" w:type="dxa"/>
            <w:tcBorders>
              <w:top w:val="single" w:sz="4" w:space="0" w:color="auto"/>
            </w:tcBorders>
            <w:tcPrChange w:id="1940" w:author="Antoinette van Tricht" w:date="2023-05-18T16:00:00Z">
              <w:tcPr>
                <w:tcW w:w="1114" w:type="dxa"/>
                <w:tcBorders>
                  <w:top w:val="single" w:sz="4" w:space="0" w:color="auto"/>
                </w:tcBorders>
              </w:tcPr>
            </w:tcPrChange>
          </w:tcPr>
          <w:p w14:paraId="4ED31F7C" w14:textId="77777777" w:rsidR="009C37F3" w:rsidRPr="00D411E8" w:rsidRDefault="009C37F3">
            <w:pPr>
              <w:pStyle w:val="TAC"/>
            </w:pPr>
            <w:r w:rsidRPr="00D411E8">
              <w:t>CLA</w:t>
            </w:r>
          </w:p>
        </w:tc>
        <w:tc>
          <w:tcPr>
            <w:tcW w:w="2350" w:type="dxa"/>
            <w:tcBorders>
              <w:top w:val="single" w:sz="4" w:space="0" w:color="auto"/>
            </w:tcBorders>
            <w:tcPrChange w:id="1941" w:author="Antoinette van Tricht" w:date="2023-05-18T16:00:00Z">
              <w:tcPr>
                <w:tcW w:w="2350" w:type="dxa"/>
                <w:tcBorders>
                  <w:top w:val="single" w:sz="4" w:space="0" w:color="auto"/>
                </w:tcBorders>
              </w:tcPr>
            </w:tcPrChange>
          </w:tcPr>
          <w:p w14:paraId="146BC2F9" w14:textId="77777777" w:rsidR="009C37F3" w:rsidRPr="00D411E8" w:rsidRDefault="009C37F3" w:rsidP="004523A2">
            <w:pPr>
              <w:pStyle w:val="TAL"/>
            </w:pPr>
            <w:r w:rsidRPr="00D411E8">
              <w:t>See table 1</w:t>
            </w:r>
          </w:p>
        </w:tc>
      </w:tr>
      <w:tr w:rsidR="009C37F3" w:rsidRPr="00D411E8" w14:paraId="7DF2AE26" w14:textId="77777777">
        <w:tblPrEx>
          <w:tblPrExChange w:id="1942" w:author="Antoinette van Tricht" w:date="2023-05-18T16:00:00Z">
            <w:tblPrEx>
              <w:tblCellMar>
                <w:top w:w="0" w:type="dxa"/>
                <w:bottom w:w="0" w:type="dxa"/>
              </w:tblCellMar>
            </w:tblPrEx>
          </w:tblPrExChange>
        </w:tblPrEx>
        <w:trPr>
          <w:jc w:val="center"/>
          <w:trPrChange w:id="1943" w:author="Antoinette van Tricht" w:date="2023-05-18T16:00:00Z">
            <w:trPr>
              <w:jc w:val="center"/>
            </w:trPr>
          </w:trPrChange>
        </w:trPr>
        <w:tc>
          <w:tcPr>
            <w:tcW w:w="1114" w:type="dxa"/>
            <w:tcPrChange w:id="1944" w:author="Antoinette van Tricht" w:date="2023-05-18T16:00:00Z">
              <w:tcPr>
                <w:tcW w:w="1114" w:type="dxa"/>
              </w:tcPr>
            </w:tcPrChange>
          </w:tcPr>
          <w:p w14:paraId="3ECB1E2D" w14:textId="77777777" w:rsidR="009C37F3" w:rsidRPr="00D411E8" w:rsidRDefault="009C37F3">
            <w:pPr>
              <w:pStyle w:val="TAC"/>
            </w:pPr>
            <w:r w:rsidRPr="00D411E8">
              <w:t>INS</w:t>
            </w:r>
          </w:p>
        </w:tc>
        <w:tc>
          <w:tcPr>
            <w:tcW w:w="2350" w:type="dxa"/>
            <w:tcPrChange w:id="1945" w:author="Antoinette van Tricht" w:date="2023-05-18T16:00:00Z">
              <w:tcPr>
                <w:tcW w:w="2350" w:type="dxa"/>
              </w:tcPr>
            </w:tcPrChange>
          </w:tcPr>
          <w:p w14:paraId="11517B45" w14:textId="77777777" w:rsidR="009C37F3" w:rsidRPr="00D411E8" w:rsidRDefault="009C37F3" w:rsidP="004523A2">
            <w:pPr>
              <w:pStyle w:val="TAL"/>
            </w:pPr>
            <w:r w:rsidRPr="00D411E8">
              <w:t>See table 1</w:t>
            </w:r>
          </w:p>
        </w:tc>
      </w:tr>
      <w:tr w:rsidR="009C37F3" w:rsidRPr="00D411E8" w14:paraId="6926943C" w14:textId="77777777">
        <w:tblPrEx>
          <w:tblPrExChange w:id="1946" w:author="Antoinette van Tricht" w:date="2023-05-18T16:00:00Z">
            <w:tblPrEx>
              <w:tblCellMar>
                <w:top w:w="0" w:type="dxa"/>
                <w:bottom w:w="0" w:type="dxa"/>
              </w:tblCellMar>
            </w:tblPrEx>
          </w:tblPrExChange>
        </w:tblPrEx>
        <w:trPr>
          <w:jc w:val="center"/>
          <w:trPrChange w:id="1947" w:author="Antoinette van Tricht" w:date="2023-05-18T16:00:00Z">
            <w:trPr>
              <w:jc w:val="center"/>
            </w:trPr>
          </w:trPrChange>
        </w:trPr>
        <w:tc>
          <w:tcPr>
            <w:tcW w:w="1114" w:type="dxa"/>
            <w:tcPrChange w:id="1948" w:author="Antoinette van Tricht" w:date="2023-05-18T16:00:00Z">
              <w:tcPr>
                <w:tcW w:w="1114" w:type="dxa"/>
              </w:tcPr>
            </w:tcPrChange>
          </w:tcPr>
          <w:p w14:paraId="620FEED3" w14:textId="77777777" w:rsidR="009C37F3" w:rsidRPr="00D411E8" w:rsidRDefault="009C37F3">
            <w:pPr>
              <w:pStyle w:val="TAC"/>
            </w:pPr>
            <w:r w:rsidRPr="00D411E8">
              <w:t>P1</w:t>
            </w:r>
          </w:p>
        </w:tc>
        <w:tc>
          <w:tcPr>
            <w:tcW w:w="2350" w:type="dxa"/>
            <w:tcPrChange w:id="1949" w:author="Antoinette van Tricht" w:date="2023-05-18T16:00:00Z">
              <w:tcPr>
                <w:tcW w:w="2350" w:type="dxa"/>
              </w:tcPr>
            </w:tcPrChange>
          </w:tcPr>
          <w:p w14:paraId="1849FAC8" w14:textId="77777777" w:rsidR="009C37F3" w:rsidRPr="00D411E8" w:rsidRDefault="009C37F3" w:rsidP="004523A2">
            <w:pPr>
              <w:pStyle w:val="TAL"/>
            </w:pPr>
            <w:r w:rsidRPr="00D411E8">
              <w:t>'00'</w:t>
            </w:r>
          </w:p>
        </w:tc>
      </w:tr>
      <w:tr w:rsidR="009C37F3" w:rsidRPr="00D411E8" w14:paraId="516EAE14" w14:textId="77777777">
        <w:tblPrEx>
          <w:tblPrExChange w:id="1950" w:author="Antoinette van Tricht" w:date="2023-05-18T16:00:00Z">
            <w:tblPrEx>
              <w:tblCellMar>
                <w:top w:w="0" w:type="dxa"/>
                <w:bottom w:w="0" w:type="dxa"/>
              </w:tblCellMar>
            </w:tblPrEx>
          </w:tblPrExChange>
        </w:tblPrEx>
        <w:trPr>
          <w:jc w:val="center"/>
          <w:trPrChange w:id="1951" w:author="Antoinette van Tricht" w:date="2023-05-18T16:00:00Z">
            <w:trPr>
              <w:jc w:val="center"/>
            </w:trPr>
          </w:trPrChange>
        </w:trPr>
        <w:tc>
          <w:tcPr>
            <w:tcW w:w="1114" w:type="dxa"/>
            <w:tcPrChange w:id="1952" w:author="Antoinette van Tricht" w:date="2023-05-18T16:00:00Z">
              <w:tcPr>
                <w:tcW w:w="1114" w:type="dxa"/>
              </w:tcPr>
            </w:tcPrChange>
          </w:tcPr>
          <w:p w14:paraId="0811A9E0" w14:textId="77777777" w:rsidR="009C37F3" w:rsidRPr="00D411E8" w:rsidRDefault="009C37F3">
            <w:pPr>
              <w:pStyle w:val="TAC"/>
            </w:pPr>
            <w:r w:rsidRPr="00D411E8">
              <w:t>P2</w:t>
            </w:r>
          </w:p>
        </w:tc>
        <w:tc>
          <w:tcPr>
            <w:tcW w:w="2350" w:type="dxa"/>
            <w:tcPrChange w:id="1953" w:author="Antoinette van Tricht" w:date="2023-05-18T16:00:00Z">
              <w:tcPr>
                <w:tcW w:w="2350" w:type="dxa"/>
              </w:tcPr>
            </w:tcPrChange>
          </w:tcPr>
          <w:p w14:paraId="28AEB551" w14:textId="77777777" w:rsidR="009C37F3" w:rsidRPr="00D411E8" w:rsidRDefault="009C37F3" w:rsidP="004523A2">
            <w:pPr>
              <w:pStyle w:val="TAL"/>
            </w:pPr>
            <w:r w:rsidRPr="00D411E8">
              <w:t>'00'</w:t>
            </w:r>
          </w:p>
        </w:tc>
      </w:tr>
      <w:tr w:rsidR="009C37F3" w:rsidRPr="00D411E8" w14:paraId="2BA46722" w14:textId="77777777">
        <w:tblPrEx>
          <w:tblPrExChange w:id="1954" w:author="Antoinette van Tricht" w:date="2023-05-18T16:00:00Z">
            <w:tblPrEx>
              <w:tblCellMar>
                <w:top w:w="0" w:type="dxa"/>
                <w:bottom w:w="0" w:type="dxa"/>
              </w:tblCellMar>
            </w:tblPrEx>
          </w:tblPrExChange>
        </w:tblPrEx>
        <w:trPr>
          <w:jc w:val="center"/>
          <w:trPrChange w:id="1955" w:author="Antoinette van Tricht" w:date="2023-05-18T16:00:00Z">
            <w:trPr>
              <w:jc w:val="center"/>
            </w:trPr>
          </w:trPrChange>
        </w:trPr>
        <w:tc>
          <w:tcPr>
            <w:tcW w:w="1114" w:type="dxa"/>
            <w:tcPrChange w:id="1956" w:author="Antoinette van Tricht" w:date="2023-05-18T16:00:00Z">
              <w:tcPr>
                <w:tcW w:w="1114" w:type="dxa"/>
              </w:tcPr>
            </w:tcPrChange>
          </w:tcPr>
          <w:p w14:paraId="1E192450" w14:textId="77777777" w:rsidR="009C37F3" w:rsidRPr="00D411E8" w:rsidRDefault="009C37F3">
            <w:pPr>
              <w:pStyle w:val="TAC"/>
            </w:pPr>
            <w:r w:rsidRPr="00D411E8">
              <w:t>Lc</w:t>
            </w:r>
          </w:p>
        </w:tc>
        <w:tc>
          <w:tcPr>
            <w:tcW w:w="2350" w:type="dxa"/>
            <w:tcPrChange w:id="1957" w:author="Antoinette van Tricht" w:date="2023-05-18T16:00:00Z">
              <w:tcPr>
                <w:tcW w:w="2350" w:type="dxa"/>
              </w:tcPr>
            </w:tcPrChange>
          </w:tcPr>
          <w:p w14:paraId="4592CBE2" w14:textId="77777777" w:rsidR="009C37F3" w:rsidRPr="00D411E8" w:rsidRDefault="009C37F3" w:rsidP="004523A2">
            <w:pPr>
              <w:pStyle w:val="TAL"/>
            </w:pPr>
            <w:r w:rsidRPr="00D411E8">
              <w:t>Not present</w:t>
            </w:r>
          </w:p>
        </w:tc>
      </w:tr>
      <w:tr w:rsidR="009C37F3" w:rsidRPr="00D411E8" w14:paraId="4A0CBB86" w14:textId="77777777">
        <w:tblPrEx>
          <w:tblPrExChange w:id="1958" w:author="Antoinette van Tricht" w:date="2023-05-18T16:00:00Z">
            <w:tblPrEx>
              <w:tblCellMar>
                <w:top w:w="0" w:type="dxa"/>
                <w:bottom w:w="0" w:type="dxa"/>
              </w:tblCellMar>
            </w:tblPrEx>
          </w:tblPrExChange>
        </w:tblPrEx>
        <w:trPr>
          <w:jc w:val="center"/>
          <w:trPrChange w:id="1959" w:author="Antoinette van Tricht" w:date="2023-05-18T16:00:00Z">
            <w:trPr>
              <w:jc w:val="center"/>
            </w:trPr>
          </w:trPrChange>
        </w:trPr>
        <w:tc>
          <w:tcPr>
            <w:tcW w:w="1114" w:type="dxa"/>
            <w:tcPrChange w:id="1960" w:author="Antoinette van Tricht" w:date="2023-05-18T16:00:00Z">
              <w:tcPr>
                <w:tcW w:w="1114" w:type="dxa"/>
              </w:tcPr>
            </w:tcPrChange>
          </w:tcPr>
          <w:p w14:paraId="5D154882" w14:textId="77777777" w:rsidR="009C37F3" w:rsidRPr="00D411E8" w:rsidRDefault="009C37F3">
            <w:pPr>
              <w:pStyle w:val="TAC"/>
            </w:pPr>
            <w:r w:rsidRPr="00D411E8">
              <w:t>Data field</w:t>
            </w:r>
          </w:p>
        </w:tc>
        <w:tc>
          <w:tcPr>
            <w:tcW w:w="2350" w:type="dxa"/>
            <w:tcPrChange w:id="1961" w:author="Antoinette van Tricht" w:date="2023-05-18T16:00:00Z">
              <w:tcPr>
                <w:tcW w:w="2350" w:type="dxa"/>
              </w:tcPr>
            </w:tcPrChange>
          </w:tcPr>
          <w:p w14:paraId="148B962B" w14:textId="77777777" w:rsidR="009C37F3" w:rsidRPr="00D411E8" w:rsidRDefault="009C37F3" w:rsidP="004523A2">
            <w:pPr>
              <w:pStyle w:val="TAL"/>
            </w:pPr>
            <w:r w:rsidRPr="00D411E8">
              <w:t>Not present</w:t>
            </w:r>
          </w:p>
        </w:tc>
      </w:tr>
      <w:tr w:rsidR="009C37F3" w:rsidRPr="00D411E8" w14:paraId="74A11530" w14:textId="77777777">
        <w:tblPrEx>
          <w:tblPrExChange w:id="1962" w:author="Antoinette van Tricht" w:date="2023-05-18T16:00:00Z">
            <w:tblPrEx>
              <w:tblCellMar>
                <w:top w:w="0" w:type="dxa"/>
                <w:bottom w:w="0" w:type="dxa"/>
              </w:tblCellMar>
            </w:tblPrEx>
          </w:tblPrExChange>
        </w:tblPrEx>
        <w:trPr>
          <w:jc w:val="center"/>
          <w:trPrChange w:id="1963" w:author="Antoinette van Tricht" w:date="2023-05-18T16:00:00Z">
            <w:trPr>
              <w:jc w:val="center"/>
            </w:trPr>
          </w:trPrChange>
        </w:trPr>
        <w:tc>
          <w:tcPr>
            <w:tcW w:w="1114" w:type="dxa"/>
            <w:tcPrChange w:id="1964" w:author="Antoinette van Tricht" w:date="2023-05-18T16:00:00Z">
              <w:tcPr>
                <w:tcW w:w="1114" w:type="dxa"/>
              </w:tcPr>
            </w:tcPrChange>
          </w:tcPr>
          <w:p w14:paraId="6582DD97" w14:textId="77777777" w:rsidR="009C37F3" w:rsidRPr="00D411E8" w:rsidRDefault="009C37F3">
            <w:pPr>
              <w:pStyle w:val="TAC"/>
              <w:keepNext w:val="0"/>
            </w:pPr>
            <w:r w:rsidRPr="00D411E8">
              <w:t>Le</w:t>
            </w:r>
          </w:p>
        </w:tc>
        <w:tc>
          <w:tcPr>
            <w:tcW w:w="2350" w:type="dxa"/>
            <w:tcPrChange w:id="1965" w:author="Antoinette van Tricht" w:date="2023-05-18T16:00:00Z">
              <w:tcPr>
                <w:tcW w:w="2350" w:type="dxa"/>
              </w:tcPr>
            </w:tcPrChange>
          </w:tcPr>
          <w:p w14:paraId="687BE8DB" w14:textId="77777777" w:rsidR="009C37F3" w:rsidRPr="00D411E8" w:rsidRDefault="009C37F3" w:rsidP="004523A2">
            <w:pPr>
              <w:pStyle w:val="TAL"/>
            </w:pPr>
            <w:r w:rsidRPr="00D411E8">
              <w:t>Not present</w:t>
            </w:r>
          </w:p>
        </w:tc>
      </w:tr>
    </w:tbl>
    <w:p w14:paraId="62B6C766" w14:textId="77777777" w:rsidR="009C37F3" w:rsidRPr="00D411E8" w:rsidRDefault="009C37F3"/>
    <w:p w14:paraId="190C82BA" w14:textId="77777777" w:rsidR="009C37F3" w:rsidRPr="00D411E8" w:rsidRDefault="009C37F3" w:rsidP="0078110B">
      <w:pPr>
        <w:pStyle w:val="Heading4"/>
      </w:pPr>
      <w:bookmarkStart w:id="1966" w:name="_Toc120283726"/>
      <w:bookmarkStart w:id="1967" w:name="_Toc120284571"/>
      <w:bookmarkStart w:id="1968" w:name="_Toc120284650"/>
      <w:bookmarkStart w:id="1969" w:name="_Toc158086206"/>
      <w:bookmarkStart w:id="1970" w:name="_Toc158089656"/>
      <w:bookmarkStart w:id="1971" w:name="_Toc158089770"/>
      <w:bookmarkStart w:id="1972" w:name="_Toc158111723"/>
      <w:r w:rsidRPr="00D411E8">
        <w:lastRenderedPageBreak/>
        <w:t>6.8.2.1</w:t>
      </w:r>
      <w:r w:rsidRPr="00D411E8">
        <w:tab/>
        <w:t>Parameters P1 and P2</w:t>
      </w:r>
      <w:bookmarkEnd w:id="1966"/>
      <w:bookmarkEnd w:id="1967"/>
      <w:bookmarkEnd w:id="1968"/>
      <w:bookmarkEnd w:id="1969"/>
      <w:bookmarkEnd w:id="1970"/>
      <w:bookmarkEnd w:id="1971"/>
      <w:bookmarkEnd w:id="1972"/>
    </w:p>
    <w:p w14:paraId="0FFFD7EA" w14:textId="77777777" w:rsidR="009C37F3" w:rsidRPr="00D411E8" w:rsidRDefault="009C37F3">
      <w:r w:rsidRPr="00D411E8">
        <w:t>P1 and P2 are set to '00'.</w:t>
      </w:r>
    </w:p>
    <w:p w14:paraId="650AE447" w14:textId="77777777" w:rsidR="009C37F3" w:rsidRPr="00D411E8" w:rsidRDefault="009C37F3" w:rsidP="0078110B">
      <w:pPr>
        <w:pStyle w:val="Heading4"/>
      </w:pPr>
      <w:bookmarkStart w:id="1973" w:name="_Toc120283727"/>
      <w:bookmarkStart w:id="1974" w:name="_Toc120284572"/>
      <w:bookmarkStart w:id="1975" w:name="_Toc120284651"/>
      <w:bookmarkStart w:id="1976" w:name="_Toc158086207"/>
      <w:bookmarkStart w:id="1977" w:name="_Toc158089657"/>
      <w:bookmarkStart w:id="1978" w:name="_Toc158089771"/>
      <w:bookmarkStart w:id="1979" w:name="_Toc158111724"/>
      <w:r w:rsidRPr="00D411E8">
        <w:t>6.8.2.2</w:t>
      </w:r>
      <w:r w:rsidRPr="00D411E8">
        <w:tab/>
        <w:t>Data field sent in the command message</w:t>
      </w:r>
      <w:bookmarkEnd w:id="1973"/>
      <w:bookmarkEnd w:id="1974"/>
      <w:bookmarkEnd w:id="1975"/>
      <w:bookmarkEnd w:id="1976"/>
      <w:bookmarkEnd w:id="1977"/>
      <w:bookmarkEnd w:id="1978"/>
      <w:bookmarkEnd w:id="1979"/>
    </w:p>
    <w:p w14:paraId="6DE46170" w14:textId="77777777" w:rsidR="009C37F3" w:rsidRPr="00D411E8" w:rsidRDefault="009C37F3">
      <w:r w:rsidRPr="00D411E8">
        <w:t>The data field of the command message is not present.</w:t>
      </w:r>
    </w:p>
    <w:p w14:paraId="6D7B0A3C" w14:textId="77777777" w:rsidR="009C37F3" w:rsidRPr="00D411E8" w:rsidRDefault="009C37F3" w:rsidP="0078110B">
      <w:pPr>
        <w:pStyle w:val="Heading3"/>
      </w:pPr>
      <w:bookmarkStart w:id="1980" w:name="_Toc120283728"/>
      <w:bookmarkStart w:id="1981" w:name="_Toc120284573"/>
      <w:bookmarkStart w:id="1982" w:name="_Toc120284652"/>
      <w:bookmarkStart w:id="1983" w:name="_Toc158086208"/>
      <w:bookmarkStart w:id="1984" w:name="_Toc158089658"/>
      <w:bookmarkStart w:id="1985" w:name="_Toc158089772"/>
      <w:bookmarkStart w:id="1986" w:name="_Toc158111725"/>
      <w:r w:rsidRPr="00D411E8">
        <w:t>6.8.3</w:t>
      </w:r>
      <w:r w:rsidRPr="00D411E8">
        <w:tab/>
        <w:t>Response message</w:t>
      </w:r>
      <w:bookmarkEnd w:id="1980"/>
      <w:bookmarkEnd w:id="1981"/>
      <w:bookmarkEnd w:id="1982"/>
      <w:bookmarkEnd w:id="1983"/>
      <w:bookmarkEnd w:id="1984"/>
      <w:bookmarkEnd w:id="1985"/>
      <w:bookmarkEnd w:id="1986"/>
    </w:p>
    <w:p w14:paraId="24448613" w14:textId="77777777" w:rsidR="009C37F3" w:rsidRPr="00D411E8" w:rsidRDefault="009C37F3" w:rsidP="0078110B">
      <w:pPr>
        <w:pStyle w:val="Heading4"/>
      </w:pPr>
      <w:bookmarkStart w:id="1987" w:name="_Toc120283729"/>
      <w:bookmarkStart w:id="1988" w:name="_Toc120284574"/>
      <w:bookmarkStart w:id="1989" w:name="_Toc120284653"/>
      <w:bookmarkStart w:id="1990" w:name="_Toc158086209"/>
      <w:bookmarkStart w:id="1991" w:name="_Toc158089659"/>
      <w:bookmarkStart w:id="1992" w:name="_Toc158089773"/>
      <w:bookmarkStart w:id="1993" w:name="_Toc158111726"/>
      <w:r w:rsidRPr="00D411E8">
        <w:t>6.8.3.1</w:t>
      </w:r>
      <w:r w:rsidRPr="00D411E8">
        <w:tab/>
        <w:t>Data field returned in the response message</w:t>
      </w:r>
      <w:bookmarkEnd w:id="1987"/>
      <w:bookmarkEnd w:id="1988"/>
      <w:bookmarkEnd w:id="1989"/>
      <w:bookmarkEnd w:id="1990"/>
      <w:bookmarkEnd w:id="1991"/>
      <w:bookmarkEnd w:id="1992"/>
      <w:bookmarkEnd w:id="1993"/>
    </w:p>
    <w:p w14:paraId="73D85E7E" w14:textId="77777777" w:rsidR="009C37F3" w:rsidRPr="00D411E8" w:rsidRDefault="009C37F3">
      <w:r w:rsidRPr="00D411E8">
        <w:t>The data field of the response message is not present.</w:t>
      </w:r>
    </w:p>
    <w:p w14:paraId="4EADEE93" w14:textId="77777777" w:rsidR="009C37F3" w:rsidRPr="00D411E8" w:rsidRDefault="009C37F3" w:rsidP="0078110B">
      <w:pPr>
        <w:pStyle w:val="Heading4"/>
      </w:pPr>
      <w:bookmarkStart w:id="1994" w:name="_Toc120283730"/>
      <w:bookmarkStart w:id="1995" w:name="_Toc120284575"/>
      <w:bookmarkStart w:id="1996" w:name="_Toc120284654"/>
      <w:bookmarkStart w:id="1997" w:name="_Toc158086210"/>
      <w:bookmarkStart w:id="1998" w:name="_Toc158089660"/>
      <w:bookmarkStart w:id="1999" w:name="_Toc158089774"/>
      <w:bookmarkStart w:id="2000" w:name="_Toc158111727"/>
      <w:r w:rsidRPr="00D411E8">
        <w:t>6.8.3.2</w:t>
      </w:r>
      <w:r w:rsidRPr="00D411E8">
        <w:tab/>
        <w:t>Status conditions returned in the response message</w:t>
      </w:r>
      <w:bookmarkEnd w:id="1994"/>
      <w:bookmarkEnd w:id="1995"/>
      <w:bookmarkEnd w:id="1996"/>
      <w:bookmarkEnd w:id="1997"/>
      <w:bookmarkEnd w:id="1998"/>
      <w:bookmarkEnd w:id="1999"/>
      <w:bookmarkEnd w:id="2000"/>
    </w:p>
    <w:p w14:paraId="01A65F56" w14:textId="77777777" w:rsidR="009C37F3" w:rsidRPr="00D411E8" w:rsidRDefault="009C37F3">
      <w:pPr>
        <w:keepNext/>
      </w:pPr>
      <w:r w:rsidRPr="00D411E8">
        <w:t>The following status conditions shall be returned by the UICC.</w:t>
      </w:r>
    </w:p>
    <w:p w14:paraId="66A4293A" w14:textId="1C258DB9" w:rsidR="009C37F3" w:rsidRPr="00D411E8" w:rsidRDefault="009C37F3">
      <w:pPr>
        <w:pStyle w:val="TH"/>
      </w:pPr>
      <w:r w:rsidRPr="00D411E8">
        <w:t xml:space="preserve">Table </w:t>
      </w:r>
      <w:r w:rsidR="00316029">
        <w:fldChar w:fldCharType="begin"/>
      </w:r>
      <w:r w:rsidR="00316029">
        <w:instrText xml:space="preserve"> SEQ Table \* ARABIC </w:instrText>
      </w:r>
      <w:r w:rsidR="00316029">
        <w:fldChar w:fldCharType="separate"/>
      </w:r>
      <w:r w:rsidR="00E44FD3" w:rsidRPr="00D411E8">
        <w:t>13</w:t>
      </w:r>
      <w:r w:rsidR="00316029">
        <w:fldChar w:fldCharType="end"/>
      </w:r>
      <w:r w:rsidRPr="00D411E8">
        <w:t>: TERMINATE EF status conditions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Change w:id="2001" w:author="Antoinette van Tricht" w:date="2023-05-18T16:00: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PrChange>
      </w:tblPr>
      <w:tblGrid>
        <w:gridCol w:w="667"/>
        <w:gridCol w:w="709"/>
        <w:gridCol w:w="6549"/>
        <w:tblGridChange w:id="2002">
          <w:tblGrid>
            <w:gridCol w:w="667"/>
            <w:gridCol w:w="709"/>
            <w:gridCol w:w="6549"/>
          </w:tblGrid>
        </w:tblGridChange>
      </w:tblGrid>
      <w:tr w:rsidR="00514E5C" w:rsidRPr="00D411E8" w14:paraId="09C9C493" w14:textId="77777777">
        <w:tblPrEx>
          <w:tblPrExChange w:id="2003" w:author="Antoinette van Tricht" w:date="2023-05-18T16:00:00Z">
            <w:tblPrEx>
              <w:tblCellMar>
                <w:top w:w="0" w:type="dxa"/>
                <w:bottom w:w="0" w:type="dxa"/>
              </w:tblCellMar>
            </w:tblPrEx>
          </w:tblPrExChange>
        </w:tblPrEx>
        <w:trPr>
          <w:jc w:val="center"/>
          <w:trPrChange w:id="2004" w:author="Antoinette van Tricht" w:date="2023-05-18T16:00:00Z">
            <w:trPr>
              <w:jc w:val="center"/>
            </w:trPr>
          </w:trPrChange>
        </w:trPr>
        <w:tc>
          <w:tcPr>
            <w:tcW w:w="667" w:type="dxa"/>
            <w:tcBorders>
              <w:top w:val="single" w:sz="4" w:space="0" w:color="auto"/>
              <w:left w:val="single" w:sz="4" w:space="0" w:color="auto"/>
              <w:bottom w:val="single" w:sz="4" w:space="0" w:color="auto"/>
            </w:tcBorders>
            <w:tcPrChange w:id="2005" w:author="Antoinette van Tricht" w:date="2023-05-18T16:00:00Z">
              <w:tcPr>
                <w:tcW w:w="667" w:type="dxa"/>
                <w:tcBorders>
                  <w:top w:val="single" w:sz="4" w:space="0" w:color="auto"/>
                  <w:left w:val="single" w:sz="4" w:space="0" w:color="auto"/>
                  <w:bottom w:val="single" w:sz="4" w:space="0" w:color="auto"/>
                </w:tcBorders>
              </w:tcPr>
            </w:tcPrChange>
          </w:tcPr>
          <w:p w14:paraId="42CE7EBF" w14:textId="77777777" w:rsidR="00514E5C" w:rsidRPr="00D411E8" w:rsidRDefault="00514E5C" w:rsidP="002F19C9">
            <w:pPr>
              <w:pStyle w:val="TAH"/>
            </w:pPr>
            <w:r w:rsidRPr="00D411E8">
              <w:t>SW1</w:t>
            </w:r>
          </w:p>
        </w:tc>
        <w:tc>
          <w:tcPr>
            <w:tcW w:w="709" w:type="dxa"/>
            <w:tcBorders>
              <w:top w:val="single" w:sz="4" w:space="0" w:color="auto"/>
              <w:bottom w:val="single" w:sz="4" w:space="0" w:color="auto"/>
            </w:tcBorders>
            <w:tcPrChange w:id="2006" w:author="Antoinette van Tricht" w:date="2023-05-18T16:00:00Z">
              <w:tcPr>
                <w:tcW w:w="709" w:type="dxa"/>
                <w:tcBorders>
                  <w:top w:val="single" w:sz="4" w:space="0" w:color="auto"/>
                  <w:bottom w:val="single" w:sz="4" w:space="0" w:color="auto"/>
                </w:tcBorders>
              </w:tcPr>
            </w:tcPrChange>
          </w:tcPr>
          <w:p w14:paraId="06E1412D" w14:textId="77777777" w:rsidR="00514E5C" w:rsidRPr="00D411E8" w:rsidRDefault="00514E5C" w:rsidP="002F19C9">
            <w:pPr>
              <w:pStyle w:val="TAH"/>
            </w:pPr>
            <w:r w:rsidRPr="00D411E8">
              <w:t>SW2</w:t>
            </w:r>
          </w:p>
        </w:tc>
        <w:tc>
          <w:tcPr>
            <w:tcW w:w="6549" w:type="dxa"/>
            <w:tcBorders>
              <w:top w:val="single" w:sz="4" w:space="0" w:color="auto"/>
              <w:bottom w:val="single" w:sz="4" w:space="0" w:color="auto"/>
              <w:right w:val="single" w:sz="4" w:space="0" w:color="auto"/>
            </w:tcBorders>
            <w:tcPrChange w:id="2007" w:author="Antoinette van Tricht" w:date="2023-05-18T16:00:00Z">
              <w:tcPr>
                <w:tcW w:w="6549" w:type="dxa"/>
                <w:tcBorders>
                  <w:top w:val="single" w:sz="4" w:space="0" w:color="auto"/>
                  <w:bottom w:val="single" w:sz="4" w:space="0" w:color="auto"/>
                  <w:right w:val="single" w:sz="4" w:space="0" w:color="auto"/>
                </w:tcBorders>
              </w:tcPr>
            </w:tcPrChange>
          </w:tcPr>
          <w:p w14:paraId="0A8E2262" w14:textId="77777777" w:rsidR="00514E5C" w:rsidRPr="00D411E8" w:rsidRDefault="00514E5C" w:rsidP="002F19C9">
            <w:pPr>
              <w:pStyle w:val="TAH"/>
            </w:pPr>
            <w:r w:rsidRPr="00D411E8">
              <w:t>Meaning</w:t>
            </w:r>
          </w:p>
        </w:tc>
      </w:tr>
      <w:tr w:rsidR="00DB0317" w:rsidRPr="00D411E8" w14:paraId="66424C00" w14:textId="77777777" w:rsidTr="00EA4191">
        <w:tblPrEx>
          <w:tblPrExChange w:id="2008" w:author="Antoinette van Tricht" w:date="2023-05-18T16:00:00Z">
            <w:tblPrEx>
              <w:tblCellMar>
                <w:top w:w="0" w:type="dxa"/>
                <w:bottom w:w="0" w:type="dxa"/>
              </w:tblCellMar>
            </w:tblPrEx>
          </w:tblPrExChange>
        </w:tblPrEx>
        <w:trPr>
          <w:jc w:val="center"/>
          <w:trPrChange w:id="2009" w:author="Antoinette van Tricht" w:date="2023-05-18T16:00:00Z">
            <w:trPr>
              <w:cantSplit/>
              <w:jc w:val="center"/>
            </w:trPr>
          </w:trPrChange>
        </w:trPr>
        <w:tc>
          <w:tcPr>
            <w:tcW w:w="7925" w:type="dxa"/>
            <w:gridSpan w:val="3"/>
            <w:tcBorders>
              <w:top w:val="nil"/>
            </w:tcBorders>
            <w:tcPrChange w:id="2010" w:author="Antoinette van Tricht" w:date="2023-05-18T16:00:00Z">
              <w:tcPr>
                <w:tcW w:w="7925" w:type="dxa"/>
                <w:gridSpan w:val="3"/>
                <w:tcBorders>
                  <w:top w:val="single" w:sz="4" w:space="0" w:color="auto"/>
                </w:tcBorders>
              </w:tcPr>
            </w:tcPrChange>
          </w:tcPr>
          <w:tbl>
            <w:tblPr>
              <w:tblW w:w="79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43"/>
              <w:gridCol w:w="740"/>
              <w:gridCol w:w="6542"/>
            </w:tblGrid>
            <w:tr w:rsidR="00514E5C" w:rsidRPr="00F5566B" w14:paraId="3FBCC8C1" w14:textId="77777777">
              <w:tblPrEx>
                <w:tblCellMar>
                  <w:top w:w="0" w:type="dxa"/>
                  <w:bottom w:w="0" w:type="dxa"/>
                </w:tblCellMar>
              </w:tblPrEx>
              <w:trPr>
                <w:cantSplit/>
                <w:jc w:val="center"/>
                <w:del w:id="2011" w:author="Antoinette van Tricht" w:date="2023-05-18T16:00:00Z"/>
              </w:trPr>
              <w:tc>
                <w:tcPr>
                  <w:tcW w:w="643" w:type="dxa"/>
                  <w:tcBorders>
                    <w:top w:val="nil"/>
                    <w:left w:val="nil"/>
                    <w:bottom w:val="nil"/>
                    <w:right w:val="nil"/>
                  </w:tcBorders>
                </w:tcPr>
                <w:p w14:paraId="120E409B" w14:textId="77777777" w:rsidR="00514E5C" w:rsidRPr="00F5566B" w:rsidRDefault="00514E5C" w:rsidP="002F19C9">
                  <w:pPr>
                    <w:pStyle w:val="TAC"/>
                    <w:rPr>
                      <w:del w:id="2012" w:author="Antoinette van Tricht" w:date="2023-05-18T16:00:00Z"/>
                      <w:b/>
                    </w:rPr>
                  </w:pPr>
                </w:p>
              </w:tc>
              <w:tc>
                <w:tcPr>
                  <w:tcW w:w="740" w:type="dxa"/>
                  <w:tcBorders>
                    <w:top w:val="nil"/>
                    <w:left w:val="nil"/>
                    <w:bottom w:val="nil"/>
                    <w:right w:val="nil"/>
                  </w:tcBorders>
                </w:tcPr>
                <w:p w14:paraId="47D1307B" w14:textId="77777777" w:rsidR="00514E5C" w:rsidRPr="00F5566B" w:rsidRDefault="00514E5C" w:rsidP="002F19C9">
                  <w:pPr>
                    <w:pStyle w:val="TAC"/>
                    <w:rPr>
                      <w:del w:id="2013" w:author="Antoinette van Tricht" w:date="2023-05-18T16:00:00Z"/>
                      <w:b/>
                    </w:rPr>
                  </w:pPr>
                </w:p>
              </w:tc>
              <w:tc>
                <w:tcPr>
                  <w:tcW w:w="6542" w:type="dxa"/>
                  <w:tcBorders>
                    <w:top w:val="nil"/>
                    <w:left w:val="nil"/>
                    <w:bottom w:val="nil"/>
                    <w:right w:val="nil"/>
                  </w:tcBorders>
                </w:tcPr>
                <w:p w14:paraId="3F3DC509" w14:textId="77777777" w:rsidR="00514E5C" w:rsidRPr="00F5566B" w:rsidRDefault="00514E5C" w:rsidP="002F19C9">
                  <w:pPr>
                    <w:pStyle w:val="TAC"/>
                    <w:rPr>
                      <w:del w:id="2014" w:author="Antoinette van Tricht" w:date="2023-05-18T16:00:00Z"/>
                      <w:b/>
                    </w:rPr>
                  </w:pPr>
                  <w:del w:id="2015" w:author="Antoinette van Tricht" w:date="2023-05-18T16:00:00Z">
                    <w:r w:rsidRPr="00F5566B">
                      <w:rPr>
                        <w:b/>
                      </w:rPr>
                      <w:delText>Normal Processing</w:delText>
                    </w:r>
                  </w:del>
                </w:p>
              </w:tc>
            </w:tr>
          </w:tbl>
          <w:p w14:paraId="68AD9537" w14:textId="66A2DFBC" w:rsidR="00DB0317" w:rsidRPr="001D061D" w:rsidRDefault="00DB0317" w:rsidP="00DB0317">
            <w:pPr>
              <w:pStyle w:val="TAH"/>
              <w:pPrChange w:id="2016" w:author="Antoinette van Tricht" w:date="2023-05-18T16:00:00Z">
                <w:pPr>
                  <w:pStyle w:val="TAC"/>
                </w:pPr>
              </w:pPrChange>
            </w:pPr>
            <w:ins w:id="2017" w:author="Antoinette van Tricht" w:date="2023-05-18T16:00:00Z">
              <w:r w:rsidRPr="00D411E8">
                <w:t>Normal Processing</w:t>
              </w:r>
            </w:ins>
          </w:p>
        </w:tc>
      </w:tr>
      <w:tr w:rsidR="009C37F3" w:rsidRPr="00D411E8" w14:paraId="4F5E5756" w14:textId="77777777">
        <w:tblPrEx>
          <w:tblPrExChange w:id="2018" w:author="Antoinette van Tricht" w:date="2023-05-18T16:00:00Z">
            <w:tblPrEx>
              <w:tblCellMar>
                <w:top w:w="0" w:type="dxa"/>
                <w:bottom w:w="0" w:type="dxa"/>
              </w:tblCellMar>
            </w:tblPrEx>
          </w:tblPrExChange>
        </w:tblPrEx>
        <w:trPr>
          <w:jc w:val="center"/>
          <w:trPrChange w:id="2019" w:author="Antoinette van Tricht" w:date="2023-05-18T16:00:00Z">
            <w:trPr>
              <w:jc w:val="center"/>
            </w:trPr>
          </w:trPrChange>
        </w:trPr>
        <w:tc>
          <w:tcPr>
            <w:tcW w:w="667" w:type="dxa"/>
            <w:tcBorders>
              <w:top w:val="nil"/>
            </w:tcBorders>
            <w:tcPrChange w:id="2020" w:author="Antoinette van Tricht" w:date="2023-05-18T16:00:00Z">
              <w:tcPr>
                <w:tcW w:w="667" w:type="dxa"/>
                <w:tcBorders>
                  <w:top w:val="nil"/>
                </w:tcBorders>
              </w:tcPr>
            </w:tcPrChange>
          </w:tcPr>
          <w:p w14:paraId="78FB282B" w14:textId="77777777" w:rsidR="009C37F3" w:rsidRPr="00D411E8" w:rsidRDefault="009C37F3">
            <w:pPr>
              <w:pStyle w:val="TAC"/>
            </w:pPr>
            <w:r w:rsidRPr="00D411E8">
              <w:t>'90'</w:t>
            </w:r>
          </w:p>
        </w:tc>
        <w:tc>
          <w:tcPr>
            <w:tcW w:w="709" w:type="dxa"/>
            <w:tcBorders>
              <w:top w:val="nil"/>
            </w:tcBorders>
            <w:tcPrChange w:id="2021" w:author="Antoinette van Tricht" w:date="2023-05-18T16:00:00Z">
              <w:tcPr>
                <w:tcW w:w="709" w:type="dxa"/>
                <w:tcBorders>
                  <w:top w:val="nil"/>
                </w:tcBorders>
              </w:tcPr>
            </w:tcPrChange>
          </w:tcPr>
          <w:p w14:paraId="56410570" w14:textId="77777777" w:rsidR="009C37F3" w:rsidRPr="00D411E8" w:rsidRDefault="009C37F3">
            <w:pPr>
              <w:pStyle w:val="TAC"/>
            </w:pPr>
            <w:r w:rsidRPr="00D411E8">
              <w:t>'00</w:t>
            </w:r>
          </w:p>
        </w:tc>
        <w:tc>
          <w:tcPr>
            <w:tcW w:w="6549" w:type="dxa"/>
            <w:tcBorders>
              <w:top w:val="nil"/>
            </w:tcBorders>
            <w:tcPrChange w:id="2022" w:author="Antoinette van Tricht" w:date="2023-05-18T16:00:00Z">
              <w:tcPr>
                <w:tcW w:w="6549" w:type="dxa"/>
                <w:tcBorders>
                  <w:top w:val="nil"/>
                </w:tcBorders>
              </w:tcPr>
            </w:tcPrChange>
          </w:tcPr>
          <w:p w14:paraId="177A716E" w14:textId="77777777" w:rsidR="009C37F3" w:rsidRPr="00D411E8" w:rsidRDefault="009C37F3">
            <w:pPr>
              <w:pStyle w:val="TAL"/>
              <w:ind w:left="186" w:hanging="186"/>
            </w:pPr>
            <w:r w:rsidRPr="00D411E8">
              <w:t>-</w:t>
            </w:r>
            <w:r w:rsidRPr="00D411E8">
              <w:tab/>
              <w:t>normal ending of the command</w:t>
            </w:r>
          </w:p>
        </w:tc>
      </w:tr>
      <w:tr w:rsidR="00DB0317" w:rsidRPr="00D411E8" w14:paraId="480D962B" w14:textId="77777777" w:rsidTr="00FA5B02">
        <w:tblPrEx>
          <w:tblPrExChange w:id="2023" w:author="Antoinette van Tricht" w:date="2023-05-18T16:00:00Z">
            <w:tblPrEx>
              <w:tblCellMar>
                <w:top w:w="0" w:type="dxa"/>
                <w:bottom w:w="0" w:type="dxa"/>
              </w:tblCellMar>
            </w:tblPrEx>
          </w:tblPrExChange>
        </w:tblPrEx>
        <w:trPr>
          <w:jc w:val="center"/>
          <w:trPrChange w:id="2024" w:author="Antoinette van Tricht" w:date="2023-05-18T16:00:00Z">
            <w:trPr>
              <w:cantSplit/>
              <w:jc w:val="center"/>
            </w:trPr>
          </w:trPrChange>
        </w:trPr>
        <w:tc>
          <w:tcPr>
            <w:tcW w:w="7925" w:type="dxa"/>
            <w:gridSpan w:val="3"/>
            <w:tcBorders>
              <w:top w:val="nil"/>
            </w:tcBorders>
            <w:tcPrChange w:id="2025" w:author="Antoinette van Tricht" w:date="2023-05-18T16:00:00Z">
              <w:tcPr>
                <w:tcW w:w="7925" w:type="dxa"/>
                <w:gridSpan w:val="3"/>
              </w:tcPr>
            </w:tcPrChange>
          </w:tcPr>
          <w:tbl>
            <w:tblPr>
              <w:tblW w:w="0" w:type="auto"/>
              <w:jc w:val="center"/>
              <w:tblLayout w:type="fixed"/>
              <w:tblCellMar>
                <w:left w:w="28" w:type="dxa"/>
              </w:tblCellMar>
              <w:tblLook w:val="0000" w:firstRow="0" w:lastRow="0" w:firstColumn="0" w:lastColumn="0" w:noHBand="0" w:noVBand="0"/>
            </w:tblPr>
            <w:tblGrid>
              <w:gridCol w:w="643"/>
              <w:gridCol w:w="700"/>
              <w:gridCol w:w="6582"/>
            </w:tblGrid>
            <w:tr w:rsidR="00514E5C" w:rsidRPr="00F5566B" w14:paraId="68CBD66F" w14:textId="77777777">
              <w:tblPrEx>
                <w:tblCellMar>
                  <w:top w:w="0" w:type="dxa"/>
                  <w:bottom w:w="0" w:type="dxa"/>
                </w:tblCellMar>
              </w:tblPrEx>
              <w:trPr>
                <w:cantSplit/>
                <w:jc w:val="center"/>
                <w:del w:id="2026" w:author="Antoinette van Tricht" w:date="2023-05-18T16:00:00Z"/>
              </w:trPr>
              <w:tc>
                <w:tcPr>
                  <w:tcW w:w="643" w:type="dxa"/>
                </w:tcPr>
                <w:p w14:paraId="486E6FD3" w14:textId="77777777" w:rsidR="00514E5C" w:rsidRPr="00F5566B" w:rsidRDefault="00514E5C" w:rsidP="002F19C9">
                  <w:pPr>
                    <w:pStyle w:val="TAC"/>
                    <w:rPr>
                      <w:del w:id="2027" w:author="Antoinette van Tricht" w:date="2023-05-18T16:00:00Z"/>
                      <w:b/>
                    </w:rPr>
                  </w:pPr>
                </w:p>
              </w:tc>
              <w:tc>
                <w:tcPr>
                  <w:tcW w:w="700" w:type="dxa"/>
                </w:tcPr>
                <w:p w14:paraId="4FC4D814" w14:textId="77777777" w:rsidR="00514E5C" w:rsidRPr="00F5566B" w:rsidRDefault="00514E5C" w:rsidP="002F19C9">
                  <w:pPr>
                    <w:pStyle w:val="TAC"/>
                    <w:rPr>
                      <w:del w:id="2028" w:author="Antoinette van Tricht" w:date="2023-05-18T16:00:00Z"/>
                      <w:b/>
                    </w:rPr>
                  </w:pPr>
                </w:p>
              </w:tc>
              <w:tc>
                <w:tcPr>
                  <w:tcW w:w="6582" w:type="dxa"/>
                </w:tcPr>
                <w:p w14:paraId="4DA25CB8" w14:textId="77777777" w:rsidR="00514E5C" w:rsidRPr="00F5566B" w:rsidRDefault="00514E5C" w:rsidP="002F19C9">
                  <w:pPr>
                    <w:pStyle w:val="TAC"/>
                    <w:rPr>
                      <w:del w:id="2029" w:author="Antoinette van Tricht" w:date="2023-05-18T16:00:00Z"/>
                      <w:b/>
                    </w:rPr>
                  </w:pPr>
                  <w:del w:id="2030" w:author="Antoinette van Tricht" w:date="2023-05-18T16:00:00Z">
                    <w:r w:rsidRPr="00F5566B">
                      <w:rPr>
                        <w:b/>
                      </w:rPr>
                      <w:delText>Errors</w:delText>
                    </w:r>
                  </w:del>
                </w:p>
              </w:tc>
            </w:tr>
          </w:tbl>
          <w:p w14:paraId="0B2C92EF" w14:textId="7F8D2FEE" w:rsidR="00DB0317" w:rsidRPr="001D061D" w:rsidRDefault="00DB0317" w:rsidP="00FA5B02">
            <w:pPr>
              <w:pStyle w:val="TAH"/>
              <w:pPrChange w:id="2031" w:author="Antoinette van Tricht" w:date="2023-05-18T16:00:00Z">
                <w:pPr>
                  <w:pStyle w:val="TAC"/>
                </w:pPr>
              </w:pPrChange>
            </w:pPr>
            <w:ins w:id="2032" w:author="Antoinette van Tricht" w:date="2023-05-18T16:00:00Z">
              <w:r>
                <w:t>Errors</w:t>
              </w:r>
            </w:ins>
          </w:p>
        </w:tc>
      </w:tr>
      <w:tr w:rsidR="009C37F3" w:rsidRPr="00D411E8" w14:paraId="492A35FB" w14:textId="77777777">
        <w:tblPrEx>
          <w:tblPrExChange w:id="2033" w:author="Antoinette van Tricht" w:date="2023-05-18T16:00:00Z">
            <w:tblPrEx>
              <w:tblCellMar>
                <w:top w:w="0" w:type="dxa"/>
                <w:bottom w:w="0" w:type="dxa"/>
              </w:tblCellMar>
            </w:tblPrEx>
          </w:tblPrExChange>
        </w:tblPrEx>
        <w:trPr>
          <w:jc w:val="center"/>
          <w:trPrChange w:id="2034" w:author="Antoinette van Tricht" w:date="2023-05-18T16:00:00Z">
            <w:trPr>
              <w:jc w:val="center"/>
            </w:trPr>
          </w:trPrChange>
        </w:trPr>
        <w:tc>
          <w:tcPr>
            <w:tcW w:w="667" w:type="dxa"/>
            <w:tcPrChange w:id="2035" w:author="Antoinette van Tricht" w:date="2023-05-18T16:00:00Z">
              <w:tcPr>
                <w:tcW w:w="667" w:type="dxa"/>
              </w:tcPr>
            </w:tcPrChange>
          </w:tcPr>
          <w:p w14:paraId="5C4D31FC" w14:textId="77777777" w:rsidR="009C37F3" w:rsidRPr="00D411E8" w:rsidRDefault="009C37F3">
            <w:pPr>
              <w:pStyle w:val="TAC"/>
            </w:pPr>
            <w:r w:rsidRPr="00D411E8">
              <w:t>'65'</w:t>
            </w:r>
          </w:p>
        </w:tc>
        <w:tc>
          <w:tcPr>
            <w:tcW w:w="709" w:type="dxa"/>
            <w:tcPrChange w:id="2036" w:author="Antoinette van Tricht" w:date="2023-05-18T16:00:00Z">
              <w:tcPr>
                <w:tcW w:w="709" w:type="dxa"/>
              </w:tcPr>
            </w:tcPrChange>
          </w:tcPr>
          <w:p w14:paraId="18838849" w14:textId="77777777" w:rsidR="009C37F3" w:rsidRPr="00D411E8" w:rsidRDefault="009C37F3">
            <w:pPr>
              <w:pStyle w:val="TAC"/>
            </w:pPr>
            <w:r w:rsidRPr="00D411E8">
              <w:t>'81'</w:t>
            </w:r>
          </w:p>
        </w:tc>
        <w:tc>
          <w:tcPr>
            <w:tcW w:w="6549" w:type="dxa"/>
            <w:tcPrChange w:id="2037" w:author="Antoinette van Tricht" w:date="2023-05-18T16:00:00Z">
              <w:tcPr>
                <w:tcW w:w="6549" w:type="dxa"/>
              </w:tcPr>
            </w:tcPrChange>
          </w:tcPr>
          <w:p w14:paraId="0910160A" w14:textId="77777777" w:rsidR="009C37F3" w:rsidRPr="00D411E8" w:rsidRDefault="009C37F3">
            <w:pPr>
              <w:pStyle w:val="TAL"/>
              <w:ind w:left="186" w:hanging="186"/>
            </w:pPr>
            <w:r w:rsidRPr="00D411E8">
              <w:t>-</w:t>
            </w:r>
            <w:r w:rsidRPr="00D411E8">
              <w:tab/>
              <w:t>memory problem</w:t>
            </w:r>
          </w:p>
        </w:tc>
      </w:tr>
      <w:tr w:rsidR="009C37F3" w:rsidRPr="00D411E8" w14:paraId="55E51948" w14:textId="77777777">
        <w:tblPrEx>
          <w:tblPrExChange w:id="2038" w:author="Antoinette van Tricht" w:date="2023-05-18T16:00:00Z">
            <w:tblPrEx>
              <w:tblCellMar>
                <w:top w:w="0" w:type="dxa"/>
                <w:bottom w:w="0" w:type="dxa"/>
              </w:tblCellMar>
            </w:tblPrEx>
          </w:tblPrExChange>
        </w:tblPrEx>
        <w:trPr>
          <w:jc w:val="center"/>
          <w:trPrChange w:id="2039" w:author="Antoinette van Tricht" w:date="2023-05-18T16:00:00Z">
            <w:trPr>
              <w:jc w:val="center"/>
            </w:trPr>
          </w:trPrChange>
        </w:trPr>
        <w:tc>
          <w:tcPr>
            <w:tcW w:w="667" w:type="dxa"/>
            <w:tcPrChange w:id="2040" w:author="Antoinette van Tricht" w:date="2023-05-18T16:00:00Z">
              <w:tcPr>
                <w:tcW w:w="667" w:type="dxa"/>
              </w:tcPr>
            </w:tcPrChange>
          </w:tcPr>
          <w:p w14:paraId="7365A86F" w14:textId="77777777" w:rsidR="009C37F3" w:rsidRPr="00D411E8" w:rsidRDefault="009C37F3">
            <w:pPr>
              <w:pStyle w:val="TAC"/>
            </w:pPr>
            <w:r w:rsidRPr="00D411E8">
              <w:t>'67'</w:t>
            </w:r>
          </w:p>
        </w:tc>
        <w:tc>
          <w:tcPr>
            <w:tcW w:w="709" w:type="dxa"/>
            <w:tcPrChange w:id="2041" w:author="Antoinette van Tricht" w:date="2023-05-18T16:00:00Z">
              <w:tcPr>
                <w:tcW w:w="709" w:type="dxa"/>
              </w:tcPr>
            </w:tcPrChange>
          </w:tcPr>
          <w:p w14:paraId="1DFBAAC1" w14:textId="77777777" w:rsidR="009C37F3" w:rsidRPr="00D411E8" w:rsidRDefault="009C37F3">
            <w:pPr>
              <w:pStyle w:val="TAC"/>
            </w:pPr>
            <w:r w:rsidRPr="00D411E8">
              <w:t>'00'</w:t>
            </w:r>
          </w:p>
        </w:tc>
        <w:tc>
          <w:tcPr>
            <w:tcW w:w="6549" w:type="dxa"/>
            <w:tcPrChange w:id="2042" w:author="Antoinette van Tricht" w:date="2023-05-18T16:00:00Z">
              <w:tcPr>
                <w:tcW w:w="6549" w:type="dxa"/>
              </w:tcPr>
            </w:tcPrChange>
          </w:tcPr>
          <w:p w14:paraId="5AD26E7A" w14:textId="77777777" w:rsidR="009C37F3" w:rsidRPr="00D411E8" w:rsidRDefault="009C37F3">
            <w:pPr>
              <w:pStyle w:val="TAL"/>
              <w:ind w:left="186" w:hanging="186"/>
            </w:pPr>
            <w:r w:rsidRPr="00D411E8">
              <w:t>-</w:t>
            </w:r>
            <w:r w:rsidRPr="00D411E8">
              <w:tab/>
              <w:t>incorrect length field</w:t>
            </w:r>
          </w:p>
        </w:tc>
      </w:tr>
      <w:tr w:rsidR="009C37F3" w:rsidRPr="00D411E8" w14:paraId="422225B5" w14:textId="77777777">
        <w:tblPrEx>
          <w:tblPrExChange w:id="2043" w:author="Antoinette van Tricht" w:date="2023-05-18T16:00:00Z">
            <w:tblPrEx>
              <w:tblCellMar>
                <w:top w:w="0" w:type="dxa"/>
                <w:bottom w:w="0" w:type="dxa"/>
              </w:tblCellMar>
            </w:tblPrEx>
          </w:tblPrExChange>
        </w:tblPrEx>
        <w:trPr>
          <w:jc w:val="center"/>
          <w:trPrChange w:id="2044" w:author="Antoinette van Tricht" w:date="2023-05-18T16:00:00Z">
            <w:trPr>
              <w:jc w:val="center"/>
            </w:trPr>
          </w:trPrChange>
        </w:trPr>
        <w:tc>
          <w:tcPr>
            <w:tcW w:w="667" w:type="dxa"/>
            <w:tcPrChange w:id="2045" w:author="Antoinette van Tricht" w:date="2023-05-18T16:00:00Z">
              <w:tcPr>
                <w:tcW w:w="667" w:type="dxa"/>
              </w:tcPr>
            </w:tcPrChange>
          </w:tcPr>
          <w:p w14:paraId="5107CCA0" w14:textId="77777777" w:rsidR="009C37F3" w:rsidRPr="00D411E8" w:rsidRDefault="009C37F3">
            <w:pPr>
              <w:pStyle w:val="TAC"/>
            </w:pPr>
            <w:r w:rsidRPr="00D411E8">
              <w:t>'69'</w:t>
            </w:r>
          </w:p>
        </w:tc>
        <w:tc>
          <w:tcPr>
            <w:tcW w:w="709" w:type="dxa"/>
            <w:tcPrChange w:id="2046" w:author="Antoinette van Tricht" w:date="2023-05-18T16:00:00Z">
              <w:tcPr>
                <w:tcW w:w="709" w:type="dxa"/>
              </w:tcPr>
            </w:tcPrChange>
          </w:tcPr>
          <w:p w14:paraId="3341FE6D" w14:textId="77777777" w:rsidR="009C37F3" w:rsidRPr="00D411E8" w:rsidRDefault="009C37F3">
            <w:pPr>
              <w:pStyle w:val="TAC"/>
            </w:pPr>
            <w:r w:rsidRPr="00D411E8">
              <w:t>'82'</w:t>
            </w:r>
          </w:p>
        </w:tc>
        <w:tc>
          <w:tcPr>
            <w:tcW w:w="6549" w:type="dxa"/>
            <w:tcPrChange w:id="2047" w:author="Antoinette van Tricht" w:date="2023-05-18T16:00:00Z">
              <w:tcPr>
                <w:tcW w:w="6549" w:type="dxa"/>
              </w:tcPr>
            </w:tcPrChange>
          </w:tcPr>
          <w:p w14:paraId="05CA6F72" w14:textId="77777777" w:rsidR="009C37F3" w:rsidRPr="00D411E8" w:rsidRDefault="009C37F3">
            <w:pPr>
              <w:pStyle w:val="TAL"/>
              <w:ind w:left="186" w:hanging="186"/>
            </w:pPr>
            <w:r w:rsidRPr="00D411E8">
              <w:t>-</w:t>
            </w:r>
            <w:r w:rsidRPr="00D411E8">
              <w:tab/>
              <w:t>security status not satisfied</w:t>
            </w:r>
          </w:p>
        </w:tc>
      </w:tr>
      <w:tr w:rsidR="009C37F3" w:rsidRPr="00D411E8" w14:paraId="08B773D5" w14:textId="77777777">
        <w:tblPrEx>
          <w:tblPrExChange w:id="2048" w:author="Antoinette van Tricht" w:date="2023-05-18T16:00:00Z">
            <w:tblPrEx>
              <w:tblCellMar>
                <w:top w:w="0" w:type="dxa"/>
                <w:bottom w:w="0" w:type="dxa"/>
              </w:tblCellMar>
            </w:tblPrEx>
          </w:tblPrExChange>
        </w:tblPrEx>
        <w:trPr>
          <w:jc w:val="center"/>
          <w:trPrChange w:id="2049" w:author="Antoinette van Tricht" w:date="2023-05-18T16:00:00Z">
            <w:trPr>
              <w:jc w:val="center"/>
            </w:trPr>
          </w:trPrChange>
        </w:trPr>
        <w:tc>
          <w:tcPr>
            <w:tcW w:w="667" w:type="dxa"/>
            <w:tcBorders>
              <w:top w:val="nil"/>
            </w:tcBorders>
            <w:tcPrChange w:id="2050" w:author="Antoinette van Tricht" w:date="2023-05-18T16:00:00Z">
              <w:tcPr>
                <w:tcW w:w="667" w:type="dxa"/>
                <w:tcBorders>
                  <w:top w:val="nil"/>
                </w:tcBorders>
              </w:tcPr>
            </w:tcPrChange>
          </w:tcPr>
          <w:p w14:paraId="330D5A8F" w14:textId="77777777" w:rsidR="009C37F3" w:rsidRPr="00D411E8" w:rsidRDefault="009C37F3">
            <w:pPr>
              <w:pStyle w:val="TAC"/>
            </w:pPr>
            <w:r w:rsidRPr="00D411E8">
              <w:t>'69'</w:t>
            </w:r>
          </w:p>
        </w:tc>
        <w:tc>
          <w:tcPr>
            <w:tcW w:w="709" w:type="dxa"/>
            <w:tcBorders>
              <w:top w:val="nil"/>
            </w:tcBorders>
            <w:tcPrChange w:id="2051" w:author="Antoinette van Tricht" w:date="2023-05-18T16:00:00Z">
              <w:tcPr>
                <w:tcW w:w="709" w:type="dxa"/>
                <w:tcBorders>
                  <w:top w:val="nil"/>
                </w:tcBorders>
              </w:tcPr>
            </w:tcPrChange>
          </w:tcPr>
          <w:p w14:paraId="2257F692" w14:textId="77777777" w:rsidR="009C37F3" w:rsidRPr="00D411E8" w:rsidRDefault="009C37F3">
            <w:pPr>
              <w:pStyle w:val="TAC"/>
            </w:pPr>
            <w:r w:rsidRPr="00D411E8">
              <w:t>'85'</w:t>
            </w:r>
          </w:p>
        </w:tc>
        <w:tc>
          <w:tcPr>
            <w:tcW w:w="6549" w:type="dxa"/>
            <w:tcBorders>
              <w:top w:val="nil"/>
            </w:tcBorders>
            <w:tcPrChange w:id="2052" w:author="Antoinette van Tricht" w:date="2023-05-18T16:00:00Z">
              <w:tcPr>
                <w:tcW w:w="6549" w:type="dxa"/>
                <w:tcBorders>
                  <w:top w:val="nil"/>
                </w:tcBorders>
              </w:tcPr>
            </w:tcPrChange>
          </w:tcPr>
          <w:p w14:paraId="239AF19E" w14:textId="3AAB734F" w:rsidR="009C37F3" w:rsidRPr="00D411E8" w:rsidRDefault="009C37F3">
            <w:pPr>
              <w:pStyle w:val="TAL"/>
              <w:ind w:left="186" w:hanging="186"/>
            </w:pPr>
            <w:r w:rsidRPr="00D411E8">
              <w:t>-</w:t>
            </w:r>
            <w:r w:rsidRPr="00D411E8">
              <w:tab/>
            </w:r>
            <w:r w:rsidR="005E19CA" w:rsidRPr="00D411E8">
              <w:t>c</w:t>
            </w:r>
            <w:r w:rsidRPr="00D411E8">
              <w:t>ondition of use not satisfied</w:t>
            </w:r>
            <w:r w:rsidR="00DB0317">
              <w:t>:</w:t>
            </w:r>
          </w:p>
          <w:p w14:paraId="0A34052E" w14:textId="77777777" w:rsidR="009C37F3" w:rsidRPr="00D411E8" w:rsidRDefault="009C37F3" w:rsidP="00DB0317">
            <w:pPr>
              <w:pStyle w:val="TAL"/>
              <w:ind w:left="433" w:hanging="186"/>
              <w:pPrChange w:id="2053" w:author="Antoinette van Tricht" w:date="2023-05-18T16:00:00Z">
                <w:pPr>
                  <w:pStyle w:val="TAL"/>
                  <w:ind w:left="186" w:hanging="186"/>
                </w:pPr>
              </w:pPrChange>
            </w:pPr>
            <w:r w:rsidRPr="00D411E8">
              <w:t>-</w:t>
            </w:r>
            <w:r w:rsidRPr="00D411E8">
              <w:tab/>
            </w:r>
            <w:r w:rsidR="000323D4" w:rsidRPr="00D411E8">
              <w:t>not-shareable file selected by another application</w:t>
            </w:r>
          </w:p>
        </w:tc>
      </w:tr>
      <w:tr w:rsidR="00285604" w:rsidRPr="00D411E8" w14:paraId="749B00C8" w14:textId="77777777">
        <w:tblPrEx>
          <w:tblPrExChange w:id="2054" w:author="Antoinette van Tricht" w:date="2023-05-18T16:00:00Z">
            <w:tblPrEx>
              <w:tblCellMar>
                <w:top w:w="0" w:type="dxa"/>
                <w:bottom w:w="0" w:type="dxa"/>
              </w:tblCellMar>
            </w:tblPrEx>
          </w:tblPrExChange>
        </w:tblPrEx>
        <w:trPr>
          <w:jc w:val="center"/>
          <w:trPrChange w:id="2055" w:author="Antoinette van Tricht" w:date="2023-05-18T16:00:00Z">
            <w:trPr>
              <w:jc w:val="center"/>
            </w:trPr>
          </w:trPrChange>
        </w:trPr>
        <w:tc>
          <w:tcPr>
            <w:tcW w:w="667" w:type="dxa"/>
            <w:tcBorders>
              <w:top w:val="nil"/>
            </w:tcBorders>
            <w:tcPrChange w:id="2056" w:author="Antoinette van Tricht" w:date="2023-05-18T16:00:00Z">
              <w:tcPr>
                <w:tcW w:w="667" w:type="dxa"/>
                <w:tcBorders>
                  <w:top w:val="nil"/>
                </w:tcBorders>
              </w:tcPr>
            </w:tcPrChange>
          </w:tcPr>
          <w:p w14:paraId="00E355C0" w14:textId="77777777" w:rsidR="00285604" w:rsidRPr="00D411E8" w:rsidRDefault="00285604">
            <w:pPr>
              <w:pStyle w:val="TAC"/>
            </w:pPr>
            <w:r w:rsidRPr="00D411E8">
              <w:t>'69'</w:t>
            </w:r>
          </w:p>
        </w:tc>
        <w:tc>
          <w:tcPr>
            <w:tcW w:w="709" w:type="dxa"/>
            <w:tcBorders>
              <w:top w:val="nil"/>
            </w:tcBorders>
            <w:tcPrChange w:id="2057" w:author="Antoinette van Tricht" w:date="2023-05-18T16:00:00Z">
              <w:tcPr>
                <w:tcW w:w="709" w:type="dxa"/>
                <w:tcBorders>
                  <w:top w:val="nil"/>
                </w:tcBorders>
              </w:tcPr>
            </w:tcPrChange>
          </w:tcPr>
          <w:p w14:paraId="2C5D5009" w14:textId="77777777" w:rsidR="00285604" w:rsidRPr="00D411E8" w:rsidRDefault="00285604">
            <w:pPr>
              <w:pStyle w:val="TAC"/>
            </w:pPr>
            <w:r w:rsidRPr="00D411E8">
              <w:t>'00'</w:t>
            </w:r>
          </w:p>
        </w:tc>
        <w:tc>
          <w:tcPr>
            <w:tcW w:w="6549" w:type="dxa"/>
            <w:tcBorders>
              <w:top w:val="nil"/>
            </w:tcBorders>
            <w:tcPrChange w:id="2058" w:author="Antoinette van Tricht" w:date="2023-05-18T16:00:00Z">
              <w:tcPr>
                <w:tcW w:w="6549" w:type="dxa"/>
                <w:tcBorders>
                  <w:top w:val="nil"/>
                </w:tcBorders>
              </w:tcPr>
            </w:tcPrChange>
          </w:tcPr>
          <w:p w14:paraId="12D44656" w14:textId="6EEE4720" w:rsidR="00285604" w:rsidRPr="00D411E8" w:rsidRDefault="00285604">
            <w:pPr>
              <w:pStyle w:val="TAL"/>
              <w:ind w:left="186" w:hanging="186"/>
            </w:pPr>
            <w:r w:rsidRPr="00D411E8">
              <w:t>-</w:t>
            </w:r>
            <w:r w:rsidRPr="00D411E8">
              <w:tab/>
            </w:r>
            <w:del w:id="2059" w:author="Antoinette van Tricht" w:date="2023-05-18T16:00:00Z">
              <w:r w:rsidRPr="00F5566B">
                <w:delText>Command</w:delText>
              </w:r>
            </w:del>
            <w:ins w:id="2060" w:author="Antoinette van Tricht" w:date="2023-05-18T16:00:00Z">
              <w:r w:rsidR="00DB0317">
                <w:t>c</w:t>
              </w:r>
              <w:r w:rsidRPr="00D411E8">
                <w:t>ommand</w:t>
              </w:r>
            </w:ins>
            <w:r w:rsidRPr="00D411E8">
              <w:t xml:space="preserve"> not allowed (no information given)</w:t>
            </w:r>
          </w:p>
        </w:tc>
      </w:tr>
      <w:tr w:rsidR="00285604" w:rsidRPr="00D411E8" w14:paraId="3FF31ADC" w14:textId="77777777">
        <w:tblPrEx>
          <w:tblPrExChange w:id="2061" w:author="Antoinette van Tricht" w:date="2023-05-18T16:00:00Z">
            <w:tblPrEx>
              <w:tblCellMar>
                <w:top w:w="0" w:type="dxa"/>
                <w:bottom w:w="0" w:type="dxa"/>
              </w:tblCellMar>
            </w:tblPrEx>
          </w:tblPrExChange>
        </w:tblPrEx>
        <w:trPr>
          <w:jc w:val="center"/>
          <w:trPrChange w:id="2062" w:author="Antoinette van Tricht" w:date="2023-05-18T16:00:00Z">
            <w:trPr>
              <w:jc w:val="center"/>
            </w:trPr>
          </w:trPrChange>
        </w:trPr>
        <w:tc>
          <w:tcPr>
            <w:tcW w:w="667" w:type="dxa"/>
            <w:tcPrChange w:id="2063" w:author="Antoinette van Tricht" w:date="2023-05-18T16:00:00Z">
              <w:tcPr>
                <w:tcW w:w="667" w:type="dxa"/>
              </w:tcPr>
            </w:tcPrChange>
          </w:tcPr>
          <w:p w14:paraId="7979EF4D" w14:textId="77777777" w:rsidR="00285604" w:rsidRPr="00D411E8" w:rsidRDefault="00285604">
            <w:pPr>
              <w:pStyle w:val="TAC"/>
            </w:pPr>
            <w:r w:rsidRPr="00D411E8">
              <w:t>'69'</w:t>
            </w:r>
          </w:p>
        </w:tc>
        <w:tc>
          <w:tcPr>
            <w:tcW w:w="709" w:type="dxa"/>
            <w:tcPrChange w:id="2064" w:author="Antoinette van Tricht" w:date="2023-05-18T16:00:00Z">
              <w:tcPr>
                <w:tcW w:w="709" w:type="dxa"/>
              </w:tcPr>
            </w:tcPrChange>
          </w:tcPr>
          <w:p w14:paraId="55DE621F" w14:textId="77777777" w:rsidR="00285604" w:rsidRPr="00D411E8" w:rsidRDefault="00285604">
            <w:pPr>
              <w:pStyle w:val="TAC"/>
            </w:pPr>
            <w:r w:rsidRPr="00D411E8">
              <w:t>'86'</w:t>
            </w:r>
          </w:p>
        </w:tc>
        <w:tc>
          <w:tcPr>
            <w:tcW w:w="6549" w:type="dxa"/>
            <w:tcPrChange w:id="2065" w:author="Antoinette van Tricht" w:date="2023-05-18T16:00:00Z">
              <w:tcPr>
                <w:tcW w:w="6549" w:type="dxa"/>
              </w:tcPr>
            </w:tcPrChange>
          </w:tcPr>
          <w:p w14:paraId="4F67108F" w14:textId="77777777" w:rsidR="00285604" w:rsidRPr="00D411E8" w:rsidRDefault="00285604">
            <w:pPr>
              <w:pStyle w:val="TAL"/>
              <w:ind w:left="186" w:hanging="186"/>
            </w:pPr>
            <w:r w:rsidRPr="00D411E8">
              <w:t>-</w:t>
            </w:r>
            <w:r w:rsidRPr="00D411E8">
              <w:tab/>
              <w:t>command not allowed (no EF selected)</w:t>
            </w:r>
          </w:p>
        </w:tc>
      </w:tr>
      <w:tr w:rsidR="00285604" w:rsidRPr="00D411E8" w14:paraId="02653E7C" w14:textId="77777777">
        <w:tblPrEx>
          <w:tblPrExChange w:id="2066" w:author="Antoinette van Tricht" w:date="2023-05-18T16:00:00Z">
            <w:tblPrEx>
              <w:tblCellMar>
                <w:top w:w="0" w:type="dxa"/>
                <w:bottom w:w="0" w:type="dxa"/>
              </w:tblCellMar>
            </w:tblPrEx>
          </w:tblPrExChange>
        </w:tblPrEx>
        <w:trPr>
          <w:jc w:val="center"/>
          <w:trPrChange w:id="2067" w:author="Antoinette van Tricht" w:date="2023-05-18T16:00:00Z">
            <w:trPr>
              <w:jc w:val="center"/>
            </w:trPr>
          </w:trPrChange>
        </w:trPr>
        <w:tc>
          <w:tcPr>
            <w:tcW w:w="667" w:type="dxa"/>
            <w:tcPrChange w:id="2068" w:author="Antoinette van Tricht" w:date="2023-05-18T16:00:00Z">
              <w:tcPr>
                <w:tcW w:w="667" w:type="dxa"/>
              </w:tcPr>
            </w:tcPrChange>
          </w:tcPr>
          <w:p w14:paraId="6C5A4CC0" w14:textId="77777777" w:rsidR="00285604" w:rsidRPr="00D411E8" w:rsidRDefault="00285604">
            <w:pPr>
              <w:pStyle w:val="TAC"/>
            </w:pPr>
            <w:r w:rsidRPr="00D411E8">
              <w:t>'6B'</w:t>
            </w:r>
          </w:p>
        </w:tc>
        <w:tc>
          <w:tcPr>
            <w:tcW w:w="709" w:type="dxa"/>
            <w:tcPrChange w:id="2069" w:author="Antoinette van Tricht" w:date="2023-05-18T16:00:00Z">
              <w:tcPr>
                <w:tcW w:w="709" w:type="dxa"/>
              </w:tcPr>
            </w:tcPrChange>
          </w:tcPr>
          <w:p w14:paraId="5F3F51FE" w14:textId="77777777" w:rsidR="00285604" w:rsidRPr="00D411E8" w:rsidRDefault="00285604">
            <w:pPr>
              <w:pStyle w:val="TAC"/>
            </w:pPr>
            <w:r w:rsidRPr="00D411E8">
              <w:t>'00'</w:t>
            </w:r>
          </w:p>
        </w:tc>
        <w:tc>
          <w:tcPr>
            <w:tcW w:w="6549" w:type="dxa"/>
            <w:tcPrChange w:id="2070" w:author="Antoinette van Tricht" w:date="2023-05-18T16:00:00Z">
              <w:tcPr>
                <w:tcW w:w="6549" w:type="dxa"/>
              </w:tcPr>
            </w:tcPrChange>
          </w:tcPr>
          <w:p w14:paraId="1B395B03" w14:textId="77777777" w:rsidR="00285604" w:rsidRPr="00D411E8" w:rsidRDefault="00285604">
            <w:pPr>
              <w:pStyle w:val="TAL"/>
              <w:ind w:left="186" w:hanging="186"/>
            </w:pPr>
            <w:r w:rsidRPr="00D411E8">
              <w:t>-</w:t>
            </w:r>
            <w:r w:rsidRPr="00D411E8">
              <w:tab/>
              <w:t xml:space="preserve">incorrect parameter P1 or P2 </w:t>
            </w:r>
          </w:p>
        </w:tc>
      </w:tr>
      <w:tr w:rsidR="00285604" w:rsidRPr="00D411E8" w14:paraId="7858BCE3" w14:textId="77777777">
        <w:tblPrEx>
          <w:tblPrExChange w:id="2071" w:author="Antoinette van Tricht" w:date="2023-05-18T16:00:00Z">
            <w:tblPrEx>
              <w:tblCellMar>
                <w:top w:w="0" w:type="dxa"/>
                <w:bottom w:w="0" w:type="dxa"/>
              </w:tblCellMar>
            </w:tblPrEx>
          </w:tblPrExChange>
        </w:tblPrEx>
        <w:trPr>
          <w:jc w:val="center"/>
          <w:trPrChange w:id="2072" w:author="Antoinette van Tricht" w:date="2023-05-18T16:00:00Z">
            <w:trPr>
              <w:jc w:val="center"/>
            </w:trPr>
          </w:trPrChange>
        </w:trPr>
        <w:tc>
          <w:tcPr>
            <w:tcW w:w="667" w:type="dxa"/>
            <w:tcPrChange w:id="2073" w:author="Antoinette van Tricht" w:date="2023-05-18T16:00:00Z">
              <w:tcPr>
                <w:tcW w:w="667" w:type="dxa"/>
              </w:tcPr>
            </w:tcPrChange>
          </w:tcPr>
          <w:p w14:paraId="011ADDF6" w14:textId="77777777" w:rsidR="00285604" w:rsidRPr="00D411E8" w:rsidRDefault="00285604">
            <w:pPr>
              <w:pStyle w:val="TAC"/>
            </w:pPr>
            <w:r w:rsidRPr="00D411E8">
              <w:t>'6D'</w:t>
            </w:r>
          </w:p>
        </w:tc>
        <w:tc>
          <w:tcPr>
            <w:tcW w:w="709" w:type="dxa"/>
            <w:tcPrChange w:id="2074" w:author="Antoinette van Tricht" w:date="2023-05-18T16:00:00Z">
              <w:tcPr>
                <w:tcW w:w="709" w:type="dxa"/>
              </w:tcPr>
            </w:tcPrChange>
          </w:tcPr>
          <w:p w14:paraId="7EC1E1B6" w14:textId="77777777" w:rsidR="00285604" w:rsidRPr="00D411E8" w:rsidRDefault="00285604">
            <w:pPr>
              <w:pStyle w:val="TAC"/>
            </w:pPr>
            <w:r w:rsidRPr="00D411E8">
              <w:t>'00'</w:t>
            </w:r>
          </w:p>
        </w:tc>
        <w:tc>
          <w:tcPr>
            <w:tcW w:w="6549" w:type="dxa"/>
            <w:tcPrChange w:id="2075" w:author="Antoinette van Tricht" w:date="2023-05-18T16:00:00Z">
              <w:tcPr>
                <w:tcW w:w="6549" w:type="dxa"/>
              </w:tcPr>
            </w:tcPrChange>
          </w:tcPr>
          <w:p w14:paraId="6EFCEE8E" w14:textId="77777777" w:rsidR="00285604" w:rsidRPr="00D411E8" w:rsidRDefault="00285604">
            <w:pPr>
              <w:pStyle w:val="TAL"/>
              <w:ind w:left="186" w:hanging="186"/>
            </w:pPr>
            <w:r w:rsidRPr="00D411E8">
              <w:t>-</w:t>
            </w:r>
            <w:r w:rsidRPr="00D411E8">
              <w:tab/>
              <w:t xml:space="preserve">Instruction code not supported or invalid </w:t>
            </w:r>
          </w:p>
        </w:tc>
      </w:tr>
      <w:tr w:rsidR="00285604" w:rsidRPr="00D411E8" w14:paraId="456F0826" w14:textId="77777777">
        <w:tblPrEx>
          <w:tblPrExChange w:id="2076" w:author="Antoinette van Tricht" w:date="2023-05-18T16:00:00Z">
            <w:tblPrEx>
              <w:tblCellMar>
                <w:top w:w="0" w:type="dxa"/>
                <w:bottom w:w="0" w:type="dxa"/>
              </w:tblCellMar>
            </w:tblPrEx>
          </w:tblPrExChange>
        </w:tblPrEx>
        <w:trPr>
          <w:jc w:val="center"/>
          <w:trPrChange w:id="2077" w:author="Antoinette van Tricht" w:date="2023-05-18T16:00:00Z">
            <w:trPr>
              <w:jc w:val="center"/>
            </w:trPr>
          </w:trPrChange>
        </w:trPr>
        <w:tc>
          <w:tcPr>
            <w:tcW w:w="667" w:type="dxa"/>
            <w:tcPrChange w:id="2078" w:author="Antoinette van Tricht" w:date="2023-05-18T16:00:00Z">
              <w:tcPr>
                <w:tcW w:w="667" w:type="dxa"/>
              </w:tcPr>
            </w:tcPrChange>
          </w:tcPr>
          <w:p w14:paraId="7F5341AE" w14:textId="77777777" w:rsidR="00285604" w:rsidRPr="00D411E8" w:rsidRDefault="00285604">
            <w:pPr>
              <w:pStyle w:val="TAC"/>
            </w:pPr>
            <w:r w:rsidRPr="00D411E8">
              <w:t>'6E'</w:t>
            </w:r>
          </w:p>
        </w:tc>
        <w:tc>
          <w:tcPr>
            <w:tcW w:w="709" w:type="dxa"/>
            <w:tcPrChange w:id="2079" w:author="Antoinette van Tricht" w:date="2023-05-18T16:00:00Z">
              <w:tcPr>
                <w:tcW w:w="709" w:type="dxa"/>
              </w:tcPr>
            </w:tcPrChange>
          </w:tcPr>
          <w:p w14:paraId="380B9BBC" w14:textId="77777777" w:rsidR="00285604" w:rsidRPr="00D411E8" w:rsidRDefault="00285604">
            <w:pPr>
              <w:pStyle w:val="TAC"/>
            </w:pPr>
            <w:r w:rsidRPr="00D411E8">
              <w:t>'00'</w:t>
            </w:r>
          </w:p>
        </w:tc>
        <w:tc>
          <w:tcPr>
            <w:tcW w:w="6549" w:type="dxa"/>
            <w:tcPrChange w:id="2080" w:author="Antoinette van Tricht" w:date="2023-05-18T16:00:00Z">
              <w:tcPr>
                <w:tcW w:w="6549" w:type="dxa"/>
              </w:tcPr>
            </w:tcPrChange>
          </w:tcPr>
          <w:p w14:paraId="306247F3" w14:textId="462B788E" w:rsidR="00285604" w:rsidRPr="00D411E8" w:rsidRDefault="00285604">
            <w:pPr>
              <w:pStyle w:val="TAL"/>
              <w:ind w:left="186" w:hanging="186"/>
            </w:pPr>
            <w:r w:rsidRPr="00D411E8">
              <w:t>-</w:t>
            </w:r>
            <w:r w:rsidRPr="00D411E8">
              <w:tab/>
            </w:r>
            <w:del w:id="2081" w:author="Antoinette van Tricht" w:date="2023-05-18T16:00:00Z">
              <w:r w:rsidRPr="00F5566B">
                <w:delText>Class</w:delText>
              </w:r>
            </w:del>
            <w:ins w:id="2082" w:author="Antoinette van Tricht" w:date="2023-05-18T16:00:00Z">
              <w:r w:rsidR="00DB0317">
                <w:t>c</w:t>
              </w:r>
              <w:r w:rsidRPr="00D411E8">
                <w:t>lass</w:t>
              </w:r>
            </w:ins>
            <w:r w:rsidRPr="00D411E8">
              <w:t xml:space="preserve"> not supported</w:t>
            </w:r>
          </w:p>
        </w:tc>
      </w:tr>
      <w:tr w:rsidR="00285604" w:rsidRPr="00D411E8" w14:paraId="59667ADF" w14:textId="77777777">
        <w:tblPrEx>
          <w:tblPrExChange w:id="2083" w:author="Antoinette van Tricht" w:date="2023-05-18T16:00:00Z">
            <w:tblPrEx>
              <w:tblCellMar>
                <w:top w:w="0" w:type="dxa"/>
                <w:bottom w:w="0" w:type="dxa"/>
              </w:tblCellMar>
            </w:tblPrEx>
          </w:tblPrExChange>
        </w:tblPrEx>
        <w:trPr>
          <w:jc w:val="center"/>
          <w:trPrChange w:id="2084" w:author="Antoinette van Tricht" w:date="2023-05-18T16:00:00Z">
            <w:trPr>
              <w:jc w:val="center"/>
            </w:trPr>
          </w:trPrChange>
        </w:trPr>
        <w:tc>
          <w:tcPr>
            <w:tcW w:w="667" w:type="dxa"/>
            <w:tcPrChange w:id="2085" w:author="Antoinette van Tricht" w:date="2023-05-18T16:00:00Z">
              <w:tcPr>
                <w:tcW w:w="667" w:type="dxa"/>
              </w:tcPr>
            </w:tcPrChange>
          </w:tcPr>
          <w:p w14:paraId="4F986F99" w14:textId="77777777" w:rsidR="00285604" w:rsidRPr="00D411E8" w:rsidRDefault="00285604">
            <w:pPr>
              <w:pStyle w:val="TAC"/>
            </w:pPr>
            <w:r w:rsidRPr="00D411E8">
              <w:t>'6F'</w:t>
            </w:r>
          </w:p>
        </w:tc>
        <w:tc>
          <w:tcPr>
            <w:tcW w:w="709" w:type="dxa"/>
            <w:tcPrChange w:id="2086" w:author="Antoinette van Tricht" w:date="2023-05-18T16:00:00Z">
              <w:tcPr>
                <w:tcW w:w="709" w:type="dxa"/>
              </w:tcPr>
            </w:tcPrChange>
          </w:tcPr>
          <w:p w14:paraId="25FE1999" w14:textId="77777777" w:rsidR="00285604" w:rsidRPr="00D411E8" w:rsidRDefault="00285604">
            <w:pPr>
              <w:pStyle w:val="TAC"/>
            </w:pPr>
            <w:r w:rsidRPr="00D411E8">
              <w:t>'00'</w:t>
            </w:r>
          </w:p>
        </w:tc>
        <w:tc>
          <w:tcPr>
            <w:tcW w:w="6549" w:type="dxa"/>
            <w:tcPrChange w:id="2087" w:author="Antoinette van Tricht" w:date="2023-05-18T16:00:00Z">
              <w:tcPr>
                <w:tcW w:w="6549" w:type="dxa"/>
              </w:tcPr>
            </w:tcPrChange>
          </w:tcPr>
          <w:p w14:paraId="2028D455" w14:textId="77777777" w:rsidR="00285604" w:rsidRPr="00D411E8" w:rsidRDefault="00285604">
            <w:pPr>
              <w:pStyle w:val="TAL"/>
              <w:ind w:left="186" w:hanging="186"/>
            </w:pPr>
            <w:r w:rsidRPr="00D411E8">
              <w:t>-</w:t>
            </w:r>
            <w:r w:rsidRPr="00D411E8">
              <w:tab/>
              <w:t>technical problem with no diagnostic given</w:t>
            </w:r>
          </w:p>
        </w:tc>
      </w:tr>
      <w:tr w:rsidR="00285604" w:rsidRPr="00D411E8" w14:paraId="57531B18" w14:textId="77777777">
        <w:tblPrEx>
          <w:tblPrExChange w:id="2088" w:author="Antoinette van Tricht" w:date="2023-05-18T16:00:00Z">
            <w:tblPrEx>
              <w:tblCellMar>
                <w:top w:w="0" w:type="dxa"/>
                <w:bottom w:w="0" w:type="dxa"/>
              </w:tblCellMar>
            </w:tblPrEx>
          </w:tblPrExChange>
        </w:tblPrEx>
        <w:trPr>
          <w:jc w:val="center"/>
          <w:trPrChange w:id="2089" w:author="Antoinette van Tricht" w:date="2023-05-18T16:00:00Z">
            <w:trPr>
              <w:jc w:val="center"/>
            </w:trPr>
          </w:trPrChange>
        </w:trPr>
        <w:tc>
          <w:tcPr>
            <w:tcW w:w="667" w:type="dxa"/>
            <w:tcPrChange w:id="2090" w:author="Antoinette van Tricht" w:date="2023-05-18T16:00:00Z">
              <w:tcPr>
                <w:tcW w:w="667" w:type="dxa"/>
              </w:tcPr>
            </w:tcPrChange>
          </w:tcPr>
          <w:p w14:paraId="4B84AD7B" w14:textId="77777777" w:rsidR="00285604" w:rsidRPr="00D411E8" w:rsidRDefault="00285604">
            <w:pPr>
              <w:pStyle w:val="TAC"/>
              <w:keepNext w:val="0"/>
            </w:pPr>
            <w:r w:rsidRPr="00D411E8">
              <w:t>'6F'</w:t>
            </w:r>
          </w:p>
        </w:tc>
        <w:tc>
          <w:tcPr>
            <w:tcW w:w="709" w:type="dxa"/>
            <w:tcPrChange w:id="2091" w:author="Antoinette van Tricht" w:date="2023-05-18T16:00:00Z">
              <w:tcPr>
                <w:tcW w:w="709" w:type="dxa"/>
              </w:tcPr>
            </w:tcPrChange>
          </w:tcPr>
          <w:p w14:paraId="3C0013D0" w14:textId="77777777" w:rsidR="00285604" w:rsidRPr="00D411E8" w:rsidRDefault="00285604">
            <w:pPr>
              <w:pStyle w:val="TAC"/>
              <w:keepNext w:val="0"/>
            </w:pPr>
            <w:r w:rsidRPr="00D411E8">
              <w:t>'XX'</w:t>
            </w:r>
          </w:p>
        </w:tc>
        <w:tc>
          <w:tcPr>
            <w:tcW w:w="6549" w:type="dxa"/>
            <w:tcPrChange w:id="2092" w:author="Antoinette van Tricht" w:date="2023-05-18T16:00:00Z">
              <w:tcPr>
                <w:tcW w:w="6549" w:type="dxa"/>
              </w:tcPr>
            </w:tcPrChange>
          </w:tcPr>
          <w:p w14:paraId="6A04DB04" w14:textId="77777777" w:rsidR="00285604" w:rsidRPr="00D411E8" w:rsidRDefault="00285604">
            <w:pPr>
              <w:pStyle w:val="TAL"/>
              <w:ind w:left="186" w:hanging="186"/>
            </w:pPr>
            <w:r w:rsidRPr="00D411E8">
              <w:t>-</w:t>
            </w:r>
            <w:r w:rsidRPr="00D411E8">
              <w:tab/>
              <w:t>technical problem, XX (proprietary) provides diagnostic except for SW2 = '00'</w:t>
            </w:r>
          </w:p>
        </w:tc>
      </w:tr>
    </w:tbl>
    <w:p w14:paraId="2A433E1D" w14:textId="77777777" w:rsidR="009C37F3" w:rsidRPr="00D411E8" w:rsidRDefault="009C37F3"/>
    <w:p w14:paraId="70B2A291" w14:textId="77777777" w:rsidR="009C37F3" w:rsidRPr="00D411E8" w:rsidRDefault="009C37F3" w:rsidP="0078110B">
      <w:pPr>
        <w:pStyle w:val="Heading2"/>
      </w:pPr>
      <w:bookmarkStart w:id="2093" w:name="_Toc120283731"/>
      <w:bookmarkStart w:id="2094" w:name="_Toc120284576"/>
      <w:bookmarkStart w:id="2095" w:name="_Toc120284655"/>
      <w:bookmarkStart w:id="2096" w:name="_Toc158086211"/>
      <w:bookmarkStart w:id="2097" w:name="_Toc158089661"/>
      <w:bookmarkStart w:id="2098" w:name="_Toc158089775"/>
      <w:bookmarkStart w:id="2099" w:name="_Toc158111728"/>
      <w:r w:rsidRPr="00D411E8">
        <w:t>6.9</w:t>
      </w:r>
      <w:r w:rsidRPr="00D411E8">
        <w:tab/>
        <w:t>TERMINATE CARD USAGE</w:t>
      </w:r>
      <w:bookmarkEnd w:id="2093"/>
      <w:bookmarkEnd w:id="2094"/>
      <w:bookmarkEnd w:id="2095"/>
      <w:bookmarkEnd w:id="2096"/>
      <w:bookmarkEnd w:id="2097"/>
      <w:bookmarkEnd w:id="2098"/>
      <w:bookmarkEnd w:id="2099"/>
    </w:p>
    <w:p w14:paraId="1013922F" w14:textId="77777777" w:rsidR="009C37F3" w:rsidRPr="00D411E8" w:rsidRDefault="009C37F3" w:rsidP="0078110B">
      <w:pPr>
        <w:pStyle w:val="Heading3"/>
      </w:pPr>
      <w:bookmarkStart w:id="2100" w:name="_Toc120283732"/>
      <w:bookmarkStart w:id="2101" w:name="_Toc120284577"/>
      <w:bookmarkStart w:id="2102" w:name="_Toc120284656"/>
      <w:bookmarkStart w:id="2103" w:name="_Toc158086212"/>
      <w:bookmarkStart w:id="2104" w:name="_Toc158089662"/>
      <w:bookmarkStart w:id="2105" w:name="_Toc158089776"/>
      <w:bookmarkStart w:id="2106" w:name="_Toc158111729"/>
      <w:r w:rsidRPr="00D411E8">
        <w:t>6.9.1</w:t>
      </w:r>
      <w:r w:rsidRPr="00D411E8">
        <w:tab/>
        <w:t>Definition and scope</w:t>
      </w:r>
      <w:bookmarkEnd w:id="2100"/>
      <w:bookmarkEnd w:id="2101"/>
      <w:bookmarkEnd w:id="2102"/>
      <w:bookmarkEnd w:id="2103"/>
      <w:bookmarkEnd w:id="2104"/>
      <w:bookmarkEnd w:id="2105"/>
      <w:bookmarkEnd w:id="2106"/>
    </w:p>
    <w:p w14:paraId="59DBD224" w14:textId="77777777" w:rsidR="009C37F3" w:rsidRPr="00D411E8" w:rsidRDefault="009C37F3">
      <w:r w:rsidRPr="00D411E8">
        <w:t>The TERMINATE CARD USAGE command initiates the irreversible transition of the UICC into the termination state. Use of this command gives an implicit selection of the MF.</w:t>
      </w:r>
    </w:p>
    <w:p w14:paraId="61198A57" w14:textId="4178415F" w:rsidR="009C37F3" w:rsidRPr="00D411E8" w:rsidRDefault="009C37F3">
      <w:r w:rsidRPr="00D411E8">
        <w:t xml:space="preserve">The termination state should be indicated in the ATR (see </w:t>
      </w:r>
      <w:r w:rsidRPr="00DB0317">
        <w:t>ISO/IEC 7816-4 [</w:t>
      </w:r>
      <w:del w:id="2107" w:author="Antoinette van Tricht" w:date="2023-05-18T16:00:00Z">
        <w:r w:rsidRPr="002533D9">
          <w:fldChar w:fldCharType="begin"/>
        </w:r>
        <w:r w:rsidRPr="002533D9">
          <w:delInstrText>REF REF_ISOIEC7816_4</w:delInstrText>
        </w:r>
        <w:r w:rsidR="004E77B0" w:rsidRPr="002533D9">
          <w:delInstrText xml:space="preserve"> \* MERGEFORMAT </w:delInstrText>
        </w:r>
        <w:r w:rsidRPr="002533D9">
          <w:fldChar w:fldCharType="separate"/>
        </w:r>
        <w:r w:rsidR="008D2CCD">
          <w:delText>2</w:delText>
        </w:r>
        <w:r w:rsidRPr="002533D9">
          <w:fldChar w:fldCharType="end"/>
        </w:r>
      </w:del>
      <w:ins w:id="2108" w:author="Antoinette van Tricht" w:date="2023-05-18T16:00:00Z">
        <w:r w:rsidRPr="00DB0317">
          <w:fldChar w:fldCharType="begin"/>
        </w:r>
        <w:r w:rsidR="00EA7B72" w:rsidRPr="00DB0317">
          <w:instrText xml:space="preserve">REF REF_ISOIEC7816_4 \* MERGEFORMAT  \h </w:instrText>
        </w:r>
        <w:r w:rsidRPr="00DB0317">
          <w:fldChar w:fldCharType="separate"/>
        </w:r>
        <w:r w:rsidR="00E44FD3" w:rsidRPr="00DB0317">
          <w:t>2</w:t>
        </w:r>
        <w:r w:rsidRPr="00DB0317">
          <w:fldChar w:fldCharType="end"/>
        </w:r>
      </w:ins>
      <w:r w:rsidRPr="00DB0317">
        <w:t>]</w:t>
      </w:r>
      <w:r w:rsidRPr="00D411E8">
        <w:t xml:space="preserve">) using the coding shown in </w:t>
      </w:r>
      <w:r w:rsidR="00151BC7" w:rsidRPr="00D411E8">
        <w:br/>
      </w:r>
      <w:r w:rsidRPr="00DB0317">
        <w:t>ISO/IEC 7816-</w:t>
      </w:r>
      <w:r w:rsidR="00FA6327" w:rsidRPr="00DB0317">
        <w:t>4</w:t>
      </w:r>
      <w:r w:rsidR="00151BC7" w:rsidRPr="00DB0317">
        <w:t xml:space="preserve"> [</w:t>
      </w:r>
      <w:del w:id="2109" w:author="Antoinette van Tricht" w:date="2023-05-18T16:00:00Z">
        <w:r w:rsidR="00151BC7" w:rsidRPr="002533D9">
          <w:fldChar w:fldCharType="begin"/>
        </w:r>
        <w:r w:rsidR="00151BC7" w:rsidRPr="002533D9">
          <w:delInstrText>REF REF_ISOIEC7816_4</w:delInstrText>
        </w:r>
        <w:r w:rsidR="004E77B0" w:rsidRPr="002533D9">
          <w:delInstrText xml:space="preserve"> \* MERGEFORMAT </w:delInstrText>
        </w:r>
        <w:r w:rsidR="00151BC7" w:rsidRPr="002533D9">
          <w:fldChar w:fldCharType="separate"/>
        </w:r>
        <w:r w:rsidR="008D2CCD">
          <w:delText>2</w:delText>
        </w:r>
        <w:r w:rsidR="00151BC7" w:rsidRPr="002533D9">
          <w:fldChar w:fldCharType="end"/>
        </w:r>
      </w:del>
      <w:ins w:id="2110" w:author="Antoinette van Tricht" w:date="2023-05-18T16:00:00Z">
        <w:r w:rsidR="00151BC7" w:rsidRPr="00DB0317">
          <w:fldChar w:fldCharType="begin"/>
        </w:r>
        <w:r w:rsidR="00EA7B72" w:rsidRPr="00DB0317">
          <w:instrText xml:space="preserve">REF REF_ISOIEC7816_4 \* MERGEFORMAT  \h </w:instrText>
        </w:r>
        <w:r w:rsidR="00151BC7" w:rsidRPr="00DB0317">
          <w:fldChar w:fldCharType="separate"/>
        </w:r>
        <w:r w:rsidR="00E44FD3" w:rsidRPr="00DB0317">
          <w:t>2</w:t>
        </w:r>
        <w:r w:rsidR="00151BC7" w:rsidRPr="00DB0317">
          <w:fldChar w:fldCharType="end"/>
        </w:r>
      </w:ins>
      <w:r w:rsidR="00151BC7" w:rsidRPr="00DB0317">
        <w:t>]</w:t>
      </w:r>
      <w:r w:rsidRPr="00D411E8">
        <w:t>.</w:t>
      </w:r>
    </w:p>
    <w:p w14:paraId="2BDD0E96" w14:textId="77777777" w:rsidR="009C37F3" w:rsidRPr="00D411E8" w:rsidRDefault="009C37F3">
      <w:r w:rsidRPr="00D411E8">
        <w:t>Following a successful completion of the command, no other than the STATUS command shall be supported by the UICC.</w:t>
      </w:r>
    </w:p>
    <w:p w14:paraId="5A85684F" w14:textId="77777777" w:rsidR="009C37F3" w:rsidRPr="00D411E8" w:rsidRDefault="009C37F3">
      <w:r w:rsidRPr="00D411E8">
        <w:t>The intend of UICC termination is generally to make the UICC unusable by the cardholder.</w:t>
      </w:r>
    </w:p>
    <w:p w14:paraId="4AFF740B" w14:textId="77777777" w:rsidR="009C37F3" w:rsidRPr="00D411E8" w:rsidRDefault="009C37F3">
      <w:r w:rsidRPr="00D411E8">
        <w:t>The command can be performed only if the security status satisfies the Security Attributes defined for this command.</w:t>
      </w:r>
    </w:p>
    <w:p w14:paraId="45139F90" w14:textId="77777777" w:rsidR="009C37F3" w:rsidRPr="00D411E8" w:rsidRDefault="009C37F3">
      <w:pPr>
        <w:pStyle w:val="NO"/>
      </w:pPr>
      <w:r w:rsidRPr="00D411E8">
        <w:t>NOTE:</w:t>
      </w:r>
      <w:r w:rsidRPr="00D411E8">
        <w:tab/>
        <w:t>An appropriate security rule is to be setup and fulfilled in order to execute this command.</w:t>
      </w:r>
    </w:p>
    <w:p w14:paraId="1CDD41CA" w14:textId="77777777" w:rsidR="009C37F3" w:rsidRPr="00D411E8" w:rsidRDefault="009C37F3" w:rsidP="0078110B">
      <w:pPr>
        <w:pStyle w:val="Heading3"/>
      </w:pPr>
      <w:bookmarkStart w:id="2111" w:name="_Toc120283733"/>
      <w:bookmarkStart w:id="2112" w:name="_Toc120284578"/>
      <w:bookmarkStart w:id="2113" w:name="_Toc120284657"/>
      <w:bookmarkStart w:id="2114" w:name="_Toc158086213"/>
      <w:bookmarkStart w:id="2115" w:name="_Toc158089663"/>
      <w:bookmarkStart w:id="2116" w:name="_Toc158089777"/>
      <w:bookmarkStart w:id="2117" w:name="_Toc158111730"/>
      <w:r w:rsidRPr="00D411E8">
        <w:lastRenderedPageBreak/>
        <w:t>6.9.2</w:t>
      </w:r>
      <w:r w:rsidRPr="00D411E8">
        <w:tab/>
        <w:t>Command message</w:t>
      </w:r>
      <w:bookmarkEnd w:id="2111"/>
      <w:bookmarkEnd w:id="2112"/>
      <w:bookmarkEnd w:id="2113"/>
      <w:bookmarkEnd w:id="2114"/>
      <w:bookmarkEnd w:id="2115"/>
      <w:bookmarkEnd w:id="2116"/>
      <w:bookmarkEnd w:id="2117"/>
    </w:p>
    <w:p w14:paraId="155E8FC4" w14:textId="77777777" w:rsidR="00AF0353" w:rsidRPr="00D411E8" w:rsidRDefault="00AF0353" w:rsidP="00AF0353">
      <w:pPr>
        <w:pStyle w:val="Heading4"/>
        <w:rPr>
          <w:ins w:id="2118" w:author="Antoinette van Tricht" w:date="2023-05-18T16:00:00Z"/>
        </w:rPr>
      </w:pPr>
      <w:bookmarkStart w:id="2119" w:name="_Toc120283734"/>
      <w:bookmarkStart w:id="2120" w:name="_Toc120284579"/>
      <w:bookmarkStart w:id="2121" w:name="_Toc120284658"/>
      <w:ins w:id="2122" w:author="Antoinette van Tricht" w:date="2023-05-18T16:00:00Z">
        <w:r w:rsidRPr="00D411E8">
          <w:t>6.9.2.0</w:t>
        </w:r>
        <w:r w:rsidRPr="00D411E8">
          <w:tab/>
          <w:t>Command coding</w:t>
        </w:r>
        <w:bookmarkEnd w:id="2119"/>
        <w:bookmarkEnd w:id="2120"/>
        <w:bookmarkEnd w:id="2121"/>
      </w:ins>
    </w:p>
    <w:p w14:paraId="6F319A20" w14:textId="77777777" w:rsidR="009C37F3" w:rsidRPr="00D411E8" w:rsidRDefault="009C37F3">
      <w:pPr>
        <w:keepNext/>
        <w:keepLines/>
      </w:pPr>
      <w:r w:rsidRPr="00D411E8">
        <w:t>The TERMINATE CARD USAGE command message is coded according to table 1</w:t>
      </w:r>
      <w:r w:rsidR="005F7CF1" w:rsidRPr="00D411E8">
        <w:t>4</w:t>
      </w:r>
      <w:r w:rsidRPr="00D411E8">
        <w:t>.</w:t>
      </w:r>
    </w:p>
    <w:p w14:paraId="5CF2C339" w14:textId="53F5F83E" w:rsidR="009C37F3" w:rsidRPr="00D411E8" w:rsidRDefault="009C37F3">
      <w:pPr>
        <w:pStyle w:val="TH"/>
      </w:pPr>
      <w:r w:rsidRPr="00D411E8">
        <w:t xml:space="preserve">Table </w:t>
      </w:r>
      <w:r w:rsidR="00316029">
        <w:fldChar w:fldCharType="begin"/>
      </w:r>
      <w:r w:rsidR="00316029">
        <w:instrText xml:space="preserve"> SEQ Table \* ARABIC </w:instrText>
      </w:r>
      <w:r w:rsidR="00316029">
        <w:fldChar w:fldCharType="separate"/>
      </w:r>
      <w:r w:rsidR="00E44FD3" w:rsidRPr="00D411E8">
        <w:t>14</w:t>
      </w:r>
      <w:r w:rsidR="00316029">
        <w:fldChar w:fldCharType="end"/>
      </w:r>
      <w:r w:rsidRPr="00D411E8">
        <w:t>: TERMINATE CARD USAGE command message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Change w:id="2123" w:author="Antoinette van Tricht" w:date="2023-05-18T16:00: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PrChange>
      </w:tblPr>
      <w:tblGrid>
        <w:gridCol w:w="1114"/>
        <w:gridCol w:w="3686"/>
        <w:tblGridChange w:id="2124">
          <w:tblGrid>
            <w:gridCol w:w="1114"/>
            <w:gridCol w:w="3686"/>
          </w:tblGrid>
        </w:tblGridChange>
      </w:tblGrid>
      <w:tr w:rsidR="009C37F3" w:rsidRPr="00D411E8" w14:paraId="0CB1893C" w14:textId="77777777">
        <w:tblPrEx>
          <w:tblPrExChange w:id="2125" w:author="Antoinette van Tricht" w:date="2023-05-18T16:00:00Z">
            <w:tblPrEx>
              <w:tblCellMar>
                <w:top w:w="0" w:type="dxa"/>
                <w:bottom w:w="0" w:type="dxa"/>
              </w:tblCellMar>
            </w:tblPrEx>
          </w:tblPrExChange>
        </w:tblPrEx>
        <w:trPr>
          <w:jc w:val="center"/>
          <w:trPrChange w:id="2126" w:author="Antoinette van Tricht" w:date="2023-05-18T16:00:00Z">
            <w:trPr>
              <w:jc w:val="center"/>
            </w:trPr>
          </w:trPrChange>
        </w:trPr>
        <w:tc>
          <w:tcPr>
            <w:tcW w:w="1114" w:type="dxa"/>
            <w:tcBorders>
              <w:top w:val="single" w:sz="4" w:space="0" w:color="auto"/>
              <w:left w:val="single" w:sz="4" w:space="0" w:color="auto"/>
              <w:bottom w:val="single" w:sz="4" w:space="0" w:color="auto"/>
            </w:tcBorders>
            <w:tcPrChange w:id="2127" w:author="Antoinette van Tricht" w:date="2023-05-18T16:00:00Z">
              <w:tcPr>
                <w:tcW w:w="1114" w:type="dxa"/>
                <w:tcBorders>
                  <w:top w:val="single" w:sz="4" w:space="0" w:color="auto"/>
                  <w:left w:val="single" w:sz="4" w:space="0" w:color="auto"/>
                  <w:bottom w:val="single" w:sz="4" w:space="0" w:color="auto"/>
                </w:tcBorders>
              </w:tcPr>
            </w:tcPrChange>
          </w:tcPr>
          <w:p w14:paraId="68383673" w14:textId="77777777" w:rsidR="009C37F3" w:rsidRPr="00D411E8" w:rsidRDefault="009C37F3">
            <w:pPr>
              <w:pStyle w:val="TAH"/>
            </w:pPr>
            <w:r w:rsidRPr="00D411E8">
              <w:t>Code</w:t>
            </w:r>
          </w:p>
        </w:tc>
        <w:tc>
          <w:tcPr>
            <w:tcW w:w="3686" w:type="dxa"/>
            <w:tcBorders>
              <w:top w:val="single" w:sz="4" w:space="0" w:color="auto"/>
              <w:bottom w:val="single" w:sz="4" w:space="0" w:color="auto"/>
              <w:right w:val="single" w:sz="4" w:space="0" w:color="auto"/>
            </w:tcBorders>
            <w:tcPrChange w:id="2128" w:author="Antoinette van Tricht" w:date="2023-05-18T16:00:00Z">
              <w:tcPr>
                <w:tcW w:w="3686" w:type="dxa"/>
                <w:tcBorders>
                  <w:top w:val="single" w:sz="4" w:space="0" w:color="auto"/>
                  <w:bottom w:val="single" w:sz="4" w:space="0" w:color="auto"/>
                  <w:right w:val="single" w:sz="4" w:space="0" w:color="auto"/>
                </w:tcBorders>
              </w:tcPr>
            </w:tcPrChange>
          </w:tcPr>
          <w:p w14:paraId="4F8DC453" w14:textId="77777777" w:rsidR="009C37F3" w:rsidRPr="00D411E8" w:rsidRDefault="009C37F3">
            <w:pPr>
              <w:pStyle w:val="TAH"/>
            </w:pPr>
            <w:r w:rsidRPr="00D411E8">
              <w:t>Value</w:t>
            </w:r>
          </w:p>
        </w:tc>
      </w:tr>
      <w:tr w:rsidR="009C37F3" w:rsidRPr="00D411E8" w14:paraId="6F241FF9" w14:textId="77777777">
        <w:tblPrEx>
          <w:tblPrExChange w:id="2129" w:author="Antoinette van Tricht" w:date="2023-05-18T16:00:00Z">
            <w:tblPrEx>
              <w:tblCellMar>
                <w:top w:w="0" w:type="dxa"/>
                <w:bottom w:w="0" w:type="dxa"/>
              </w:tblCellMar>
            </w:tblPrEx>
          </w:tblPrExChange>
        </w:tblPrEx>
        <w:trPr>
          <w:jc w:val="center"/>
          <w:trPrChange w:id="2130" w:author="Antoinette van Tricht" w:date="2023-05-18T16:00:00Z">
            <w:trPr>
              <w:jc w:val="center"/>
            </w:trPr>
          </w:trPrChange>
        </w:trPr>
        <w:tc>
          <w:tcPr>
            <w:tcW w:w="1114" w:type="dxa"/>
            <w:tcBorders>
              <w:top w:val="single" w:sz="4" w:space="0" w:color="auto"/>
            </w:tcBorders>
            <w:tcPrChange w:id="2131" w:author="Antoinette van Tricht" w:date="2023-05-18T16:00:00Z">
              <w:tcPr>
                <w:tcW w:w="1114" w:type="dxa"/>
                <w:tcBorders>
                  <w:top w:val="single" w:sz="4" w:space="0" w:color="auto"/>
                </w:tcBorders>
              </w:tcPr>
            </w:tcPrChange>
          </w:tcPr>
          <w:p w14:paraId="11EA778D" w14:textId="77777777" w:rsidR="009C37F3" w:rsidRPr="00D411E8" w:rsidRDefault="009C37F3">
            <w:pPr>
              <w:pStyle w:val="TAC"/>
            </w:pPr>
            <w:r w:rsidRPr="00D411E8">
              <w:t>CLA</w:t>
            </w:r>
          </w:p>
        </w:tc>
        <w:tc>
          <w:tcPr>
            <w:tcW w:w="3686" w:type="dxa"/>
            <w:tcBorders>
              <w:top w:val="single" w:sz="4" w:space="0" w:color="auto"/>
            </w:tcBorders>
            <w:tcPrChange w:id="2132" w:author="Antoinette van Tricht" w:date="2023-05-18T16:00:00Z">
              <w:tcPr>
                <w:tcW w:w="3686" w:type="dxa"/>
                <w:tcBorders>
                  <w:top w:val="single" w:sz="4" w:space="0" w:color="auto"/>
                </w:tcBorders>
              </w:tcPr>
            </w:tcPrChange>
          </w:tcPr>
          <w:p w14:paraId="6AF90AE7" w14:textId="77777777" w:rsidR="009C37F3" w:rsidRPr="00D411E8" w:rsidRDefault="009C37F3" w:rsidP="004523A2">
            <w:pPr>
              <w:pStyle w:val="TAL"/>
            </w:pPr>
            <w:r w:rsidRPr="00D411E8">
              <w:t>See table 1</w:t>
            </w:r>
          </w:p>
        </w:tc>
      </w:tr>
      <w:tr w:rsidR="009C37F3" w:rsidRPr="00D411E8" w14:paraId="773500DE" w14:textId="77777777">
        <w:tblPrEx>
          <w:tblPrExChange w:id="2133" w:author="Antoinette van Tricht" w:date="2023-05-18T16:00:00Z">
            <w:tblPrEx>
              <w:tblCellMar>
                <w:top w:w="0" w:type="dxa"/>
                <w:bottom w:w="0" w:type="dxa"/>
              </w:tblCellMar>
            </w:tblPrEx>
          </w:tblPrExChange>
        </w:tblPrEx>
        <w:trPr>
          <w:jc w:val="center"/>
          <w:trPrChange w:id="2134" w:author="Antoinette van Tricht" w:date="2023-05-18T16:00:00Z">
            <w:trPr>
              <w:jc w:val="center"/>
            </w:trPr>
          </w:trPrChange>
        </w:trPr>
        <w:tc>
          <w:tcPr>
            <w:tcW w:w="1114" w:type="dxa"/>
            <w:tcPrChange w:id="2135" w:author="Antoinette van Tricht" w:date="2023-05-18T16:00:00Z">
              <w:tcPr>
                <w:tcW w:w="1114" w:type="dxa"/>
              </w:tcPr>
            </w:tcPrChange>
          </w:tcPr>
          <w:p w14:paraId="57EB8E90" w14:textId="77777777" w:rsidR="009C37F3" w:rsidRPr="00D411E8" w:rsidRDefault="009C37F3">
            <w:pPr>
              <w:pStyle w:val="TAC"/>
            </w:pPr>
            <w:r w:rsidRPr="00D411E8">
              <w:t>INS</w:t>
            </w:r>
          </w:p>
        </w:tc>
        <w:tc>
          <w:tcPr>
            <w:tcW w:w="3686" w:type="dxa"/>
            <w:tcPrChange w:id="2136" w:author="Antoinette van Tricht" w:date="2023-05-18T16:00:00Z">
              <w:tcPr>
                <w:tcW w:w="3686" w:type="dxa"/>
              </w:tcPr>
            </w:tcPrChange>
          </w:tcPr>
          <w:p w14:paraId="02C914F1" w14:textId="77777777" w:rsidR="009C37F3" w:rsidRPr="00D411E8" w:rsidRDefault="009C37F3" w:rsidP="004523A2">
            <w:pPr>
              <w:pStyle w:val="TAL"/>
            </w:pPr>
            <w:r w:rsidRPr="00D411E8">
              <w:t>See table 1</w:t>
            </w:r>
          </w:p>
        </w:tc>
      </w:tr>
      <w:tr w:rsidR="009C37F3" w:rsidRPr="00D411E8" w14:paraId="57AB4E7D" w14:textId="77777777">
        <w:tblPrEx>
          <w:tblPrExChange w:id="2137" w:author="Antoinette van Tricht" w:date="2023-05-18T16:00:00Z">
            <w:tblPrEx>
              <w:tblCellMar>
                <w:top w:w="0" w:type="dxa"/>
                <w:bottom w:w="0" w:type="dxa"/>
              </w:tblCellMar>
            </w:tblPrEx>
          </w:tblPrExChange>
        </w:tblPrEx>
        <w:trPr>
          <w:jc w:val="center"/>
          <w:trPrChange w:id="2138" w:author="Antoinette van Tricht" w:date="2023-05-18T16:00:00Z">
            <w:trPr>
              <w:jc w:val="center"/>
            </w:trPr>
          </w:trPrChange>
        </w:trPr>
        <w:tc>
          <w:tcPr>
            <w:tcW w:w="1114" w:type="dxa"/>
            <w:tcPrChange w:id="2139" w:author="Antoinette van Tricht" w:date="2023-05-18T16:00:00Z">
              <w:tcPr>
                <w:tcW w:w="1114" w:type="dxa"/>
              </w:tcPr>
            </w:tcPrChange>
          </w:tcPr>
          <w:p w14:paraId="476F4201" w14:textId="77777777" w:rsidR="009C37F3" w:rsidRPr="00D411E8" w:rsidRDefault="009C37F3">
            <w:pPr>
              <w:pStyle w:val="TAC"/>
            </w:pPr>
            <w:r w:rsidRPr="00D411E8">
              <w:t>P1</w:t>
            </w:r>
          </w:p>
        </w:tc>
        <w:tc>
          <w:tcPr>
            <w:tcW w:w="3686" w:type="dxa"/>
            <w:tcPrChange w:id="2140" w:author="Antoinette van Tricht" w:date="2023-05-18T16:00:00Z">
              <w:tcPr>
                <w:tcW w:w="3686" w:type="dxa"/>
              </w:tcPr>
            </w:tcPrChange>
          </w:tcPr>
          <w:p w14:paraId="12440CCA" w14:textId="77777777" w:rsidR="009C37F3" w:rsidRPr="00D411E8" w:rsidRDefault="009C37F3" w:rsidP="004523A2">
            <w:pPr>
              <w:pStyle w:val="TAL"/>
            </w:pPr>
            <w:r w:rsidRPr="00D411E8">
              <w:t>'00'</w:t>
            </w:r>
          </w:p>
        </w:tc>
      </w:tr>
      <w:tr w:rsidR="009C37F3" w:rsidRPr="00D411E8" w14:paraId="0FCF22AA" w14:textId="77777777">
        <w:tblPrEx>
          <w:tblPrExChange w:id="2141" w:author="Antoinette van Tricht" w:date="2023-05-18T16:00:00Z">
            <w:tblPrEx>
              <w:tblCellMar>
                <w:top w:w="0" w:type="dxa"/>
                <w:bottom w:w="0" w:type="dxa"/>
              </w:tblCellMar>
            </w:tblPrEx>
          </w:tblPrExChange>
        </w:tblPrEx>
        <w:trPr>
          <w:jc w:val="center"/>
          <w:trPrChange w:id="2142" w:author="Antoinette van Tricht" w:date="2023-05-18T16:00:00Z">
            <w:trPr>
              <w:jc w:val="center"/>
            </w:trPr>
          </w:trPrChange>
        </w:trPr>
        <w:tc>
          <w:tcPr>
            <w:tcW w:w="1114" w:type="dxa"/>
            <w:tcPrChange w:id="2143" w:author="Antoinette van Tricht" w:date="2023-05-18T16:00:00Z">
              <w:tcPr>
                <w:tcW w:w="1114" w:type="dxa"/>
              </w:tcPr>
            </w:tcPrChange>
          </w:tcPr>
          <w:p w14:paraId="61EEF896" w14:textId="77777777" w:rsidR="009C37F3" w:rsidRPr="00D411E8" w:rsidRDefault="009C37F3">
            <w:pPr>
              <w:pStyle w:val="TAC"/>
            </w:pPr>
            <w:r w:rsidRPr="00D411E8">
              <w:t>P2</w:t>
            </w:r>
          </w:p>
        </w:tc>
        <w:tc>
          <w:tcPr>
            <w:tcW w:w="3686" w:type="dxa"/>
            <w:tcPrChange w:id="2144" w:author="Antoinette van Tricht" w:date="2023-05-18T16:00:00Z">
              <w:tcPr>
                <w:tcW w:w="3686" w:type="dxa"/>
              </w:tcPr>
            </w:tcPrChange>
          </w:tcPr>
          <w:p w14:paraId="27C370E7" w14:textId="77777777" w:rsidR="009C37F3" w:rsidRPr="00D411E8" w:rsidRDefault="009C37F3" w:rsidP="004523A2">
            <w:pPr>
              <w:pStyle w:val="TAL"/>
            </w:pPr>
            <w:r w:rsidRPr="00D411E8">
              <w:t>'00'</w:t>
            </w:r>
          </w:p>
        </w:tc>
      </w:tr>
      <w:tr w:rsidR="009C37F3" w:rsidRPr="00D411E8" w14:paraId="78E94499" w14:textId="77777777">
        <w:tblPrEx>
          <w:tblPrExChange w:id="2145" w:author="Antoinette van Tricht" w:date="2023-05-18T16:00:00Z">
            <w:tblPrEx>
              <w:tblCellMar>
                <w:top w:w="0" w:type="dxa"/>
                <w:bottom w:w="0" w:type="dxa"/>
              </w:tblCellMar>
            </w:tblPrEx>
          </w:tblPrExChange>
        </w:tblPrEx>
        <w:trPr>
          <w:jc w:val="center"/>
          <w:trPrChange w:id="2146" w:author="Antoinette van Tricht" w:date="2023-05-18T16:00:00Z">
            <w:trPr>
              <w:jc w:val="center"/>
            </w:trPr>
          </w:trPrChange>
        </w:trPr>
        <w:tc>
          <w:tcPr>
            <w:tcW w:w="1114" w:type="dxa"/>
            <w:tcPrChange w:id="2147" w:author="Antoinette van Tricht" w:date="2023-05-18T16:00:00Z">
              <w:tcPr>
                <w:tcW w:w="1114" w:type="dxa"/>
              </w:tcPr>
            </w:tcPrChange>
          </w:tcPr>
          <w:p w14:paraId="187197F2" w14:textId="77777777" w:rsidR="009C37F3" w:rsidRPr="00D411E8" w:rsidRDefault="009C37F3">
            <w:pPr>
              <w:pStyle w:val="TAC"/>
            </w:pPr>
            <w:r w:rsidRPr="00D411E8">
              <w:t>Lc</w:t>
            </w:r>
          </w:p>
        </w:tc>
        <w:tc>
          <w:tcPr>
            <w:tcW w:w="3686" w:type="dxa"/>
            <w:tcPrChange w:id="2148" w:author="Antoinette van Tricht" w:date="2023-05-18T16:00:00Z">
              <w:tcPr>
                <w:tcW w:w="3686" w:type="dxa"/>
              </w:tcPr>
            </w:tcPrChange>
          </w:tcPr>
          <w:p w14:paraId="58DEDDA1" w14:textId="77777777" w:rsidR="009C37F3" w:rsidRPr="00D411E8" w:rsidRDefault="009C37F3" w:rsidP="004523A2">
            <w:pPr>
              <w:pStyle w:val="TAL"/>
            </w:pPr>
            <w:r w:rsidRPr="00D411E8">
              <w:t>Not present</w:t>
            </w:r>
          </w:p>
        </w:tc>
      </w:tr>
      <w:tr w:rsidR="009C37F3" w:rsidRPr="00D411E8" w14:paraId="15A55F90" w14:textId="77777777">
        <w:tblPrEx>
          <w:tblPrExChange w:id="2149" w:author="Antoinette van Tricht" w:date="2023-05-18T16:00:00Z">
            <w:tblPrEx>
              <w:tblCellMar>
                <w:top w:w="0" w:type="dxa"/>
                <w:bottom w:w="0" w:type="dxa"/>
              </w:tblCellMar>
            </w:tblPrEx>
          </w:tblPrExChange>
        </w:tblPrEx>
        <w:trPr>
          <w:jc w:val="center"/>
          <w:trPrChange w:id="2150" w:author="Antoinette van Tricht" w:date="2023-05-18T16:00:00Z">
            <w:trPr>
              <w:jc w:val="center"/>
            </w:trPr>
          </w:trPrChange>
        </w:trPr>
        <w:tc>
          <w:tcPr>
            <w:tcW w:w="1114" w:type="dxa"/>
            <w:tcPrChange w:id="2151" w:author="Antoinette van Tricht" w:date="2023-05-18T16:00:00Z">
              <w:tcPr>
                <w:tcW w:w="1114" w:type="dxa"/>
              </w:tcPr>
            </w:tcPrChange>
          </w:tcPr>
          <w:p w14:paraId="27F99CFE" w14:textId="77777777" w:rsidR="009C37F3" w:rsidRPr="00D411E8" w:rsidRDefault="009C37F3">
            <w:pPr>
              <w:pStyle w:val="TAC"/>
            </w:pPr>
            <w:r w:rsidRPr="00D411E8">
              <w:t>Data field</w:t>
            </w:r>
          </w:p>
        </w:tc>
        <w:tc>
          <w:tcPr>
            <w:tcW w:w="3686" w:type="dxa"/>
            <w:tcPrChange w:id="2152" w:author="Antoinette van Tricht" w:date="2023-05-18T16:00:00Z">
              <w:tcPr>
                <w:tcW w:w="3686" w:type="dxa"/>
              </w:tcPr>
            </w:tcPrChange>
          </w:tcPr>
          <w:p w14:paraId="2E08760B" w14:textId="77777777" w:rsidR="009C37F3" w:rsidRPr="00D411E8" w:rsidRDefault="009C37F3" w:rsidP="004523A2">
            <w:pPr>
              <w:pStyle w:val="TAL"/>
            </w:pPr>
            <w:r w:rsidRPr="00D411E8">
              <w:t>Not present</w:t>
            </w:r>
          </w:p>
        </w:tc>
      </w:tr>
      <w:tr w:rsidR="009C37F3" w:rsidRPr="00D411E8" w14:paraId="1EF47572" w14:textId="77777777">
        <w:tblPrEx>
          <w:tblPrExChange w:id="2153" w:author="Antoinette van Tricht" w:date="2023-05-18T16:00:00Z">
            <w:tblPrEx>
              <w:tblCellMar>
                <w:top w:w="0" w:type="dxa"/>
                <w:bottom w:w="0" w:type="dxa"/>
              </w:tblCellMar>
            </w:tblPrEx>
          </w:tblPrExChange>
        </w:tblPrEx>
        <w:trPr>
          <w:jc w:val="center"/>
          <w:trPrChange w:id="2154" w:author="Antoinette van Tricht" w:date="2023-05-18T16:00:00Z">
            <w:trPr>
              <w:jc w:val="center"/>
            </w:trPr>
          </w:trPrChange>
        </w:trPr>
        <w:tc>
          <w:tcPr>
            <w:tcW w:w="1114" w:type="dxa"/>
            <w:tcPrChange w:id="2155" w:author="Antoinette van Tricht" w:date="2023-05-18T16:00:00Z">
              <w:tcPr>
                <w:tcW w:w="1114" w:type="dxa"/>
              </w:tcPr>
            </w:tcPrChange>
          </w:tcPr>
          <w:p w14:paraId="044FC972" w14:textId="77777777" w:rsidR="009C37F3" w:rsidRPr="00D411E8" w:rsidRDefault="009C37F3">
            <w:pPr>
              <w:pStyle w:val="TAC"/>
              <w:keepNext w:val="0"/>
            </w:pPr>
            <w:r w:rsidRPr="00D411E8">
              <w:t>Le</w:t>
            </w:r>
          </w:p>
        </w:tc>
        <w:tc>
          <w:tcPr>
            <w:tcW w:w="3686" w:type="dxa"/>
            <w:tcPrChange w:id="2156" w:author="Antoinette van Tricht" w:date="2023-05-18T16:00:00Z">
              <w:tcPr>
                <w:tcW w:w="3686" w:type="dxa"/>
              </w:tcPr>
            </w:tcPrChange>
          </w:tcPr>
          <w:p w14:paraId="03EFBB63" w14:textId="77777777" w:rsidR="009C37F3" w:rsidRPr="00D411E8" w:rsidRDefault="009C37F3" w:rsidP="004523A2">
            <w:pPr>
              <w:pStyle w:val="TAL"/>
            </w:pPr>
            <w:r w:rsidRPr="00D411E8">
              <w:t>Not present</w:t>
            </w:r>
          </w:p>
        </w:tc>
      </w:tr>
    </w:tbl>
    <w:p w14:paraId="234A5DE6" w14:textId="77777777" w:rsidR="009C37F3" w:rsidRPr="00D411E8" w:rsidRDefault="009C37F3"/>
    <w:p w14:paraId="7700FEF8" w14:textId="77777777" w:rsidR="009C37F3" w:rsidRPr="00D411E8" w:rsidRDefault="009C37F3" w:rsidP="0078110B">
      <w:pPr>
        <w:pStyle w:val="Heading4"/>
      </w:pPr>
      <w:bookmarkStart w:id="2157" w:name="_Toc120283735"/>
      <w:bookmarkStart w:id="2158" w:name="_Toc120284580"/>
      <w:bookmarkStart w:id="2159" w:name="_Toc120284659"/>
      <w:bookmarkStart w:id="2160" w:name="_Toc158086214"/>
      <w:bookmarkStart w:id="2161" w:name="_Toc158089664"/>
      <w:bookmarkStart w:id="2162" w:name="_Toc158089778"/>
      <w:bookmarkStart w:id="2163" w:name="_Toc158111731"/>
      <w:r w:rsidRPr="00D411E8">
        <w:t>6.9.2.1</w:t>
      </w:r>
      <w:r w:rsidRPr="00D411E8">
        <w:tab/>
        <w:t>Parameters P1 and P2</w:t>
      </w:r>
      <w:bookmarkEnd w:id="2157"/>
      <w:bookmarkEnd w:id="2158"/>
      <w:bookmarkEnd w:id="2159"/>
      <w:bookmarkEnd w:id="2160"/>
      <w:bookmarkEnd w:id="2161"/>
      <w:bookmarkEnd w:id="2162"/>
      <w:bookmarkEnd w:id="2163"/>
    </w:p>
    <w:p w14:paraId="7C4255B1" w14:textId="77777777" w:rsidR="009C37F3" w:rsidRPr="00D411E8" w:rsidRDefault="009C37F3">
      <w:r w:rsidRPr="00D411E8">
        <w:t>P1 and P2 are set to '00'.</w:t>
      </w:r>
    </w:p>
    <w:p w14:paraId="17DE7332" w14:textId="77777777" w:rsidR="009C37F3" w:rsidRPr="00D411E8" w:rsidRDefault="009C37F3" w:rsidP="0078110B">
      <w:pPr>
        <w:pStyle w:val="Heading4"/>
      </w:pPr>
      <w:bookmarkStart w:id="2164" w:name="_Toc120283736"/>
      <w:bookmarkStart w:id="2165" w:name="_Toc120284581"/>
      <w:bookmarkStart w:id="2166" w:name="_Toc120284660"/>
      <w:bookmarkStart w:id="2167" w:name="_Toc158086215"/>
      <w:bookmarkStart w:id="2168" w:name="_Toc158089665"/>
      <w:bookmarkStart w:id="2169" w:name="_Toc158089779"/>
      <w:bookmarkStart w:id="2170" w:name="_Toc158111732"/>
      <w:r w:rsidRPr="00D411E8">
        <w:t>6.9.2.2</w:t>
      </w:r>
      <w:r w:rsidRPr="00D411E8">
        <w:tab/>
        <w:t>Data field sent in the command message</w:t>
      </w:r>
      <w:bookmarkEnd w:id="2164"/>
      <w:bookmarkEnd w:id="2165"/>
      <w:bookmarkEnd w:id="2166"/>
      <w:bookmarkEnd w:id="2167"/>
      <w:bookmarkEnd w:id="2168"/>
      <w:bookmarkEnd w:id="2169"/>
      <w:bookmarkEnd w:id="2170"/>
    </w:p>
    <w:p w14:paraId="4BF5FD6F" w14:textId="77777777" w:rsidR="009C37F3" w:rsidRPr="00D411E8" w:rsidRDefault="009C37F3">
      <w:r w:rsidRPr="00D411E8">
        <w:t>The data field of the command message is not present.</w:t>
      </w:r>
    </w:p>
    <w:p w14:paraId="370874F9" w14:textId="77777777" w:rsidR="009C37F3" w:rsidRPr="00D411E8" w:rsidRDefault="009C37F3" w:rsidP="0078110B">
      <w:pPr>
        <w:pStyle w:val="Heading3"/>
      </w:pPr>
      <w:bookmarkStart w:id="2171" w:name="_Toc120283737"/>
      <w:bookmarkStart w:id="2172" w:name="_Toc120284582"/>
      <w:bookmarkStart w:id="2173" w:name="_Toc120284661"/>
      <w:bookmarkStart w:id="2174" w:name="_Toc158086216"/>
      <w:bookmarkStart w:id="2175" w:name="_Toc158089666"/>
      <w:bookmarkStart w:id="2176" w:name="_Toc158089780"/>
      <w:bookmarkStart w:id="2177" w:name="_Toc158111733"/>
      <w:r w:rsidRPr="00D411E8">
        <w:t>6.9.3</w:t>
      </w:r>
      <w:r w:rsidRPr="00D411E8">
        <w:tab/>
        <w:t>Response message</w:t>
      </w:r>
      <w:bookmarkEnd w:id="2171"/>
      <w:bookmarkEnd w:id="2172"/>
      <w:bookmarkEnd w:id="2173"/>
      <w:bookmarkEnd w:id="2174"/>
      <w:bookmarkEnd w:id="2175"/>
      <w:bookmarkEnd w:id="2176"/>
      <w:bookmarkEnd w:id="2177"/>
    </w:p>
    <w:p w14:paraId="5A7C52A4" w14:textId="77777777" w:rsidR="009C37F3" w:rsidRPr="00D411E8" w:rsidRDefault="009C37F3" w:rsidP="0078110B">
      <w:pPr>
        <w:pStyle w:val="Heading4"/>
      </w:pPr>
      <w:bookmarkStart w:id="2178" w:name="_Toc120283738"/>
      <w:bookmarkStart w:id="2179" w:name="_Toc120284583"/>
      <w:bookmarkStart w:id="2180" w:name="_Toc120284662"/>
      <w:bookmarkStart w:id="2181" w:name="_Toc158086217"/>
      <w:bookmarkStart w:id="2182" w:name="_Toc158089667"/>
      <w:bookmarkStart w:id="2183" w:name="_Toc158089781"/>
      <w:bookmarkStart w:id="2184" w:name="_Toc158111734"/>
      <w:r w:rsidRPr="00D411E8">
        <w:t>6.9.3.1</w:t>
      </w:r>
      <w:r w:rsidRPr="00D411E8">
        <w:tab/>
        <w:t>Data field returned in the response message</w:t>
      </w:r>
      <w:bookmarkEnd w:id="2178"/>
      <w:bookmarkEnd w:id="2179"/>
      <w:bookmarkEnd w:id="2180"/>
      <w:bookmarkEnd w:id="2181"/>
      <w:bookmarkEnd w:id="2182"/>
      <w:bookmarkEnd w:id="2183"/>
      <w:bookmarkEnd w:id="2184"/>
    </w:p>
    <w:p w14:paraId="6E7B43C7" w14:textId="77777777" w:rsidR="009C37F3" w:rsidRPr="00D411E8" w:rsidRDefault="009C37F3">
      <w:r w:rsidRPr="00D411E8">
        <w:t>The data field of the response message is not present.</w:t>
      </w:r>
    </w:p>
    <w:p w14:paraId="09E42035" w14:textId="77777777" w:rsidR="009C37F3" w:rsidRPr="00D411E8" w:rsidRDefault="009C37F3" w:rsidP="0078110B">
      <w:pPr>
        <w:pStyle w:val="Heading4"/>
      </w:pPr>
      <w:bookmarkStart w:id="2185" w:name="_Toc120283739"/>
      <w:bookmarkStart w:id="2186" w:name="_Toc120284584"/>
      <w:bookmarkStart w:id="2187" w:name="_Toc120284663"/>
      <w:bookmarkStart w:id="2188" w:name="_Toc158086218"/>
      <w:bookmarkStart w:id="2189" w:name="_Toc158089668"/>
      <w:bookmarkStart w:id="2190" w:name="_Toc158089782"/>
      <w:bookmarkStart w:id="2191" w:name="_Toc158111735"/>
      <w:r w:rsidRPr="00D411E8">
        <w:t>6.9.3.2</w:t>
      </w:r>
      <w:r w:rsidRPr="00D411E8">
        <w:tab/>
        <w:t>Status conditions returned in the response message</w:t>
      </w:r>
      <w:bookmarkEnd w:id="2185"/>
      <w:bookmarkEnd w:id="2186"/>
      <w:bookmarkEnd w:id="2187"/>
      <w:bookmarkEnd w:id="2188"/>
      <w:bookmarkEnd w:id="2189"/>
      <w:bookmarkEnd w:id="2190"/>
      <w:bookmarkEnd w:id="2191"/>
    </w:p>
    <w:p w14:paraId="0FB44EEC" w14:textId="77777777" w:rsidR="009C37F3" w:rsidRPr="00D411E8" w:rsidRDefault="009C37F3">
      <w:pPr>
        <w:keepNext/>
      </w:pPr>
      <w:r w:rsidRPr="00D411E8">
        <w:t>The following status conditions may be returned by the UICC.</w:t>
      </w:r>
    </w:p>
    <w:p w14:paraId="13447A05" w14:textId="2AB509DA" w:rsidR="009C37F3" w:rsidRPr="00D411E8" w:rsidRDefault="009C37F3">
      <w:pPr>
        <w:pStyle w:val="TH"/>
      </w:pPr>
      <w:r w:rsidRPr="00D411E8">
        <w:t xml:space="preserve">Table </w:t>
      </w:r>
      <w:r w:rsidR="00316029">
        <w:fldChar w:fldCharType="begin"/>
      </w:r>
      <w:r w:rsidR="00316029">
        <w:instrText xml:space="preserve"> SEQ Table \* ARABIC </w:instrText>
      </w:r>
      <w:r w:rsidR="00316029">
        <w:fldChar w:fldCharType="separate"/>
      </w:r>
      <w:r w:rsidR="00E44FD3" w:rsidRPr="00D411E8">
        <w:t>15</w:t>
      </w:r>
      <w:r w:rsidR="00316029">
        <w:fldChar w:fldCharType="end"/>
      </w:r>
      <w:r w:rsidRPr="00D411E8">
        <w:t>: TERMINATE CARD USAGE status conditions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Change w:id="2192" w:author="Antoinette van Tricht" w:date="2023-05-18T16:00: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PrChange>
      </w:tblPr>
      <w:tblGrid>
        <w:gridCol w:w="643"/>
        <w:gridCol w:w="700"/>
        <w:gridCol w:w="700"/>
        <w:gridCol w:w="7225"/>
        <w:tblGridChange w:id="2193">
          <w:tblGrid>
            <w:gridCol w:w="643"/>
            <w:gridCol w:w="700"/>
            <w:gridCol w:w="6582"/>
          </w:tblGrid>
        </w:tblGridChange>
      </w:tblGrid>
      <w:tr w:rsidR="009C37F3" w:rsidRPr="00D411E8" w14:paraId="72267566" w14:textId="77777777">
        <w:tblPrEx>
          <w:tblPrExChange w:id="2194" w:author="Antoinette van Tricht" w:date="2023-05-18T16:00:00Z">
            <w:tblPrEx>
              <w:tblCellMar>
                <w:top w:w="0" w:type="dxa"/>
                <w:bottom w:w="0" w:type="dxa"/>
              </w:tblCellMar>
            </w:tblPrEx>
          </w:tblPrExChange>
        </w:tblPrEx>
        <w:trPr>
          <w:jc w:val="center"/>
          <w:trPrChange w:id="2195" w:author="Antoinette van Tricht" w:date="2023-05-18T16:00:00Z">
            <w:trPr>
              <w:jc w:val="center"/>
            </w:trPr>
          </w:trPrChange>
        </w:trPr>
        <w:tc>
          <w:tcPr>
            <w:tcW w:w="643" w:type="dxa"/>
            <w:gridSpan w:val="2"/>
            <w:tcBorders>
              <w:top w:val="single" w:sz="4" w:space="0" w:color="auto"/>
              <w:left w:val="single" w:sz="4" w:space="0" w:color="auto"/>
              <w:bottom w:val="single" w:sz="4" w:space="0" w:color="auto"/>
            </w:tcBorders>
            <w:tcPrChange w:id="2196" w:author="Antoinette van Tricht" w:date="2023-05-18T16:00:00Z">
              <w:tcPr>
                <w:tcW w:w="643" w:type="dxa"/>
                <w:tcBorders>
                  <w:top w:val="single" w:sz="4" w:space="0" w:color="auto"/>
                  <w:left w:val="single" w:sz="4" w:space="0" w:color="auto"/>
                  <w:bottom w:val="single" w:sz="4" w:space="0" w:color="auto"/>
                </w:tcBorders>
              </w:tcPr>
            </w:tcPrChange>
          </w:tcPr>
          <w:p w14:paraId="4509D3D4" w14:textId="77777777" w:rsidR="009C37F3" w:rsidRPr="00D411E8" w:rsidRDefault="009C37F3" w:rsidP="00124D14">
            <w:pPr>
              <w:pStyle w:val="TAH"/>
            </w:pPr>
            <w:r w:rsidRPr="00D411E8">
              <w:t>SW1</w:t>
            </w:r>
          </w:p>
        </w:tc>
        <w:tc>
          <w:tcPr>
            <w:tcW w:w="700" w:type="dxa"/>
            <w:tcBorders>
              <w:top w:val="single" w:sz="4" w:space="0" w:color="auto"/>
              <w:bottom w:val="single" w:sz="4" w:space="0" w:color="auto"/>
            </w:tcBorders>
            <w:tcPrChange w:id="2197" w:author="Antoinette van Tricht" w:date="2023-05-18T16:00:00Z">
              <w:tcPr>
                <w:tcW w:w="700" w:type="dxa"/>
                <w:tcBorders>
                  <w:top w:val="single" w:sz="4" w:space="0" w:color="auto"/>
                  <w:bottom w:val="single" w:sz="4" w:space="0" w:color="auto"/>
                </w:tcBorders>
              </w:tcPr>
            </w:tcPrChange>
          </w:tcPr>
          <w:p w14:paraId="251046D5" w14:textId="77777777" w:rsidR="009C37F3" w:rsidRPr="00D411E8" w:rsidRDefault="009C37F3" w:rsidP="00124D14">
            <w:pPr>
              <w:pStyle w:val="TAH"/>
            </w:pPr>
            <w:r w:rsidRPr="00D411E8">
              <w:t>SW2</w:t>
            </w:r>
          </w:p>
        </w:tc>
        <w:tc>
          <w:tcPr>
            <w:tcW w:w="6582" w:type="dxa"/>
            <w:tcBorders>
              <w:top w:val="single" w:sz="4" w:space="0" w:color="auto"/>
              <w:bottom w:val="single" w:sz="4" w:space="0" w:color="auto"/>
              <w:right w:val="single" w:sz="4" w:space="0" w:color="auto"/>
            </w:tcBorders>
            <w:tcPrChange w:id="2198" w:author="Antoinette van Tricht" w:date="2023-05-18T16:00:00Z">
              <w:tcPr>
                <w:tcW w:w="6582" w:type="dxa"/>
                <w:tcBorders>
                  <w:top w:val="single" w:sz="4" w:space="0" w:color="auto"/>
                  <w:bottom w:val="single" w:sz="4" w:space="0" w:color="auto"/>
                  <w:right w:val="single" w:sz="4" w:space="0" w:color="auto"/>
                </w:tcBorders>
              </w:tcPr>
            </w:tcPrChange>
          </w:tcPr>
          <w:p w14:paraId="7C7A128C" w14:textId="77777777" w:rsidR="009C37F3" w:rsidRPr="00D411E8" w:rsidRDefault="009C37F3" w:rsidP="00124D14">
            <w:pPr>
              <w:pStyle w:val="TAH"/>
            </w:pPr>
            <w:r w:rsidRPr="00D411E8">
              <w:t>Meaning</w:t>
            </w:r>
          </w:p>
        </w:tc>
      </w:tr>
      <w:tr w:rsidR="00DB0317" w:rsidRPr="00D411E8" w14:paraId="06DF9717" w14:textId="77777777" w:rsidTr="00DE0CF0">
        <w:tblPrEx>
          <w:tblPrExChange w:id="2199" w:author="Antoinette van Tricht" w:date="2023-05-18T16:00:00Z">
            <w:tblPrEx>
              <w:tblCellMar>
                <w:top w:w="0" w:type="dxa"/>
                <w:bottom w:w="0" w:type="dxa"/>
              </w:tblCellMar>
            </w:tblPrEx>
          </w:tblPrExChange>
        </w:tblPrEx>
        <w:trPr>
          <w:cantSplit/>
          <w:jc w:val="center"/>
          <w:trPrChange w:id="2200" w:author="Antoinette van Tricht" w:date="2023-05-18T16:00:00Z">
            <w:trPr>
              <w:cantSplit/>
              <w:jc w:val="center"/>
            </w:trPr>
          </w:trPrChange>
        </w:trPr>
        <w:tc>
          <w:tcPr>
            <w:tcW w:w="643" w:type="dxa"/>
            <w:tcBorders>
              <w:top w:val="single" w:sz="4" w:space="0" w:color="auto"/>
              <w:left w:val="single" w:sz="4" w:space="0" w:color="auto"/>
              <w:bottom w:val="single" w:sz="4" w:space="0" w:color="auto"/>
              <w:right w:val="nil"/>
            </w:tcBorders>
            <w:cellDel w:id="2201" w:author="Antoinette van Tricht" w:date="2023-05-18T16:00:00Z"/>
            <w:tcPrChange w:id="2202" w:author="Antoinette van Tricht" w:date="2023-05-18T16:00:00Z">
              <w:tcPr>
                <w:tcW w:w="643" w:type="dxa"/>
                <w:tcBorders>
                  <w:top w:val="single" w:sz="4" w:space="0" w:color="auto"/>
                  <w:left w:val="single" w:sz="4" w:space="0" w:color="auto"/>
                  <w:bottom w:val="single" w:sz="4" w:space="0" w:color="auto"/>
                  <w:right w:val="nil"/>
                </w:tcBorders>
                <w:cellDel w:id="2203" w:author="Antoinette van Tricht" w:date="2023-05-18T16:00:00Z"/>
              </w:tcPr>
            </w:tcPrChange>
          </w:tcPr>
          <w:p w14:paraId="70345B68" w14:textId="77777777" w:rsidR="00653938" w:rsidRPr="00F5566B" w:rsidRDefault="00653938">
            <w:pPr>
              <w:pStyle w:val="TAC"/>
              <w:rPr>
                <w:b/>
              </w:rPr>
            </w:pPr>
          </w:p>
        </w:tc>
        <w:tc>
          <w:tcPr>
            <w:tcW w:w="700" w:type="dxa"/>
            <w:tcBorders>
              <w:top w:val="single" w:sz="4" w:space="0" w:color="auto"/>
              <w:left w:val="nil"/>
              <w:bottom w:val="single" w:sz="4" w:space="0" w:color="auto"/>
              <w:right w:val="nil"/>
            </w:tcBorders>
            <w:cellDel w:id="2204" w:author="Antoinette van Tricht" w:date="2023-05-18T16:00:00Z"/>
            <w:tcPrChange w:id="2205" w:author="Antoinette van Tricht" w:date="2023-05-18T16:00:00Z">
              <w:tcPr>
                <w:tcW w:w="700" w:type="dxa"/>
                <w:tcBorders>
                  <w:top w:val="single" w:sz="4" w:space="0" w:color="auto"/>
                  <w:left w:val="nil"/>
                  <w:bottom w:val="single" w:sz="4" w:space="0" w:color="auto"/>
                  <w:right w:val="nil"/>
                </w:tcBorders>
                <w:cellDel w:id="2206" w:author="Antoinette van Tricht" w:date="2023-05-18T16:00:00Z"/>
              </w:tcPr>
            </w:tcPrChange>
          </w:tcPr>
          <w:p w14:paraId="23A38D62" w14:textId="77777777" w:rsidR="00653938" w:rsidRPr="00F5566B" w:rsidRDefault="00653938">
            <w:pPr>
              <w:pStyle w:val="TAC"/>
              <w:rPr>
                <w:b/>
              </w:rPr>
            </w:pPr>
          </w:p>
        </w:tc>
        <w:tc>
          <w:tcPr>
            <w:tcW w:w="7925" w:type="dxa"/>
            <w:gridSpan w:val="2"/>
            <w:tcBorders>
              <w:top w:val="single" w:sz="4" w:space="0" w:color="auto"/>
              <w:left w:val="single" w:sz="4" w:space="0" w:color="auto"/>
              <w:bottom w:val="single" w:sz="4" w:space="0" w:color="auto"/>
              <w:right w:val="single" w:sz="4" w:space="0" w:color="auto"/>
            </w:tcBorders>
            <w:tcPrChange w:id="2207" w:author="Antoinette van Tricht" w:date="2023-05-18T16:00:00Z">
              <w:tcPr>
                <w:tcW w:w="6582" w:type="dxa"/>
                <w:tcBorders>
                  <w:top w:val="single" w:sz="4" w:space="0" w:color="auto"/>
                  <w:left w:val="nil"/>
                  <w:bottom w:val="single" w:sz="4" w:space="0" w:color="auto"/>
                  <w:right w:val="single" w:sz="4" w:space="0" w:color="auto"/>
                </w:tcBorders>
              </w:tcPr>
            </w:tcPrChange>
          </w:tcPr>
          <w:p w14:paraId="40548E30" w14:textId="7F1BE3DA" w:rsidR="00DB0317" w:rsidRPr="00D411E8" w:rsidRDefault="00DB0317" w:rsidP="002F19C9">
            <w:pPr>
              <w:pStyle w:val="TAC"/>
              <w:rPr>
                <w:b/>
              </w:rPr>
            </w:pPr>
            <w:r w:rsidRPr="00D411E8">
              <w:rPr>
                <w:b/>
              </w:rPr>
              <w:t>Normal Processing</w:t>
            </w:r>
          </w:p>
        </w:tc>
      </w:tr>
      <w:tr w:rsidR="00653938" w:rsidRPr="00D411E8" w14:paraId="25B8207B" w14:textId="77777777">
        <w:tblPrEx>
          <w:tblPrExChange w:id="2208" w:author="Antoinette van Tricht" w:date="2023-05-18T16:00:00Z">
            <w:tblPrEx>
              <w:tblCellMar>
                <w:top w:w="0" w:type="dxa"/>
                <w:bottom w:w="0" w:type="dxa"/>
              </w:tblCellMar>
            </w:tblPrEx>
          </w:tblPrExChange>
        </w:tblPrEx>
        <w:trPr>
          <w:jc w:val="center"/>
          <w:trPrChange w:id="2209" w:author="Antoinette van Tricht" w:date="2023-05-18T16:00:00Z">
            <w:trPr>
              <w:jc w:val="center"/>
            </w:trPr>
          </w:trPrChange>
        </w:trPr>
        <w:tc>
          <w:tcPr>
            <w:tcW w:w="643" w:type="dxa"/>
            <w:gridSpan w:val="2"/>
            <w:tcBorders>
              <w:top w:val="single" w:sz="4" w:space="0" w:color="auto"/>
            </w:tcBorders>
            <w:tcPrChange w:id="2210" w:author="Antoinette van Tricht" w:date="2023-05-18T16:00:00Z">
              <w:tcPr>
                <w:tcW w:w="643" w:type="dxa"/>
                <w:tcBorders>
                  <w:top w:val="single" w:sz="4" w:space="0" w:color="auto"/>
                </w:tcBorders>
              </w:tcPr>
            </w:tcPrChange>
          </w:tcPr>
          <w:p w14:paraId="4AB4040E" w14:textId="77777777" w:rsidR="00653938" w:rsidRPr="00D411E8" w:rsidRDefault="00653938">
            <w:pPr>
              <w:pStyle w:val="TAC"/>
            </w:pPr>
            <w:r w:rsidRPr="00D411E8">
              <w:t>'90'</w:t>
            </w:r>
          </w:p>
        </w:tc>
        <w:tc>
          <w:tcPr>
            <w:tcW w:w="700" w:type="dxa"/>
            <w:tcBorders>
              <w:top w:val="single" w:sz="4" w:space="0" w:color="auto"/>
            </w:tcBorders>
            <w:tcPrChange w:id="2211" w:author="Antoinette van Tricht" w:date="2023-05-18T16:00:00Z">
              <w:tcPr>
                <w:tcW w:w="700" w:type="dxa"/>
                <w:tcBorders>
                  <w:top w:val="single" w:sz="4" w:space="0" w:color="auto"/>
                </w:tcBorders>
              </w:tcPr>
            </w:tcPrChange>
          </w:tcPr>
          <w:p w14:paraId="770C577D" w14:textId="77777777" w:rsidR="00653938" w:rsidRPr="00D411E8" w:rsidRDefault="00653938">
            <w:pPr>
              <w:pStyle w:val="TAC"/>
            </w:pPr>
            <w:r w:rsidRPr="00D411E8">
              <w:t>'00</w:t>
            </w:r>
          </w:p>
        </w:tc>
        <w:tc>
          <w:tcPr>
            <w:tcW w:w="6582" w:type="dxa"/>
            <w:tcBorders>
              <w:top w:val="single" w:sz="4" w:space="0" w:color="auto"/>
            </w:tcBorders>
            <w:tcPrChange w:id="2212" w:author="Antoinette van Tricht" w:date="2023-05-18T16:00:00Z">
              <w:tcPr>
                <w:tcW w:w="6582" w:type="dxa"/>
                <w:tcBorders>
                  <w:top w:val="single" w:sz="4" w:space="0" w:color="auto"/>
                </w:tcBorders>
              </w:tcPr>
            </w:tcPrChange>
          </w:tcPr>
          <w:p w14:paraId="2F853E69" w14:textId="77777777" w:rsidR="00653938" w:rsidRPr="00D411E8" w:rsidRDefault="00653938">
            <w:pPr>
              <w:pStyle w:val="TAL"/>
              <w:ind w:left="186" w:hanging="186"/>
            </w:pPr>
            <w:r w:rsidRPr="00D411E8">
              <w:t>-</w:t>
            </w:r>
            <w:r w:rsidRPr="00D411E8">
              <w:tab/>
              <w:t>normal ending of the command</w:t>
            </w:r>
          </w:p>
        </w:tc>
      </w:tr>
      <w:tr w:rsidR="00DB0317" w:rsidRPr="00D411E8" w14:paraId="11548190" w14:textId="77777777" w:rsidTr="00FA5B02">
        <w:tblPrEx>
          <w:tblPrExChange w:id="2213" w:author="Antoinette van Tricht" w:date="2023-05-18T16:00:00Z">
            <w:tblPrEx>
              <w:tblCellMar>
                <w:top w:w="0" w:type="dxa"/>
                <w:bottom w:w="0" w:type="dxa"/>
              </w:tblCellMar>
            </w:tblPrEx>
          </w:tblPrExChange>
        </w:tblPrEx>
        <w:trPr>
          <w:cantSplit/>
          <w:jc w:val="center"/>
          <w:trPrChange w:id="2214" w:author="Antoinette van Tricht" w:date="2023-05-18T16:00:00Z">
            <w:trPr>
              <w:cantSplit/>
              <w:jc w:val="center"/>
            </w:trPr>
          </w:trPrChange>
        </w:trPr>
        <w:tc>
          <w:tcPr>
            <w:tcW w:w="7925" w:type="dxa"/>
            <w:gridSpan w:val="4"/>
            <w:tcBorders>
              <w:top w:val="single" w:sz="4" w:space="0" w:color="auto"/>
              <w:left w:val="single" w:sz="4" w:space="0" w:color="auto"/>
              <w:bottom w:val="single" w:sz="4" w:space="0" w:color="auto"/>
              <w:right w:val="single" w:sz="4" w:space="0" w:color="auto"/>
            </w:tcBorders>
            <w:tcPrChange w:id="2215" w:author="Antoinette van Tricht" w:date="2023-05-18T16:00:00Z">
              <w:tcPr>
                <w:tcW w:w="7925" w:type="dxa"/>
                <w:gridSpan w:val="3"/>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43"/>
              <w:gridCol w:w="700"/>
              <w:gridCol w:w="6582"/>
            </w:tblGrid>
            <w:tr w:rsidR="00C57BEA" w:rsidRPr="00F5566B" w14:paraId="59B8731C" w14:textId="77777777">
              <w:tblPrEx>
                <w:tblCellMar>
                  <w:top w:w="0" w:type="dxa"/>
                  <w:bottom w:w="0" w:type="dxa"/>
                </w:tblCellMar>
              </w:tblPrEx>
              <w:trPr>
                <w:cantSplit/>
                <w:jc w:val="center"/>
                <w:del w:id="2216" w:author="Antoinette van Tricht" w:date="2023-05-18T16:00:00Z"/>
              </w:trPr>
              <w:tc>
                <w:tcPr>
                  <w:tcW w:w="643" w:type="dxa"/>
                  <w:tcBorders>
                    <w:top w:val="nil"/>
                    <w:bottom w:val="nil"/>
                  </w:tcBorders>
                </w:tcPr>
                <w:p w14:paraId="014CA37F" w14:textId="77777777" w:rsidR="00C57BEA" w:rsidRPr="00F5566B" w:rsidRDefault="00C57BEA" w:rsidP="002F19C9">
                  <w:pPr>
                    <w:pStyle w:val="TAC"/>
                    <w:rPr>
                      <w:del w:id="2217" w:author="Antoinette van Tricht" w:date="2023-05-18T16:00:00Z"/>
                    </w:rPr>
                  </w:pPr>
                </w:p>
              </w:tc>
              <w:tc>
                <w:tcPr>
                  <w:tcW w:w="700" w:type="dxa"/>
                  <w:tcBorders>
                    <w:top w:val="nil"/>
                    <w:bottom w:val="nil"/>
                  </w:tcBorders>
                </w:tcPr>
                <w:p w14:paraId="7428DF21" w14:textId="77777777" w:rsidR="00C57BEA" w:rsidRPr="00F5566B" w:rsidRDefault="00C57BEA" w:rsidP="002F19C9">
                  <w:pPr>
                    <w:pStyle w:val="TAC"/>
                    <w:rPr>
                      <w:del w:id="2218" w:author="Antoinette van Tricht" w:date="2023-05-18T16:00:00Z"/>
                    </w:rPr>
                  </w:pPr>
                </w:p>
              </w:tc>
              <w:tc>
                <w:tcPr>
                  <w:tcW w:w="6582" w:type="dxa"/>
                  <w:tcBorders>
                    <w:top w:val="nil"/>
                    <w:bottom w:val="nil"/>
                    <w:right w:val="nil"/>
                  </w:tcBorders>
                </w:tcPr>
                <w:p w14:paraId="5F04E455" w14:textId="77777777" w:rsidR="00C57BEA" w:rsidRPr="00F5566B" w:rsidRDefault="00C57BEA" w:rsidP="002F19C9">
                  <w:pPr>
                    <w:pStyle w:val="TAC"/>
                    <w:rPr>
                      <w:del w:id="2219" w:author="Antoinette van Tricht" w:date="2023-05-18T16:00:00Z"/>
                      <w:b/>
                    </w:rPr>
                  </w:pPr>
                  <w:del w:id="2220" w:author="Antoinette van Tricht" w:date="2023-05-18T16:00:00Z">
                    <w:r w:rsidRPr="00F5566B">
                      <w:rPr>
                        <w:b/>
                      </w:rPr>
                      <w:delText>Errors</w:delText>
                    </w:r>
                  </w:del>
                </w:p>
              </w:tc>
            </w:tr>
          </w:tbl>
          <w:p w14:paraId="08932DE6" w14:textId="74AB4A18" w:rsidR="00DB0317" w:rsidRPr="00D411E8" w:rsidRDefault="00DB0317" w:rsidP="00FA5B02">
            <w:pPr>
              <w:pStyle w:val="TAC"/>
              <w:rPr>
                <w:b/>
              </w:rPr>
            </w:pPr>
            <w:ins w:id="2221" w:author="Antoinette van Tricht" w:date="2023-05-18T16:00:00Z">
              <w:r>
                <w:rPr>
                  <w:b/>
                </w:rPr>
                <w:t>Errors</w:t>
              </w:r>
            </w:ins>
          </w:p>
        </w:tc>
      </w:tr>
      <w:tr w:rsidR="00653938" w:rsidRPr="00D411E8" w14:paraId="0CAC25D8" w14:textId="77777777">
        <w:tblPrEx>
          <w:tblPrExChange w:id="2222" w:author="Antoinette van Tricht" w:date="2023-05-18T16:00:00Z">
            <w:tblPrEx>
              <w:tblCellMar>
                <w:top w:w="0" w:type="dxa"/>
                <w:bottom w:w="0" w:type="dxa"/>
              </w:tblCellMar>
            </w:tblPrEx>
          </w:tblPrExChange>
        </w:tblPrEx>
        <w:trPr>
          <w:jc w:val="center"/>
          <w:trPrChange w:id="2223" w:author="Antoinette van Tricht" w:date="2023-05-18T16:00:00Z">
            <w:trPr>
              <w:jc w:val="center"/>
            </w:trPr>
          </w:trPrChange>
        </w:trPr>
        <w:tc>
          <w:tcPr>
            <w:tcW w:w="643" w:type="dxa"/>
            <w:gridSpan w:val="2"/>
            <w:tcPrChange w:id="2224" w:author="Antoinette van Tricht" w:date="2023-05-18T16:00:00Z">
              <w:tcPr>
                <w:tcW w:w="643" w:type="dxa"/>
              </w:tcPr>
            </w:tcPrChange>
          </w:tcPr>
          <w:p w14:paraId="3459C48A" w14:textId="77777777" w:rsidR="00653938" w:rsidRPr="00D411E8" w:rsidRDefault="00653938">
            <w:pPr>
              <w:pStyle w:val="TAC"/>
            </w:pPr>
            <w:r w:rsidRPr="00D411E8">
              <w:t>'65'</w:t>
            </w:r>
          </w:p>
        </w:tc>
        <w:tc>
          <w:tcPr>
            <w:tcW w:w="700" w:type="dxa"/>
            <w:tcPrChange w:id="2225" w:author="Antoinette van Tricht" w:date="2023-05-18T16:00:00Z">
              <w:tcPr>
                <w:tcW w:w="700" w:type="dxa"/>
              </w:tcPr>
            </w:tcPrChange>
          </w:tcPr>
          <w:p w14:paraId="72D5B9A5" w14:textId="77777777" w:rsidR="00653938" w:rsidRPr="00D411E8" w:rsidRDefault="00653938">
            <w:pPr>
              <w:pStyle w:val="TAC"/>
            </w:pPr>
            <w:r w:rsidRPr="00D411E8">
              <w:t>'81'</w:t>
            </w:r>
          </w:p>
        </w:tc>
        <w:tc>
          <w:tcPr>
            <w:tcW w:w="6582" w:type="dxa"/>
            <w:tcPrChange w:id="2226" w:author="Antoinette van Tricht" w:date="2023-05-18T16:00:00Z">
              <w:tcPr>
                <w:tcW w:w="6582" w:type="dxa"/>
              </w:tcPr>
            </w:tcPrChange>
          </w:tcPr>
          <w:p w14:paraId="0C3FF524" w14:textId="77777777" w:rsidR="00653938" w:rsidRPr="00D411E8" w:rsidRDefault="00653938">
            <w:pPr>
              <w:pStyle w:val="TAL"/>
              <w:ind w:left="186" w:hanging="186"/>
            </w:pPr>
            <w:r w:rsidRPr="00D411E8">
              <w:t>-</w:t>
            </w:r>
            <w:r w:rsidRPr="00D411E8">
              <w:tab/>
              <w:t>memory problem</w:t>
            </w:r>
          </w:p>
        </w:tc>
      </w:tr>
      <w:tr w:rsidR="00653938" w:rsidRPr="00D411E8" w14:paraId="3EE74625" w14:textId="77777777">
        <w:tblPrEx>
          <w:tblPrExChange w:id="2227" w:author="Antoinette van Tricht" w:date="2023-05-18T16:00:00Z">
            <w:tblPrEx>
              <w:tblCellMar>
                <w:top w:w="0" w:type="dxa"/>
                <w:bottom w:w="0" w:type="dxa"/>
              </w:tblCellMar>
            </w:tblPrEx>
          </w:tblPrExChange>
        </w:tblPrEx>
        <w:trPr>
          <w:jc w:val="center"/>
          <w:trPrChange w:id="2228" w:author="Antoinette van Tricht" w:date="2023-05-18T16:00:00Z">
            <w:trPr>
              <w:jc w:val="center"/>
            </w:trPr>
          </w:trPrChange>
        </w:trPr>
        <w:tc>
          <w:tcPr>
            <w:tcW w:w="643" w:type="dxa"/>
            <w:gridSpan w:val="2"/>
            <w:tcPrChange w:id="2229" w:author="Antoinette van Tricht" w:date="2023-05-18T16:00:00Z">
              <w:tcPr>
                <w:tcW w:w="643" w:type="dxa"/>
              </w:tcPr>
            </w:tcPrChange>
          </w:tcPr>
          <w:p w14:paraId="4334990C" w14:textId="77777777" w:rsidR="00653938" w:rsidRPr="00D411E8" w:rsidRDefault="00653938">
            <w:pPr>
              <w:pStyle w:val="TAC"/>
            </w:pPr>
            <w:r w:rsidRPr="00D411E8">
              <w:t>'67'</w:t>
            </w:r>
          </w:p>
        </w:tc>
        <w:tc>
          <w:tcPr>
            <w:tcW w:w="700" w:type="dxa"/>
            <w:tcPrChange w:id="2230" w:author="Antoinette van Tricht" w:date="2023-05-18T16:00:00Z">
              <w:tcPr>
                <w:tcW w:w="700" w:type="dxa"/>
              </w:tcPr>
            </w:tcPrChange>
          </w:tcPr>
          <w:p w14:paraId="53E0496F" w14:textId="77777777" w:rsidR="00653938" w:rsidRPr="00D411E8" w:rsidRDefault="00653938">
            <w:pPr>
              <w:pStyle w:val="TAC"/>
            </w:pPr>
            <w:r w:rsidRPr="00D411E8">
              <w:t>'00'</w:t>
            </w:r>
          </w:p>
        </w:tc>
        <w:tc>
          <w:tcPr>
            <w:tcW w:w="6582" w:type="dxa"/>
            <w:tcPrChange w:id="2231" w:author="Antoinette van Tricht" w:date="2023-05-18T16:00:00Z">
              <w:tcPr>
                <w:tcW w:w="6582" w:type="dxa"/>
              </w:tcPr>
            </w:tcPrChange>
          </w:tcPr>
          <w:p w14:paraId="5E6E0CA0" w14:textId="77777777" w:rsidR="00653938" w:rsidRPr="00D411E8" w:rsidRDefault="00653938">
            <w:pPr>
              <w:pStyle w:val="TAL"/>
              <w:ind w:left="186" w:hanging="186"/>
            </w:pPr>
            <w:r w:rsidRPr="00D411E8">
              <w:t>-</w:t>
            </w:r>
            <w:r w:rsidRPr="00D411E8">
              <w:tab/>
              <w:t>incorrect length field</w:t>
            </w:r>
          </w:p>
        </w:tc>
      </w:tr>
      <w:tr w:rsidR="00653938" w:rsidRPr="00D411E8" w14:paraId="4BB7DD93" w14:textId="77777777">
        <w:tblPrEx>
          <w:tblPrExChange w:id="2232" w:author="Antoinette van Tricht" w:date="2023-05-18T16:00:00Z">
            <w:tblPrEx>
              <w:tblCellMar>
                <w:top w:w="0" w:type="dxa"/>
                <w:bottom w:w="0" w:type="dxa"/>
              </w:tblCellMar>
            </w:tblPrEx>
          </w:tblPrExChange>
        </w:tblPrEx>
        <w:trPr>
          <w:jc w:val="center"/>
          <w:trPrChange w:id="2233" w:author="Antoinette van Tricht" w:date="2023-05-18T16:00:00Z">
            <w:trPr>
              <w:jc w:val="center"/>
            </w:trPr>
          </w:trPrChange>
        </w:trPr>
        <w:tc>
          <w:tcPr>
            <w:tcW w:w="643" w:type="dxa"/>
            <w:gridSpan w:val="2"/>
            <w:tcPrChange w:id="2234" w:author="Antoinette van Tricht" w:date="2023-05-18T16:00:00Z">
              <w:tcPr>
                <w:tcW w:w="643" w:type="dxa"/>
              </w:tcPr>
            </w:tcPrChange>
          </w:tcPr>
          <w:p w14:paraId="497AC21F" w14:textId="77777777" w:rsidR="00653938" w:rsidRPr="00D411E8" w:rsidRDefault="00653938">
            <w:pPr>
              <w:pStyle w:val="TAC"/>
            </w:pPr>
            <w:r w:rsidRPr="00D411E8">
              <w:t>'69'</w:t>
            </w:r>
          </w:p>
        </w:tc>
        <w:tc>
          <w:tcPr>
            <w:tcW w:w="700" w:type="dxa"/>
            <w:tcPrChange w:id="2235" w:author="Antoinette van Tricht" w:date="2023-05-18T16:00:00Z">
              <w:tcPr>
                <w:tcW w:w="700" w:type="dxa"/>
              </w:tcPr>
            </w:tcPrChange>
          </w:tcPr>
          <w:p w14:paraId="05760073" w14:textId="77777777" w:rsidR="00653938" w:rsidRPr="00D411E8" w:rsidRDefault="00653938">
            <w:pPr>
              <w:pStyle w:val="TAC"/>
            </w:pPr>
            <w:r w:rsidRPr="00D411E8">
              <w:t>'82'</w:t>
            </w:r>
          </w:p>
        </w:tc>
        <w:tc>
          <w:tcPr>
            <w:tcW w:w="6582" w:type="dxa"/>
            <w:tcPrChange w:id="2236" w:author="Antoinette van Tricht" w:date="2023-05-18T16:00:00Z">
              <w:tcPr>
                <w:tcW w:w="6582" w:type="dxa"/>
              </w:tcPr>
            </w:tcPrChange>
          </w:tcPr>
          <w:p w14:paraId="1AFBDF72" w14:textId="77777777" w:rsidR="00653938" w:rsidRPr="00D411E8" w:rsidRDefault="00653938">
            <w:pPr>
              <w:pStyle w:val="TAL"/>
              <w:ind w:left="186" w:hanging="186"/>
            </w:pPr>
            <w:r w:rsidRPr="00D411E8">
              <w:t>-</w:t>
            </w:r>
            <w:r w:rsidRPr="00D411E8">
              <w:tab/>
              <w:t>security status not satisfied</w:t>
            </w:r>
          </w:p>
        </w:tc>
      </w:tr>
      <w:tr w:rsidR="00653938" w:rsidRPr="00D411E8" w14:paraId="4F310AEC" w14:textId="77777777">
        <w:tblPrEx>
          <w:tblPrExChange w:id="2237" w:author="Antoinette van Tricht" w:date="2023-05-18T16:00:00Z">
            <w:tblPrEx>
              <w:tblCellMar>
                <w:top w:w="0" w:type="dxa"/>
                <w:bottom w:w="0" w:type="dxa"/>
              </w:tblCellMar>
            </w:tblPrEx>
          </w:tblPrExChange>
        </w:tblPrEx>
        <w:trPr>
          <w:jc w:val="center"/>
          <w:trPrChange w:id="2238" w:author="Antoinette van Tricht" w:date="2023-05-18T16:00:00Z">
            <w:trPr>
              <w:jc w:val="center"/>
            </w:trPr>
          </w:trPrChange>
        </w:trPr>
        <w:tc>
          <w:tcPr>
            <w:tcW w:w="643" w:type="dxa"/>
            <w:gridSpan w:val="2"/>
            <w:tcPrChange w:id="2239" w:author="Antoinette van Tricht" w:date="2023-05-18T16:00:00Z">
              <w:tcPr>
                <w:tcW w:w="643" w:type="dxa"/>
              </w:tcPr>
            </w:tcPrChange>
          </w:tcPr>
          <w:p w14:paraId="67BC1CFA" w14:textId="77777777" w:rsidR="00653938" w:rsidRPr="00D411E8" w:rsidRDefault="00653938">
            <w:pPr>
              <w:pStyle w:val="TAC"/>
            </w:pPr>
            <w:r w:rsidRPr="00D411E8">
              <w:t>'6B'</w:t>
            </w:r>
          </w:p>
        </w:tc>
        <w:tc>
          <w:tcPr>
            <w:tcW w:w="700" w:type="dxa"/>
            <w:tcPrChange w:id="2240" w:author="Antoinette van Tricht" w:date="2023-05-18T16:00:00Z">
              <w:tcPr>
                <w:tcW w:w="700" w:type="dxa"/>
              </w:tcPr>
            </w:tcPrChange>
          </w:tcPr>
          <w:p w14:paraId="36B09516" w14:textId="77777777" w:rsidR="00653938" w:rsidRPr="00D411E8" w:rsidRDefault="00653938">
            <w:pPr>
              <w:pStyle w:val="TAC"/>
            </w:pPr>
            <w:r w:rsidRPr="00D411E8">
              <w:t>'00'</w:t>
            </w:r>
          </w:p>
        </w:tc>
        <w:tc>
          <w:tcPr>
            <w:tcW w:w="6582" w:type="dxa"/>
            <w:tcPrChange w:id="2241" w:author="Antoinette van Tricht" w:date="2023-05-18T16:00:00Z">
              <w:tcPr>
                <w:tcW w:w="6582" w:type="dxa"/>
              </w:tcPr>
            </w:tcPrChange>
          </w:tcPr>
          <w:p w14:paraId="2F5446E8" w14:textId="77777777" w:rsidR="00653938" w:rsidRPr="00D411E8" w:rsidRDefault="00653938">
            <w:pPr>
              <w:pStyle w:val="TAL"/>
              <w:ind w:left="186" w:hanging="186"/>
            </w:pPr>
            <w:r w:rsidRPr="00D411E8">
              <w:t>-</w:t>
            </w:r>
            <w:r w:rsidRPr="00D411E8">
              <w:tab/>
              <w:t xml:space="preserve">incorrect parameter P1 or P2 </w:t>
            </w:r>
          </w:p>
        </w:tc>
      </w:tr>
      <w:tr w:rsidR="00653938" w:rsidRPr="00D411E8" w14:paraId="1492371B" w14:textId="77777777">
        <w:tblPrEx>
          <w:tblPrExChange w:id="2242" w:author="Antoinette van Tricht" w:date="2023-05-18T16:00:00Z">
            <w:tblPrEx>
              <w:tblCellMar>
                <w:top w:w="0" w:type="dxa"/>
                <w:bottom w:w="0" w:type="dxa"/>
              </w:tblCellMar>
            </w:tblPrEx>
          </w:tblPrExChange>
        </w:tblPrEx>
        <w:trPr>
          <w:jc w:val="center"/>
          <w:trPrChange w:id="2243" w:author="Antoinette van Tricht" w:date="2023-05-18T16:00:00Z">
            <w:trPr>
              <w:jc w:val="center"/>
            </w:trPr>
          </w:trPrChange>
        </w:trPr>
        <w:tc>
          <w:tcPr>
            <w:tcW w:w="643" w:type="dxa"/>
            <w:gridSpan w:val="2"/>
            <w:tcPrChange w:id="2244" w:author="Antoinette van Tricht" w:date="2023-05-18T16:00:00Z">
              <w:tcPr>
                <w:tcW w:w="643" w:type="dxa"/>
              </w:tcPr>
            </w:tcPrChange>
          </w:tcPr>
          <w:p w14:paraId="277CD501" w14:textId="77777777" w:rsidR="00653938" w:rsidRPr="00D411E8" w:rsidRDefault="00653938">
            <w:pPr>
              <w:pStyle w:val="TAC"/>
            </w:pPr>
            <w:r w:rsidRPr="00D411E8">
              <w:t>'6D'</w:t>
            </w:r>
          </w:p>
        </w:tc>
        <w:tc>
          <w:tcPr>
            <w:tcW w:w="700" w:type="dxa"/>
            <w:tcPrChange w:id="2245" w:author="Antoinette van Tricht" w:date="2023-05-18T16:00:00Z">
              <w:tcPr>
                <w:tcW w:w="700" w:type="dxa"/>
              </w:tcPr>
            </w:tcPrChange>
          </w:tcPr>
          <w:p w14:paraId="7B0455F6" w14:textId="77777777" w:rsidR="00653938" w:rsidRPr="00D411E8" w:rsidRDefault="00653938">
            <w:pPr>
              <w:pStyle w:val="TAC"/>
            </w:pPr>
            <w:r w:rsidRPr="00D411E8">
              <w:t>'00'</w:t>
            </w:r>
          </w:p>
        </w:tc>
        <w:tc>
          <w:tcPr>
            <w:tcW w:w="6582" w:type="dxa"/>
            <w:tcPrChange w:id="2246" w:author="Antoinette van Tricht" w:date="2023-05-18T16:00:00Z">
              <w:tcPr>
                <w:tcW w:w="6582" w:type="dxa"/>
              </w:tcPr>
            </w:tcPrChange>
          </w:tcPr>
          <w:p w14:paraId="7062ACF5" w14:textId="77777777" w:rsidR="00653938" w:rsidRPr="00D411E8" w:rsidRDefault="00653938">
            <w:pPr>
              <w:pStyle w:val="TAL"/>
              <w:ind w:left="186" w:hanging="186"/>
            </w:pPr>
            <w:r w:rsidRPr="00D411E8">
              <w:t>-</w:t>
            </w:r>
            <w:r w:rsidRPr="00D411E8">
              <w:tab/>
              <w:t xml:space="preserve">instruction code not supported or invalid </w:t>
            </w:r>
          </w:p>
        </w:tc>
      </w:tr>
      <w:tr w:rsidR="00653938" w:rsidRPr="00D411E8" w14:paraId="13627F5C" w14:textId="77777777">
        <w:tblPrEx>
          <w:tblPrExChange w:id="2247" w:author="Antoinette van Tricht" w:date="2023-05-18T16:00:00Z">
            <w:tblPrEx>
              <w:tblCellMar>
                <w:top w:w="0" w:type="dxa"/>
                <w:bottom w:w="0" w:type="dxa"/>
              </w:tblCellMar>
            </w:tblPrEx>
          </w:tblPrExChange>
        </w:tblPrEx>
        <w:trPr>
          <w:jc w:val="center"/>
          <w:trPrChange w:id="2248" w:author="Antoinette van Tricht" w:date="2023-05-18T16:00:00Z">
            <w:trPr>
              <w:jc w:val="center"/>
            </w:trPr>
          </w:trPrChange>
        </w:trPr>
        <w:tc>
          <w:tcPr>
            <w:tcW w:w="643" w:type="dxa"/>
            <w:gridSpan w:val="2"/>
            <w:tcPrChange w:id="2249" w:author="Antoinette van Tricht" w:date="2023-05-18T16:00:00Z">
              <w:tcPr>
                <w:tcW w:w="643" w:type="dxa"/>
              </w:tcPr>
            </w:tcPrChange>
          </w:tcPr>
          <w:p w14:paraId="4858C347" w14:textId="77777777" w:rsidR="00653938" w:rsidRPr="00D411E8" w:rsidRDefault="00653938">
            <w:pPr>
              <w:pStyle w:val="TAC"/>
            </w:pPr>
            <w:r w:rsidRPr="00D411E8">
              <w:t>'6E'</w:t>
            </w:r>
          </w:p>
        </w:tc>
        <w:tc>
          <w:tcPr>
            <w:tcW w:w="700" w:type="dxa"/>
            <w:tcPrChange w:id="2250" w:author="Antoinette van Tricht" w:date="2023-05-18T16:00:00Z">
              <w:tcPr>
                <w:tcW w:w="700" w:type="dxa"/>
              </w:tcPr>
            </w:tcPrChange>
          </w:tcPr>
          <w:p w14:paraId="104844AD" w14:textId="77777777" w:rsidR="00653938" w:rsidRPr="00D411E8" w:rsidRDefault="00653938">
            <w:pPr>
              <w:pStyle w:val="TAC"/>
            </w:pPr>
            <w:r w:rsidRPr="00D411E8">
              <w:t>'00'</w:t>
            </w:r>
          </w:p>
        </w:tc>
        <w:tc>
          <w:tcPr>
            <w:tcW w:w="6582" w:type="dxa"/>
            <w:tcPrChange w:id="2251" w:author="Antoinette van Tricht" w:date="2023-05-18T16:00:00Z">
              <w:tcPr>
                <w:tcW w:w="6582" w:type="dxa"/>
              </w:tcPr>
            </w:tcPrChange>
          </w:tcPr>
          <w:p w14:paraId="3F7F5812" w14:textId="1424D809" w:rsidR="00653938" w:rsidRPr="00D411E8" w:rsidRDefault="00653938">
            <w:pPr>
              <w:pStyle w:val="TAL"/>
              <w:ind w:left="186" w:hanging="186"/>
            </w:pPr>
            <w:r w:rsidRPr="00D411E8">
              <w:t>-</w:t>
            </w:r>
            <w:r w:rsidRPr="00D411E8">
              <w:tab/>
            </w:r>
            <w:del w:id="2252" w:author="Antoinette van Tricht" w:date="2023-05-18T16:00:00Z">
              <w:r w:rsidRPr="00F5566B">
                <w:delText>Class</w:delText>
              </w:r>
            </w:del>
            <w:ins w:id="2253" w:author="Antoinette van Tricht" w:date="2023-05-18T16:00:00Z">
              <w:r w:rsidR="00DB0317">
                <w:t>c</w:t>
              </w:r>
              <w:r w:rsidRPr="00D411E8">
                <w:t>lass</w:t>
              </w:r>
            </w:ins>
            <w:r w:rsidRPr="00D411E8">
              <w:t xml:space="preserve"> not supported</w:t>
            </w:r>
          </w:p>
        </w:tc>
      </w:tr>
      <w:tr w:rsidR="00653938" w:rsidRPr="00D411E8" w14:paraId="2F8D0B2B" w14:textId="77777777">
        <w:tblPrEx>
          <w:tblPrExChange w:id="2254" w:author="Antoinette van Tricht" w:date="2023-05-18T16:00:00Z">
            <w:tblPrEx>
              <w:tblCellMar>
                <w:top w:w="0" w:type="dxa"/>
                <w:bottom w:w="0" w:type="dxa"/>
              </w:tblCellMar>
            </w:tblPrEx>
          </w:tblPrExChange>
        </w:tblPrEx>
        <w:trPr>
          <w:jc w:val="center"/>
          <w:trPrChange w:id="2255" w:author="Antoinette van Tricht" w:date="2023-05-18T16:00:00Z">
            <w:trPr>
              <w:jc w:val="center"/>
            </w:trPr>
          </w:trPrChange>
        </w:trPr>
        <w:tc>
          <w:tcPr>
            <w:tcW w:w="643" w:type="dxa"/>
            <w:gridSpan w:val="2"/>
            <w:tcPrChange w:id="2256" w:author="Antoinette van Tricht" w:date="2023-05-18T16:00:00Z">
              <w:tcPr>
                <w:tcW w:w="643" w:type="dxa"/>
              </w:tcPr>
            </w:tcPrChange>
          </w:tcPr>
          <w:p w14:paraId="44BCB793" w14:textId="77777777" w:rsidR="00653938" w:rsidRPr="00D411E8" w:rsidRDefault="00653938">
            <w:pPr>
              <w:pStyle w:val="TAC"/>
            </w:pPr>
            <w:r w:rsidRPr="00D411E8">
              <w:t>'6F'</w:t>
            </w:r>
          </w:p>
        </w:tc>
        <w:tc>
          <w:tcPr>
            <w:tcW w:w="700" w:type="dxa"/>
            <w:tcPrChange w:id="2257" w:author="Antoinette van Tricht" w:date="2023-05-18T16:00:00Z">
              <w:tcPr>
                <w:tcW w:w="700" w:type="dxa"/>
              </w:tcPr>
            </w:tcPrChange>
          </w:tcPr>
          <w:p w14:paraId="16DB635D" w14:textId="77777777" w:rsidR="00653938" w:rsidRPr="00D411E8" w:rsidRDefault="00653938">
            <w:pPr>
              <w:pStyle w:val="TAC"/>
            </w:pPr>
            <w:r w:rsidRPr="00D411E8">
              <w:t>'00'</w:t>
            </w:r>
          </w:p>
        </w:tc>
        <w:tc>
          <w:tcPr>
            <w:tcW w:w="6582" w:type="dxa"/>
            <w:tcPrChange w:id="2258" w:author="Antoinette van Tricht" w:date="2023-05-18T16:00:00Z">
              <w:tcPr>
                <w:tcW w:w="6582" w:type="dxa"/>
              </w:tcPr>
            </w:tcPrChange>
          </w:tcPr>
          <w:p w14:paraId="797F9BE8" w14:textId="77777777" w:rsidR="00653938" w:rsidRPr="00D411E8" w:rsidRDefault="00653938">
            <w:pPr>
              <w:pStyle w:val="TAL"/>
              <w:ind w:left="186" w:hanging="186"/>
            </w:pPr>
            <w:r w:rsidRPr="00D411E8">
              <w:t>-</w:t>
            </w:r>
            <w:r w:rsidRPr="00D411E8">
              <w:tab/>
              <w:t>technical problem with no diagnostic given</w:t>
            </w:r>
          </w:p>
        </w:tc>
      </w:tr>
      <w:tr w:rsidR="00653938" w:rsidRPr="00D411E8" w14:paraId="231AB90D" w14:textId="77777777">
        <w:tblPrEx>
          <w:tblPrExChange w:id="2259" w:author="Antoinette van Tricht" w:date="2023-05-18T16:00:00Z">
            <w:tblPrEx>
              <w:tblCellMar>
                <w:top w:w="0" w:type="dxa"/>
                <w:bottom w:w="0" w:type="dxa"/>
              </w:tblCellMar>
            </w:tblPrEx>
          </w:tblPrExChange>
        </w:tblPrEx>
        <w:trPr>
          <w:jc w:val="center"/>
          <w:trPrChange w:id="2260" w:author="Antoinette van Tricht" w:date="2023-05-18T16:00:00Z">
            <w:trPr>
              <w:jc w:val="center"/>
            </w:trPr>
          </w:trPrChange>
        </w:trPr>
        <w:tc>
          <w:tcPr>
            <w:tcW w:w="643" w:type="dxa"/>
            <w:gridSpan w:val="2"/>
            <w:tcPrChange w:id="2261" w:author="Antoinette van Tricht" w:date="2023-05-18T16:00:00Z">
              <w:tcPr>
                <w:tcW w:w="643" w:type="dxa"/>
              </w:tcPr>
            </w:tcPrChange>
          </w:tcPr>
          <w:p w14:paraId="50F23C13" w14:textId="77777777" w:rsidR="00653938" w:rsidRPr="00D411E8" w:rsidRDefault="00653938">
            <w:pPr>
              <w:pStyle w:val="TAC"/>
              <w:keepNext w:val="0"/>
            </w:pPr>
            <w:r w:rsidRPr="00D411E8">
              <w:t>'6F'</w:t>
            </w:r>
          </w:p>
        </w:tc>
        <w:tc>
          <w:tcPr>
            <w:tcW w:w="700" w:type="dxa"/>
            <w:tcPrChange w:id="2262" w:author="Antoinette van Tricht" w:date="2023-05-18T16:00:00Z">
              <w:tcPr>
                <w:tcW w:w="700" w:type="dxa"/>
              </w:tcPr>
            </w:tcPrChange>
          </w:tcPr>
          <w:p w14:paraId="77F77B5E" w14:textId="77777777" w:rsidR="00653938" w:rsidRPr="00D411E8" w:rsidRDefault="00653938">
            <w:pPr>
              <w:pStyle w:val="TAC"/>
              <w:keepNext w:val="0"/>
            </w:pPr>
            <w:r w:rsidRPr="00D411E8">
              <w:t>'XX'</w:t>
            </w:r>
          </w:p>
        </w:tc>
        <w:tc>
          <w:tcPr>
            <w:tcW w:w="6582" w:type="dxa"/>
            <w:tcPrChange w:id="2263" w:author="Antoinette van Tricht" w:date="2023-05-18T16:00:00Z">
              <w:tcPr>
                <w:tcW w:w="6582" w:type="dxa"/>
              </w:tcPr>
            </w:tcPrChange>
          </w:tcPr>
          <w:p w14:paraId="6C44B683" w14:textId="77777777" w:rsidR="00653938" w:rsidRPr="00D411E8" w:rsidRDefault="00653938">
            <w:pPr>
              <w:pStyle w:val="TAL"/>
              <w:ind w:left="186" w:hanging="186"/>
            </w:pPr>
            <w:r w:rsidRPr="00D411E8">
              <w:t>-</w:t>
            </w:r>
            <w:r w:rsidRPr="00D411E8">
              <w:tab/>
              <w:t>technical problem, XX (proprietary) provides diagnostic except for SW2 = '00'</w:t>
            </w:r>
          </w:p>
        </w:tc>
      </w:tr>
    </w:tbl>
    <w:p w14:paraId="5339EC22" w14:textId="77777777" w:rsidR="009C37F3" w:rsidRPr="00D411E8" w:rsidRDefault="009C37F3"/>
    <w:p w14:paraId="7024A7F8" w14:textId="77777777" w:rsidR="009C37F3" w:rsidRPr="00D411E8" w:rsidRDefault="009C37F3" w:rsidP="0078110B">
      <w:pPr>
        <w:pStyle w:val="Heading2"/>
      </w:pPr>
      <w:bookmarkStart w:id="2264" w:name="_Toc120283740"/>
      <w:bookmarkStart w:id="2265" w:name="_Toc120284585"/>
      <w:bookmarkStart w:id="2266" w:name="_Toc120284664"/>
      <w:bookmarkStart w:id="2267" w:name="_Toc158086219"/>
      <w:bookmarkStart w:id="2268" w:name="_Toc158089669"/>
      <w:bookmarkStart w:id="2269" w:name="_Toc158089783"/>
      <w:bookmarkStart w:id="2270" w:name="_Toc158111736"/>
      <w:r w:rsidRPr="00D411E8">
        <w:lastRenderedPageBreak/>
        <w:t>6.10</w:t>
      </w:r>
      <w:r w:rsidRPr="00D411E8">
        <w:tab/>
        <w:t>RESIZE FILE</w:t>
      </w:r>
      <w:bookmarkEnd w:id="2264"/>
      <w:bookmarkEnd w:id="2265"/>
      <w:bookmarkEnd w:id="2266"/>
      <w:bookmarkEnd w:id="2267"/>
      <w:bookmarkEnd w:id="2268"/>
      <w:bookmarkEnd w:id="2269"/>
      <w:bookmarkEnd w:id="2270"/>
    </w:p>
    <w:p w14:paraId="494CCA35" w14:textId="77777777" w:rsidR="009C37F3" w:rsidRPr="00D411E8" w:rsidRDefault="009C37F3" w:rsidP="0078110B">
      <w:pPr>
        <w:pStyle w:val="Heading3"/>
      </w:pPr>
      <w:bookmarkStart w:id="2271" w:name="_Toc120283741"/>
      <w:bookmarkStart w:id="2272" w:name="_Toc120284586"/>
      <w:bookmarkStart w:id="2273" w:name="_Toc120284665"/>
      <w:bookmarkStart w:id="2274" w:name="_Toc158086220"/>
      <w:bookmarkStart w:id="2275" w:name="_Toc158089670"/>
      <w:bookmarkStart w:id="2276" w:name="_Toc158089784"/>
      <w:bookmarkStart w:id="2277" w:name="_Toc158111737"/>
      <w:r w:rsidRPr="00D411E8">
        <w:t>6.10.1</w:t>
      </w:r>
      <w:r w:rsidRPr="00D411E8">
        <w:tab/>
        <w:t>Definition and scope</w:t>
      </w:r>
      <w:bookmarkEnd w:id="2271"/>
      <w:bookmarkEnd w:id="2272"/>
      <w:bookmarkEnd w:id="2273"/>
      <w:bookmarkEnd w:id="2274"/>
      <w:bookmarkEnd w:id="2275"/>
      <w:bookmarkEnd w:id="2276"/>
      <w:bookmarkEnd w:id="2277"/>
    </w:p>
    <w:p w14:paraId="21F62980" w14:textId="77777777" w:rsidR="009C37F3" w:rsidRPr="00D411E8" w:rsidRDefault="009C37F3">
      <w:r w:rsidRPr="00D411E8">
        <w:t>This command allows to modify the memory space allocated to the MF, a DF/ADF, a transparent file or a linear fixed file or a BER</w:t>
      </w:r>
      <w:r w:rsidR="00F61581" w:rsidRPr="00D411E8">
        <w:t xml:space="preserve"> </w:t>
      </w:r>
      <w:r w:rsidRPr="00D411E8">
        <w:t xml:space="preserve">TLV structured </w:t>
      </w:r>
      <w:r w:rsidRPr="00D411E8">
        <w:rPr>
          <w:lang w:eastAsia="fr-FR"/>
        </w:rPr>
        <w:t>EF</w:t>
      </w:r>
      <w:r w:rsidRPr="00D411E8">
        <w:t xml:space="preserve"> under the current directory (MF, DF/ADF). This command shall not be allowed for a cyclic file.</w:t>
      </w:r>
    </w:p>
    <w:p w14:paraId="7BA2C998" w14:textId="77777777" w:rsidR="009C37F3" w:rsidRPr="00D411E8" w:rsidRDefault="009C37F3">
      <w:pPr>
        <w:overflowPunct/>
        <w:autoSpaceDE/>
        <w:autoSpaceDN/>
        <w:adjustRightInd/>
        <w:textAlignment w:val="auto"/>
      </w:pPr>
      <w:r w:rsidRPr="00D411E8">
        <w:t>If the RESIZE FILE command is used for an ADF, this ADF can only be the ADF of the current active application on this logical channel.</w:t>
      </w:r>
    </w:p>
    <w:p w14:paraId="2F1CD1F8" w14:textId="313227E8" w:rsidR="0017453B" w:rsidRPr="00D411E8" w:rsidRDefault="0017453B">
      <w:pPr>
        <w:overflowPunct/>
        <w:autoSpaceDE/>
        <w:autoSpaceDN/>
        <w:adjustRightInd/>
        <w:textAlignment w:val="auto"/>
      </w:pPr>
      <w:r w:rsidRPr="00D411E8">
        <w:t xml:space="preserve">If a file is indicated as not-shareable as defined in </w:t>
      </w:r>
      <w:ins w:id="2278" w:author="Antoinette van Tricht" w:date="2023-05-18T16:00:00Z">
        <w:r w:rsidR="00EA7B72" w:rsidRPr="00DB0317">
          <w:t>ETSI </w:t>
        </w:r>
      </w:ins>
      <w:r w:rsidR="00EA7B72" w:rsidRPr="00DB0317">
        <w:t>TS 102 221</w:t>
      </w:r>
      <w:r w:rsidRPr="00DB0317">
        <w:t xml:space="preserve"> </w:t>
      </w:r>
      <w:r w:rsidR="00A937F4" w:rsidRPr="00DB0317">
        <w:t>[</w:t>
      </w:r>
      <w:del w:id="2279" w:author="Antoinette van Tricht" w:date="2023-05-18T16:00:00Z">
        <w:r w:rsidR="00A937F4" w:rsidRPr="002533D9">
          <w:fldChar w:fldCharType="begin"/>
        </w:r>
        <w:r w:rsidR="00A937F4" w:rsidRPr="002533D9">
          <w:delInstrText>REF REF_TS102221</w:delInstrText>
        </w:r>
        <w:r w:rsidR="004E77B0" w:rsidRPr="002533D9">
          <w:delInstrText xml:space="preserve"> \* MERGEFORMAT </w:delInstrText>
        </w:r>
        <w:r w:rsidR="00A937F4" w:rsidRPr="002533D9">
          <w:fldChar w:fldCharType="separate"/>
        </w:r>
        <w:r w:rsidR="008D2CCD">
          <w:delText>5</w:delText>
        </w:r>
        <w:r w:rsidR="00A937F4" w:rsidRPr="002533D9">
          <w:fldChar w:fldCharType="end"/>
        </w:r>
      </w:del>
      <w:ins w:id="2280" w:author="Antoinette van Tricht" w:date="2023-05-18T16:00:00Z">
        <w:r w:rsidR="00A937F4" w:rsidRPr="00DB0317">
          <w:fldChar w:fldCharType="begin"/>
        </w:r>
        <w:r w:rsidR="00EA7B72" w:rsidRPr="00DB0317">
          <w:instrText xml:space="preserve">REF REF_TS102221 \* MERGEFORMAT  \h </w:instrText>
        </w:r>
        <w:r w:rsidR="00A937F4" w:rsidRPr="00DB0317">
          <w:fldChar w:fldCharType="separate"/>
        </w:r>
        <w:r w:rsidR="00E44FD3" w:rsidRPr="00DB0317">
          <w:t>5</w:t>
        </w:r>
        <w:r w:rsidR="00A937F4" w:rsidRPr="00DB0317">
          <w:fldChar w:fldCharType="end"/>
        </w:r>
      </w:ins>
      <w:r w:rsidR="00A937F4" w:rsidRPr="00DB0317">
        <w:t>]</w:t>
      </w:r>
      <w:r w:rsidRPr="00D411E8">
        <w:t xml:space="preserve"> and is the current file of one application, then another application cannot resize it. If a file is indicated as shareable as defined in </w:t>
      </w:r>
      <w:ins w:id="2281" w:author="Antoinette van Tricht" w:date="2023-05-18T16:00:00Z">
        <w:r w:rsidR="00EA7B72" w:rsidRPr="00DB0317">
          <w:t>ETSI </w:t>
        </w:r>
      </w:ins>
      <w:r w:rsidR="00EA7B72" w:rsidRPr="00DB0317">
        <w:t>TS 102 221</w:t>
      </w:r>
      <w:r w:rsidR="00A937F4" w:rsidRPr="00DB0317">
        <w:t xml:space="preserve"> [</w:t>
      </w:r>
      <w:del w:id="2282" w:author="Antoinette van Tricht" w:date="2023-05-18T16:00:00Z">
        <w:r w:rsidR="00A937F4" w:rsidRPr="002533D9">
          <w:fldChar w:fldCharType="begin"/>
        </w:r>
        <w:r w:rsidR="00A937F4" w:rsidRPr="002533D9">
          <w:delInstrText>REF REF_TS102221</w:delInstrText>
        </w:r>
        <w:r w:rsidR="004E77B0" w:rsidRPr="002533D9">
          <w:delInstrText xml:space="preserve"> \* MERGEFORMAT </w:delInstrText>
        </w:r>
        <w:r w:rsidR="00A937F4" w:rsidRPr="002533D9">
          <w:fldChar w:fldCharType="separate"/>
        </w:r>
        <w:r w:rsidR="008D2CCD">
          <w:delText>5</w:delText>
        </w:r>
        <w:r w:rsidR="00A937F4" w:rsidRPr="002533D9">
          <w:fldChar w:fldCharType="end"/>
        </w:r>
      </w:del>
      <w:ins w:id="2283" w:author="Antoinette van Tricht" w:date="2023-05-18T16:00:00Z">
        <w:r w:rsidR="00A937F4" w:rsidRPr="00DB0317">
          <w:fldChar w:fldCharType="begin"/>
        </w:r>
        <w:r w:rsidR="00EA7B72" w:rsidRPr="00DB0317">
          <w:instrText xml:space="preserve">REF REF_TS102221 \* MERGEFORMAT  \h </w:instrText>
        </w:r>
        <w:r w:rsidR="00A937F4" w:rsidRPr="00DB0317">
          <w:fldChar w:fldCharType="separate"/>
        </w:r>
        <w:r w:rsidR="00E44FD3" w:rsidRPr="00DB0317">
          <w:t>5</w:t>
        </w:r>
        <w:r w:rsidR="00A937F4" w:rsidRPr="00DB0317">
          <w:fldChar w:fldCharType="end"/>
        </w:r>
      </w:ins>
      <w:r w:rsidR="00A937F4" w:rsidRPr="00DB0317">
        <w:t>]</w:t>
      </w:r>
      <w:r w:rsidRPr="00D411E8">
        <w:t>, then it can be resized by an application independently of whether or not the file is the current file of any other application.</w:t>
      </w:r>
    </w:p>
    <w:p w14:paraId="7FAFD368" w14:textId="6C31B03E" w:rsidR="009C37F3" w:rsidRPr="00D411E8" w:rsidRDefault="009C37F3">
      <w:pPr>
        <w:overflowPunct/>
        <w:autoSpaceDE/>
        <w:autoSpaceDN/>
        <w:adjustRightInd/>
        <w:textAlignment w:val="auto"/>
      </w:pPr>
      <w:r w:rsidRPr="00D411E8">
        <w:t xml:space="preserve">If the card </w:t>
      </w:r>
      <w:del w:id="2284" w:author="Antoinette van Tricht" w:date="2023-05-18T16:00:00Z">
        <w:r w:rsidRPr="00F5566B">
          <w:delText>can not</w:delText>
        </w:r>
      </w:del>
      <w:ins w:id="2285" w:author="Antoinette van Tricht" w:date="2023-05-18T16:00:00Z">
        <w:r w:rsidR="00615B11" w:rsidRPr="00D411E8">
          <w:t>cannot</w:t>
        </w:r>
      </w:ins>
      <w:r w:rsidRPr="00D411E8">
        <w:t xml:space="preserve"> provide the requested memory, the error status SW1/SW2="6A84' (not enough memory space) shall be returned.</w:t>
      </w:r>
    </w:p>
    <w:p w14:paraId="174E4574" w14:textId="77777777" w:rsidR="009C37F3" w:rsidRPr="00D411E8" w:rsidRDefault="009C37F3">
      <w:r w:rsidRPr="00D411E8">
        <w:t>MF or DF/ADF resizing may be not allowed for a card implementing dynamic allocation of memory (memory is allocated for the whole UICC). If not allowed, the error status SW1/SW2="6985' (condition of use not satisfied) shall be returned.</w:t>
      </w:r>
    </w:p>
    <w:p w14:paraId="30CB329B" w14:textId="77777777" w:rsidR="009C37F3" w:rsidRPr="00D411E8" w:rsidRDefault="009C37F3">
      <w:pPr>
        <w:overflowPunct/>
        <w:autoSpaceDE/>
        <w:autoSpaceDN/>
        <w:adjustRightInd/>
        <w:textAlignment w:val="auto"/>
      </w:pPr>
      <w:r w:rsidRPr="00D411E8">
        <w:t>The access condition for the RESIZE FILE command shall be fulfilled for the file to be resized.</w:t>
      </w:r>
    </w:p>
    <w:p w14:paraId="7E613860" w14:textId="77777777" w:rsidR="009C37F3" w:rsidRPr="00D411E8" w:rsidRDefault="009C37F3" w:rsidP="004464F9">
      <w:pPr>
        <w:keepNext/>
        <w:keepLines/>
        <w:pPrChange w:id="2286" w:author="Antoinette van Tricht" w:date="2023-05-18T16:00:00Z">
          <w:pPr/>
        </w:pPrChange>
      </w:pPr>
      <w:r w:rsidRPr="00D411E8">
        <w:t>The RESIZE FILE access condition is indicated in the access rules using AM_DO tag '84'. Tag '84' indicates that the INS code for the RESIZE FILE command is indicated as the value in the TLV object (instruction code 'D4'). The RESIZE FILE command can only be used on files that refer to an access rule where this INS code is indicated as part of the rule.</w:t>
      </w:r>
    </w:p>
    <w:p w14:paraId="72BCB36F" w14:textId="77777777" w:rsidR="0017453B" w:rsidRPr="00D411E8" w:rsidRDefault="009C37F3">
      <w:r w:rsidRPr="00D411E8">
        <w:t xml:space="preserve">In case of successful execution of the command, the </w:t>
      </w:r>
      <w:r w:rsidR="007415D3" w:rsidRPr="00D411E8">
        <w:t>EF</w:t>
      </w:r>
      <w:r w:rsidRPr="00D411E8">
        <w:t xml:space="preserve"> or directory on which the command was applied is selected.</w:t>
      </w:r>
    </w:p>
    <w:p w14:paraId="4C3C8D34" w14:textId="77777777" w:rsidR="0017453B" w:rsidRPr="00D411E8" w:rsidRDefault="009C37F3" w:rsidP="0017453B">
      <w:r w:rsidRPr="00D411E8">
        <w:t xml:space="preserve">If the RESIZE FILE command was performed on a linear fixed file the record pointer shall be undefined, </w:t>
      </w:r>
      <w:r w:rsidR="0017453B" w:rsidRPr="00D411E8">
        <w:t>if it pointed to a record which no longer exists. Otherwise it shall be unchanged. This applies to all applications having a record pointer set to the resized file.</w:t>
      </w:r>
    </w:p>
    <w:p w14:paraId="4A01E2AD" w14:textId="77777777" w:rsidR="0017453B" w:rsidRPr="00D411E8" w:rsidRDefault="0017453B" w:rsidP="0017453B">
      <w:r w:rsidRPr="00D411E8">
        <w:t>If the RESIZE FILE command was performed</w:t>
      </w:r>
      <w:r w:rsidRPr="00D411E8" w:rsidDel="0061753E">
        <w:t>,</w:t>
      </w:r>
      <w:r w:rsidRPr="00D411E8">
        <w:t xml:space="preserve"> </w:t>
      </w:r>
      <w:r w:rsidR="009C37F3" w:rsidRPr="00D411E8">
        <w:t>on a BER</w:t>
      </w:r>
      <w:r w:rsidR="00F61581" w:rsidRPr="00D411E8">
        <w:t xml:space="preserve"> </w:t>
      </w:r>
      <w:r w:rsidR="009C37F3" w:rsidRPr="00D411E8">
        <w:t xml:space="preserve">TLV structured </w:t>
      </w:r>
      <w:r w:rsidR="009C37F3" w:rsidRPr="00D411E8">
        <w:rPr>
          <w:lang w:eastAsia="fr-FR"/>
        </w:rPr>
        <w:t>EF</w:t>
      </w:r>
      <w:r w:rsidR="009C37F3" w:rsidRPr="00D411E8">
        <w:t xml:space="preserve"> the tag pointer shall be undefined</w:t>
      </w:r>
      <w:r w:rsidRPr="00D411E8">
        <w:t xml:space="preserve"> if the data object it pointed to was deleted due to the RESIZE command. Otherwise it shall be unchanged. This applies to all applications having a tag pointer set to the resized file.</w:t>
      </w:r>
    </w:p>
    <w:p w14:paraId="4561D812" w14:textId="77777777" w:rsidR="009C37F3" w:rsidRPr="00D411E8" w:rsidRDefault="0017453B" w:rsidP="0017453B">
      <w:pPr>
        <w:pStyle w:val="NO"/>
      </w:pPr>
      <w:r w:rsidRPr="00D411E8">
        <w:t>NOTE:</w:t>
      </w:r>
      <w:r w:rsidRPr="00D411E8">
        <w:tab/>
        <w:t xml:space="preserve">If </w:t>
      </w:r>
      <w:r w:rsidR="002A0ADB" w:rsidRPr="00D411E8">
        <w:t>another</w:t>
      </w:r>
      <w:r w:rsidRPr="00D411E8">
        <w:t xml:space="preserve"> application is using concurrently the resized file, the processing by the application may fail</w:t>
      </w:r>
      <w:r w:rsidR="009C37F3" w:rsidRPr="00D411E8">
        <w:t>.</w:t>
      </w:r>
    </w:p>
    <w:p w14:paraId="55AB007B" w14:textId="77777777" w:rsidR="009C37F3" w:rsidRPr="00D411E8" w:rsidRDefault="009C37F3">
      <w:r w:rsidRPr="00D411E8">
        <w:t>After an unsuccessful execution of the command, the current file shall remain the same as prior to the execution. If in this case the RESIZE FILE command was performed on a linear fixed file the record pointer shall not be changed, on a BER</w:t>
      </w:r>
      <w:r w:rsidR="00F61581" w:rsidRPr="00D411E8">
        <w:t xml:space="preserve"> </w:t>
      </w:r>
      <w:r w:rsidRPr="00D411E8">
        <w:t xml:space="preserve">TLV structured </w:t>
      </w:r>
      <w:r w:rsidRPr="00D411E8">
        <w:rPr>
          <w:lang w:eastAsia="fr-FR"/>
        </w:rPr>
        <w:t>EF</w:t>
      </w:r>
      <w:r w:rsidRPr="00D411E8">
        <w:t xml:space="preserve"> the tag pointer shall not be changed.</w:t>
      </w:r>
    </w:p>
    <w:p w14:paraId="1C3E55A3" w14:textId="77777777" w:rsidR="009C37F3" w:rsidRPr="00D411E8" w:rsidRDefault="009C37F3">
      <w:r w:rsidRPr="00D411E8">
        <w:t>After a successful execution of the command, the Total File Size, if applicable, and the File Size TLVs defined in the FCP template of the modified file shall be updated accordingly.</w:t>
      </w:r>
    </w:p>
    <w:p w14:paraId="1E6817B9" w14:textId="77777777" w:rsidR="009C37F3" w:rsidRPr="00D411E8" w:rsidRDefault="009C37F3">
      <w:r w:rsidRPr="00D411E8">
        <w:t>The allocated memory space is updated according to the new data size.</w:t>
      </w:r>
    </w:p>
    <w:p w14:paraId="1A62CEF4" w14:textId="77777777" w:rsidR="009C37F3" w:rsidRPr="00D411E8" w:rsidRDefault="009C37F3">
      <w:r w:rsidRPr="00D411E8">
        <w:t>For a linear fixed file, the RESIZE FILE command modifies the number of records but does</w:t>
      </w:r>
      <w:r w:rsidR="0085456D" w:rsidRPr="00D411E8">
        <w:t xml:space="preserve"> </w:t>
      </w:r>
      <w:r w:rsidRPr="00D411E8">
        <w:t>n</w:t>
      </w:r>
      <w:r w:rsidR="0085456D" w:rsidRPr="00D411E8">
        <w:t>o</w:t>
      </w:r>
      <w:r w:rsidRPr="00D411E8">
        <w:t>t change the record length.</w:t>
      </w:r>
    </w:p>
    <w:p w14:paraId="5BAA29B3" w14:textId="77777777" w:rsidR="009C37F3" w:rsidRPr="00D411E8" w:rsidRDefault="009C37F3">
      <w:r w:rsidRPr="00D411E8">
        <w:t>In case the size of a linear fixed or transparent EF is increased:</w:t>
      </w:r>
    </w:p>
    <w:p w14:paraId="2A0EA7AC" w14:textId="77777777" w:rsidR="009C37F3" w:rsidRPr="00D411E8" w:rsidRDefault="009C37F3">
      <w:pPr>
        <w:pStyle w:val="B1"/>
      </w:pPr>
      <w:r w:rsidRPr="00D411E8">
        <w:t>the extension data shall be appended to the end of the existing data (e.g. if 3 records are added to a linear fixed EF with 2 records, these 2 records remain the record 1 and 2 in the increased file, and the 3 new records will become the records 3, 4 and 5); and</w:t>
      </w:r>
    </w:p>
    <w:p w14:paraId="0F433DB1" w14:textId="77777777" w:rsidR="009C37F3" w:rsidRPr="00D411E8" w:rsidRDefault="009C37F3">
      <w:pPr>
        <w:pStyle w:val="B1"/>
      </w:pPr>
      <w:r w:rsidRPr="00D411E8">
        <w:t>the data contained in the previously allocated memory space shall not be modified by the RESIZE FILE command (e.g. if 3 records are added to a linear fixed EF with 2 records, the content of the 2 initially allocated records shall be identical before and after the execution of the RESIZE FILE command); and</w:t>
      </w:r>
    </w:p>
    <w:p w14:paraId="21A2585D" w14:textId="77777777" w:rsidR="009C37F3" w:rsidRPr="00D411E8" w:rsidRDefault="009C37F3">
      <w:pPr>
        <w:pStyle w:val="B1"/>
      </w:pPr>
      <w:r w:rsidRPr="00D411E8">
        <w:lastRenderedPageBreak/>
        <w:t>the newly allocated memory space shall be initialized with 'FF'. The content of the whole newly allocated memory space shall consist of bytes of this value. If, for some applications, other default values are required, this default behaviour can be overwritten by specifying an appropriate TLV in the application dependent data TLV (tag '85' and 'A5') of the RESIZE FILE command.</w:t>
      </w:r>
    </w:p>
    <w:p w14:paraId="6C24AFF0" w14:textId="77777777" w:rsidR="009C37F3" w:rsidRPr="00D411E8" w:rsidRDefault="009C37F3">
      <w:r w:rsidRPr="00D411E8">
        <w:t>In case the size of a linear fixed or transparent EF is decreased:</w:t>
      </w:r>
    </w:p>
    <w:p w14:paraId="567E8751" w14:textId="77777777" w:rsidR="009C37F3" w:rsidRPr="00D411E8" w:rsidRDefault="009C37F3">
      <w:pPr>
        <w:pStyle w:val="B1"/>
      </w:pPr>
      <w:r w:rsidRPr="00D411E8">
        <w:t>the removed data shall be deleted and removed from the end of the existing data (e.g. if 3 bytes are removed from a transparent EF with 5 bytes, the bytes 3, 4 and 5 shall be removed from the file); and</w:t>
      </w:r>
    </w:p>
    <w:p w14:paraId="4F1A1574" w14:textId="77777777" w:rsidR="009C37F3" w:rsidRPr="00D411E8" w:rsidRDefault="009C37F3">
      <w:pPr>
        <w:pStyle w:val="B1"/>
      </w:pPr>
      <w:r w:rsidRPr="00D411E8">
        <w:t>the remaining data already contained in the previously allocated memory space shall not be modified by the RESIZE FILE command (e.g. if 3 bytes are removed from a transparent EF with 5 bytes, the content of the 2 remaining bytes shall be identical before and after the execution of the RESIZE FILE command).</w:t>
      </w:r>
    </w:p>
    <w:p w14:paraId="36B5D39D" w14:textId="77777777" w:rsidR="009C37F3" w:rsidRPr="00D411E8" w:rsidRDefault="009C37F3">
      <w:r w:rsidRPr="00D411E8">
        <w:t>For a BER</w:t>
      </w:r>
      <w:r w:rsidR="00F61581" w:rsidRPr="00D411E8">
        <w:t xml:space="preserve"> </w:t>
      </w:r>
      <w:r w:rsidRPr="00D411E8">
        <w:t>TLV structured EF, the Reserved File Size or the Maximum File Size or both can be resized. If the Maximum File Size is decreased and the new size conflicts with the used size, then depending on the mode chosen the command is rejected or all objects in the file are deleted.</w:t>
      </w:r>
    </w:p>
    <w:p w14:paraId="78840B05" w14:textId="77777777" w:rsidR="009C37F3" w:rsidRPr="00D411E8" w:rsidRDefault="009C37F3">
      <w:r w:rsidRPr="00D411E8">
        <w:t>If the File Size of the MF or a DF/ADF is increased its content is unchanged.</w:t>
      </w:r>
    </w:p>
    <w:p w14:paraId="7CA7A89D" w14:textId="77777777" w:rsidR="009C37F3" w:rsidRPr="00D411E8" w:rsidRDefault="009C37F3">
      <w:r w:rsidRPr="00D411E8">
        <w:t>The size of the MF or a DF/ADF can only be decreased if the current amount of memory (including structural information) allocated to the child EFs and DFs is lower or equal to the new requested size. Otherwise, the command is not allowed and the error status SW1/SW2='6985' (condition of use not satisfied) shall be returned.</w:t>
      </w:r>
    </w:p>
    <w:p w14:paraId="46FC7B28" w14:textId="77777777" w:rsidR="009C37F3" w:rsidRPr="00D411E8" w:rsidRDefault="009C37F3" w:rsidP="0078110B">
      <w:pPr>
        <w:pStyle w:val="Heading3"/>
      </w:pPr>
      <w:bookmarkStart w:id="2287" w:name="_Toc120283742"/>
      <w:bookmarkStart w:id="2288" w:name="_Toc120284587"/>
      <w:bookmarkStart w:id="2289" w:name="_Toc120284666"/>
      <w:bookmarkStart w:id="2290" w:name="_Toc158086221"/>
      <w:bookmarkStart w:id="2291" w:name="_Toc158089671"/>
      <w:bookmarkStart w:id="2292" w:name="_Toc158089785"/>
      <w:bookmarkStart w:id="2293" w:name="_Toc158111738"/>
      <w:r w:rsidRPr="00D411E8">
        <w:t>6.10.2</w:t>
      </w:r>
      <w:r w:rsidRPr="00D411E8">
        <w:tab/>
        <w:t>Command message</w:t>
      </w:r>
      <w:bookmarkEnd w:id="2287"/>
      <w:bookmarkEnd w:id="2288"/>
      <w:bookmarkEnd w:id="2289"/>
      <w:bookmarkEnd w:id="2290"/>
      <w:bookmarkEnd w:id="2291"/>
      <w:bookmarkEnd w:id="2292"/>
      <w:bookmarkEnd w:id="2293"/>
    </w:p>
    <w:p w14:paraId="28A7FB51" w14:textId="77777777" w:rsidR="00AF0353" w:rsidRPr="00D411E8" w:rsidRDefault="00AF0353" w:rsidP="00AF0353">
      <w:pPr>
        <w:pStyle w:val="Heading4"/>
        <w:rPr>
          <w:ins w:id="2294" w:author="Antoinette van Tricht" w:date="2023-05-18T16:00:00Z"/>
        </w:rPr>
      </w:pPr>
      <w:bookmarkStart w:id="2295" w:name="_Toc120283743"/>
      <w:bookmarkStart w:id="2296" w:name="_Toc120284588"/>
      <w:bookmarkStart w:id="2297" w:name="_Toc120284667"/>
      <w:ins w:id="2298" w:author="Antoinette van Tricht" w:date="2023-05-18T16:00:00Z">
        <w:r w:rsidRPr="00D411E8">
          <w:t>6.10.2.0</w:t>
        </w:r>
        <w:r w:rsidRPr="00D411E8">
          <w:tab/>
          <w:t>Command coding</w:t>
        </w:r>
        <w:bookmarkEnd w:id="2295"/>
        <w:bookmarkEnd w:id="2296"/>
        <w:bookmarkEnd w:id="2297"/>
      </w:ins>
    </w:p>
    <w:p w14:paraId="5F0D8B91" w14:textId="77777777" w:rsidR="009C37F3" w:rsidRPr="00D411E8" w:rsidRDefault="009C37F3">
      <w:pPr>
        <w:keepNext/>
        <w:keepLines/>
      </w:pPr>
      <w:r w:rsidRPr="00D411E8">
        <w:t>The RESIZE FILE command message is coded according to table 1</w:t>
      </w:r>
      <w:r w:rsidR="005F7CF1" w:rsidRPr="00D411E8">
        <w:t>6</w:t>
      </w:r>
      <w:r w:rsidRPr="00D411E8">
        <w:t>.</w:t>
      </w:r>
    </w:p>
    <w:p w14:paraId="25B011F1" w14:textId="50BF7DC6" w:rsidR="009C37F3" w:rsidRPr="00D411E8" w:rsidRDefault="009C37F3">
      <w:pPr>
        <w:pStyle w:val="TH"/>
      </w:pPr>
      <w:r w:rsidRPr="00D411E8">
        <w:t xml:space="preserve">Table </w:t>
      </w:r>
      <w:r w:rsidR="00316029">
        <w:fldChar w:fldCharType="begin"/>
      </w:r>
      <w:r w:rsidR="00316029">
        <w:instrText xml:space="preserve"> SEQ Table \* ARABIC </w:instrText>
      </w:r>
      <w:r w:rsidR="00316029">
        <w:fldChar w:fldCharType="separate"/>
      </w:r>
      <w:r w:rsidR="00E44FD3" w:rsidRPr="00D411E8">
        <w:t>16</w:t>
      </w:r>
      <w:r w:rsidR="00316029">
        <w:fldChar w:fldCharType="end"/>
      </w:r>
      <w:r w:rsidRPr="00D411E8">
        <w:t>: RESIZE command message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Change w:id="2299" w:author="Antoinette van Tricht" w:date="2023-05-18T16:00: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PrChange>
      </w:tblPr>
      <w:tblGrid>
        <w:gridCol w:w="1114"/>
        <w:gridCol w:w="3261"/>
        <w:tblGridChange w:id="2300">
          <w:tblGrid>
            <w:gridCol w:w="1114"/>
            <w:gridCol w:w="3261"/>
          </w:tblGrid>
        </w:tblGridChange>
      </w:tblGrid>
      <w:tr w:rsidR="009C37F3" w:rsidRPr="00D411E8" w14:paraId="226628EC" w14:textId="77777777">
        <w:tblPrEx>
          <w:tblPrExChange w:id="2301" w:author="Antoinette van Tricht" w:date="2023-05-18T16:00:00Z">
            <w:tblPrEx>
              <w:tblCellMar>
                <w:top w:w="0" w:type="dxa"/>
                <w:bottom w:w="0" w:type="dxa"/>
              </w:tblCellMar>
            </w:tblPrEx>
          </w:tblPrExChange>
        </w:tblPrEx>
        <w:trPr>
          <w:jc w:val="center"/>
          <w:trPrChange w:id="2302" w:author="Antoinette van Tricht" w:date="2023-05-18T16:00:00Z">
            <w:trPr>
              <w:jc w:val="center"/>
            </w:trPr>
          </w:trPrChange>
        </w:trPr>
        <w:tc>
          <w:tcPr>
            <w:tcW w:w="1114" w:type="dxa"/>
            <w:tcBorders>
              <w:top w:val="single" w:sz="4" w:space="0" w:color="auto"/>
              <w:left w:val="single" w:sz="4" w:space="0" w:color="auto"/>
              <w:bottom w:val="single" w:sz="4" w:space="0" w:color="auto"/>
            </w:tcBorders>
            <w:tcPrChange w:id="2303" w:author="Antoinette van Tricht" w:date="2023-05-18T16:00:00Z">
              <w:tcPr>
                <w:tcW w:w="1114" w:type="dxa"/>
                <w:tcBorders>
                  <w:top w:val="single" w:sz="4" w:space="0" w:color="auto"/>
                  <w:left w:val="single" w:sz="4" w:space="0" w:color="auto"/>
                  <w:bottom w:val="single" w:sz="4" w:space="0" w:color="auto"/>
                </w:tcBorders>
              </w:tcPr>
            </w:tcPrChange>
          </w:tcPr>
          <w:p w14:paraId="6EAD2357" w14:textId="77777777" w:rsidR="009C37F3" w:rsidRPr="00D411E8" w:rsidRDefault="009C37F3">
            <w:pPr>
              <w:pStyle w:val="TAH"/>
            </w:pPr>
            <w:r w:rsidRPr="00D411E8">
              <w:t>Code</w:t>
            </w:r>
          </w:p>
        </w:tc>
        <w:tc>
          <w:tcPr>
            <w:tcW w:w="3261" w:type="dxa"/>
            <w:tcBorders>
              <w:top w:val="single" w:sz="4" w:space="0" w:color="auto"/>
              <w:bottom w:val="single" w:sz="4" w:space="0" w:color="auto"/>
              <w:right w:val="single" w:sz="4" w:space="0" w:color="auto"/>
            </w:tcBorders>
            <w:tcPrChange w:id="2304" w:author="Antoinette van Tricht" w:date="2023-05-18T16:00:00Z">
              <w:tcPr>
                <w:tcW w:w="3261" w:type="dxa"/>
                <w:tcBorders>
                  <w:top w:val="single" w:sz="4" w:space="0" w:color="auto"/>
                  <w:bottom w:val="single" w:sz="4" w:space="0" w:color="auto"/>
                  <w:right w:val="single" w:sz="4" w:space="0" w:color="auto"/>
                </w:tcBorders>
              </w:tcPr>
            </w:tcPrChange>
          </w:tcPr>
          <w:p w14:paraId="0331A3D1" w14:textId="77777777" w:rsidR="009C37F3" w:rsidRPr="00D411E8" w:rsidRDefault="009C37F3">
            <w:pPr>
              <w:pStyle w:val="TAH"/>
            </w:pPr>
            <w:r w:rsidRPr="00D411E8">
              <w:t>Value</w:t>
            </w:r>
          </w:p>
        </w:tc>
      </w:tr>
      <w:tr w:rsidR="009C37F3" w:rsidRPr="00D411E8" w14:paraId="2832E531" w14:textId="77777777">
        <w:tblPrEx>
          <w:tblPrExChange w:id="2305" w:author="Antoinette van Tricht" w:date="2023-05-18T16:00:00Z">
            <w:tblPrEx>
              <w:tblCellMar>
                <w:top w:w="0" w:type="dxa"/>
                <w:bottom w:w="0" w:type="dxa"/>
              </w:tblCellMar>
            </w:tblPrEx>
          </w:tblPrExChange>
        </w:tblPrEx>
        <w:trPr>
          <w:jc w:val="center"/>
          <w:trPrChange w:id="2306" w:author="Antoinette van Tricht" w:date="2023-05-18T16:00:00Z">
            <w:trPr>
              <w:jc w:val="center"/>
            </w:trPr>
          </w:trPrChange>
        </w:trPr>
        <w:tc>
          <w:tcPr>
            <w:tcW w:w="1114" w:type="dxa"/>
            <w:tcBorders>
              <w:top w:val="single" w:sz="4" w:space="0" w:color="auto"/>
            </w:tcBorders>
            <w:tcPrChange w:id="2307" w:author="Antoinette van Tricht" w:date="2023-05-18T16:00:00Z">
              <w:tcPr>
                <w:tcW w:w="1114" w:type="dxa"/>
                <w:tcBorders>
                  <w:top w:val="single" w:sz="4" w:space="0" w:color="auto"/>
                </w:tcBorders>
              </w:tcPr>
            </w:tcPrChange>
          </w:tcPr>
          <w:p w14:paraId="443CAEB8" w14:textId="77777777" w:rsidR="009C37F3" w:rsidRPr="00D411E8" w:rsidRDefault="009C37F3">
            <w:pPr>
              <w:pStyle w:val="TAC"/>
            </w:pPr>
            <w:r w:rsidRPr="00D411E8">
              <w:t>CLA</w:t>
            </w:r>
          </w:p>
        </w:tc>
        <w:tc>
          <w:tcPr>
            <w:tcW w:w="3261" w:type="dxa"/>
            <w:tcBorders>
              <w:top w:val="single" w:sz="4" w:space="0" w:color="auto"/>
            </w:tcBorders>
            <w:tcPrChange w:id="2308" w:author="Antoinette van Tricht" w:date="2023-05-18T16:00:00Z">
              <w:tcPr>
                <w:tcW w:w="3261" w:type="dxa"/>
                <w:tcBorders>
                  <w:top w:val="single" w:sz="4" w:space="0" w:color="auto"/>
                </w:tcBorders>
              </w:tcPr>
            </w:tcPrChange>
          </w:tcPr>
          <w:p w14:paraId="6707902C" w14:textId="77777777" w:rsidR="009C37F3" w:rsidRPr="00D411E8" w:rsidRDefault="009C37F3">
            <w:pPr>
              <w:pStyle w:val="TAC"/>
              <w:jc w:val="left"/>
            </w:pPr>
            <w:r w:rsidRPr="00D411E8">
              <w:t>See table 1</w:t>
            </w:r>
          </w:p>
        </w:tc>
      </w:tr>
      <w:tr w:rsidR="009C37F3" w:rsidRPr="00D411E8" w14:paraId="0034BC6E" w14:textId="77777777">
        <w:tblPrEx>
          <w:tblPrExChange w:id="2309" w:author="Antoinette van Tricht" w:date="2023-05-18T16:00:00Z">
            <w:tblPrEx>
              <w:tblCellMar>
                <w:top w:w="0" w:type="dxa"/>
                <w:bottom w:w="0" w:type="dxa"/>
              </w:tblCellMar>
            </w:tblPrEx>
          </w:tblPrExChange>
        </w:tblPrEx>
        <w:trPr>
          <w:jc w:val="center"/>
          <w:trPrChange w:id="2310" w:author="Antoinette van Tricht" w:date="2023-05-18T16:00:00Z">
            <w:trPr>
              <w:jc w:val="center"/>
            </w:trPr>
          </w:trPrChange>
        </w:trPr>
        <w:tc>
          <w:tcPr>
            <w:tcW w:w="1114" w:type="dxa"/>
            <w:tcPrChange w:id="2311" w:author="Antoinette van Tricht" w:date="2023-05-18T16:00:00Z">
              <w:tcPr>
                <w:tcW w:w="1114" w:type="dxa"/>
              </w:tcPr>
            </w:tcPrChange>
          </w:tcPr>
          <w:p w14:paraId="438F5048" w14:textId="77777777" w:rsidR="009C37F3" w:rsidRPr="00D411E8" w:rsidRDefault="009C37F3">
            <w:pPr>
              <w:pStyle w:val="TAC"/>
            </w:pPr>
            <w:r w:rsidRPr="00D411E8">
              <w:t>INS</w:t>
            </w:r>
          </w:p>
        </w:tc>
        <w:tc>
          <w:tcPr>
            <w:tcW w:w="3261" w:type="dxa"/>
            <w:tcPrChange w:id="2312" w:author="Antoinette van Tricht" w:date="2023-05-18T16:00:00Z">
              <w:tcPr>
                <w:tcW w:w="3261" w:type="dxa"/>
              </w:tcPr>
            </w:tcPrChange>
          </w:tcPr>
          <w:p w14:paraId="6C07BEEF" w14:textId="77777777" w:rsidR="009C37F3" w:rsidRPr="00D411E8" w:rsidRDefault="009C37F3">
            <w:pPr>
              <w:pStyle w:val="TAC"/>
              <w:jc w:val="left"/>
            </w:pPr>
            <w:r w:rsidRPr="00D411E8">
              <w:t>See table 1</w:t>
            </w:r>
          </w:p>
        </w:tc>
      </w:tr>
      <w:tr w:rsidR="009C37F3" w:rsidRPr="00D411E8" w14:paraId="1B24BD22" w14:textId="77777777">
        <w:tblPrEx>
          <w:tblPrExChange w:id="2313" w:author="Antoinette van Tricht" w:date="2023-05-18T16:00:00Z">
            <w:tblPrEx>
              <w:tblCellMar>
                <w:top w:w="0" w:type="dxa"/>
                <w:bottom w:w="0" w:type="dxa"/>
              </w:tblCellMar>
            </w:tblPrEx>
          </w:tblPrExChange>
        </w:tblPrEx>
        <w:trPr>
          <w:jc w:val="center"/>
          <w:trPrChange w:id="2314" w:author="Antoinette van Tricht" w:date="2023-05-18T16:00:00Z">
            <w:trPr>
              <w:jc w:val="center"/>
            </w:trPr>
          </w:trPrChange>
        </w:trPr>
        <w:tc>
          <w:tcPr>
            <w:tcW w:w="1114" w:type="dxa"/>
            <w:tcPrChange w:id="2315" w:author="Antoinette van Tricht" w:date="2023-05-18T16:00:00Z">
              <w:tcPr>
                <w:tcW w:w="1114" w:type="dxa"/>
              </w:tcPr>
            </w:tcPrChange>
          </w:tcPr>
          <w:p w14:paraId="022D8721" w14:textId="77777777" w:rsidR="009C37F3" w:rsidRPr="00D411E8" w:rsidRDefault="009C37F3">
            <w:pPr>
              <w:pStyle w:val="TAC"/>
            </w:pPr>
            <w:r w:rsidRPr="00D411E8">
              <w:t>P1</w:t>
            </w:r>
          </w:p>
        </w:tc>
        <w:tc>
          <w:tcPr>
            <w:tcW w:w="3261" w:type="dxa"/>
            <w:tcPrChange w:id="2316" w:author="Antoinette van Tricht" w:date="2023-05-18T16:00:00Z">
              <w:tcPr>
                <w:tcW w:w="3261" w:type="dxa"/>
              </w:tcPr>
            </w:tcPrChange>
          </w:tcPr>
          <w:p w14:paraId="27A5B530" w14:textId="494326DF" w:rsidR="009C37F3" w:rsidRPr="00D411E8" w:rsidRDefault="009C37F3">
            <w:pPr>
              <w:pStyle w:val="TAC"/>
              <w:jc w:val="left"/>
            </w:pPr>
            <w:r w:rsidRPr="00D411E8">
              <w:t xml:space="preserve">See </w:t>
            </w:r>
            <w:r w:rsidR="00FD7055" w:rsidRPr="00D411E8">
              <w:t>t</w:t>
            </w:r>
            <w:r w:rsidRPr="00D411E8">
              <w:t xml:space="preserve">able </w:t>
            </w:r>
            <w:del w:id="2317" w:author="Antoinette van Tricht" w:date="2023-05-18T16:00:00Z">
              <w:r w:rsidRPr="00F5566B">
                <w:delText>1</w:delText>
              </w:r>
              <w:r w:rsidR="00FD7055" w:rsidRPr="00F5566B">
                <w:delText>6</w:delText>
              </w:r>
              <w:r w:rsidRPr="00F5566B">
                <w:delText>A</w:delText>
              </w:r>
            </w:del>
            <w:ins w:id="2318" w:author="Antoinette van Tricht" w:date="2023-05-18T16:00:00Z">
              <w:r w:rsidRPr="00D411E8">
                <w:t>1</w:t>
              </w:r>
              <w:r w:rsidR="00FD7055" w:rsidRPr="00D411E8">
                <w:t>6</w:t>
              </w:r>
              <w:r w:rsidR="005C29A6">
                <w:t>a</w:t>
              </w:r>
            </w:ins>
          </w:p>
        </w:tc>
      </w:tr>
      <w:tr w:rsidR="009C37F3" w:rsidRPr="00D411E8" w14:paraId="34B8AEEB" w14:textId="77777777">
        <w:tblPrEx>
          <w:tblPrExChange w:id="2319" w:author="Antoinette van Tricht" w:date="2023-05-18T16:00:00Z">
            <w:tblPrEx>
              <w:tblCellMar>
                <w:top w:w="0" w:type="dxa"/>
                <w:bottom w:w="0" w:type="dxa"/>
              </w:tblCellMar>
            </w:tblPrEx>
          </w:tblPrExChange>
        </w:tblPrEx>
        <w:trPr>
          <w:jc w:val="center"/>
          <w:trPrChange w:id="2320" w:author="Antoinette van Tricht" w:date="2023-05-18T16:00:00Z">
            <w:trPr>
              <w:jc w:val="center"/>
            </w:trPr>
          </w:trPrChange>
        </w:trPr>
        <w:tc>
          <w:tcPr>
            <w:tcW w:w="1114" w:type="dxa"/>
            <w:tcPrChange w:id="2321" w:author="Antoinette van Tricht" w:date="2023-05-18T16:00:00Z">
              <w:tcPr>
                <w:tcW w:w="1114" w:type="dxa"/>
              </w:tcPr>
            </w:tcPrChange>
          </w:tcPr>
          <w:p w14:paraId="6B78789C" w14:textId="77777777" w:rsidR="009C37F3" w:rsidRPr="00D411E8" w:rsidRDefault="009C37F3">
            <w:pPr>
              <w:pStyle w:val="TAC"/>
            </w:pPr>
            <w:r w:rsidRPr="00D411E8">
              <w:t>P2</w:t>
            </w:r>
          </w:p>
        </w:tc>
        <w:tc>
          <w:tcPr>
            <w:tcW w:w="3261" w:type="dxa"/>
            <w:tcPrChange w:id="2322" w:author="Antoinette van Tricht" w:date="2023-05-18T16:00:00Z">
              <w:tcPr>
                <w:tcW w:w="3261" w:type="dxa"/>
              </w:tcPr>
            </w:tcPrChange>
          </w:tcPr>
          <w:p w14:paraId="07B7E429" w14:textId="77777777" w:rsidR="009C37F3" w:rsidRPr="00D411E8" w:rsidRDefault="009C37F3">
            <w:pPr>
              <w:pStyle w:val="TAC"/>
              <w:jc w:val="left"/>
            </w:pPr>
            <w:r w:rsidRPr="00D411E8">
              <w:t>'00'</w:t>
            </w:r>
          </w:p>
        </w:tc>
      </w:tr>
      <w:tr w:rsidR="009C37F3" w:rsidRPr="00D411E8" w14:paraId="1AE2785A" w14:textId="77777777">
        <w:tblPrEx>
          <w:tblPrExChange w:id="2323" w:author="Antoinette van Tricht" w:date="2023-05-18T16:00:00Z">
            <w:tblPrEx>
              <w:tblCellMar>
                <w:top w:w="0" w:type="dxa"/>
                <w:bottom w:w="0" w:type="dxa"/>
              </w:tblCellMar>
            </w:tblPrEx>
          </w:tblPrExChange>
        </w:tblPrEx>
        <w:trPr>
          <w:jc w:val="center"/>
          <w:trPrChange w:id="2324" w:author="Antoinette van Tricht" w:date="2023-05-18T16:00:00Z">
            <w:trPr>
              <w:jc w:val="center"/>
            </w:trPr>
          </w:trPrChange>
        </w:trPr>
        <w:tc>
          <w:tcPr>
            <w:tcW w:w="1114" w:type="dxa"/>
            <w:tcPrChange w:id="2325" w:author="Antoinette van Tricht" w:date="2023-05-18T16:00:00Z">
              <w:tcPr>
                <w:tcW w:w="1114" w:type="dxa"/>
              </w:tcPr>
            </w:tcPrChange>
          </w:tcPr>
          <w:p w14:paraId="2C1B45CA" w14:textId="77777777" w:rsidR="009C37F3" w:rsidRPr="00D411E8" w:rsidRDefault="009C37F3">
            <w:pPr>
              <w:pStyle w:val="TAC"/>
            </w:pPr>
            <w:r w:rsidRPr="00D411E8">
              <w:t>Lc</w:t>
            </w:r>
          </w:p>
        </w:tc>
        <w:tc>
          <w:tcPr>
            <w:tcW w:w="3261" w:type="dxa"/>
            <w:tcPrChange w:id="2326" w:author="Antoinette van Tricht" w:date="2023-05-18T16:00:00Z">
              <w:tcPr>
                <w:tcW w:w="3261" w:type="dxa"/>
              </w:tcPr>
            </w:tcPrChange>
          </w:tcPr>
          <w:p w14:paraId="2D5116BF" w14:textId="77777777" w:rsidR="009C37F3" w:rsidRPr="00D411E8" w:rsidRDefault="009C37F3">
            <w:pPr>
              <w:pStyle w:val="TAC"/>
              <w:jc w:val="left"/>
            </w:pPr>
            <w:r w:rsidRPr="00D411E8">
              <w:t>Length of the subsequent data field</w:t>
            </w:r>
          </w:p>
        </w:tc>
      </w:tr>
      <w:tr w:rsidR="009C37F3" w:rsidRPr="00D411E8" w14:paraId="780592C5" w14:textId="77777777">
        <w:tblPrEx>
          <w:tblPrExChange w:id="2327" w:author="Antoinette van Tricht" w:date="2023-05-18T16:00:00Z">
            <w:tblPrEx>
              <w:tblCellMar>
                <w:top w:w="0" w:type="dxa"/>
                <w:bottom w:w="0" w:type="dxa"/>
              </w:tblCellMar>
            </w:tblPrEx>
          </w:tblPrExChange>
        </w:tblPrEx>
        <w:trPr>
          <w:jc w:val="center"/>
          <w:trPrChange w:id="2328" w:author="Antoinette van Tricht" w:date="2023-05-18T16:00:00Z">
            <w:trPr>
              <w:jc w:val="center"/>
            </w:trPr>
          </w:trPrChange>
        </w:trPr>
        <w:tc>
          <w:tcPr>
            <w:tcW w:w="1114" w:type="dxa"/>
            <w:tcPrChange w:id="2329" w:author="Antoinette van Tricht" w:date="2023-05-18T16:00:00Z">
              <w:tcPr>
                <w:tcW w:w="1114" w:type="dxa"/>
              </w:tcPr>
            </w:tcPrChange>
          </w:tcPr>
          <w:p w14:paraId="7D2FDBCD" w14:textId="77777777" w:rsidR="009C37F3" w:rsidRPr="00D411E8" w:rsidRDefault="009C37F3">
            <w:pPr>
              <w:pStyle w:val="TAC"/>
            </w:pPr>
            <w:r w:rsidRPr="00D411E8">
              <w:t>Data Field</w:t>
            </w:r>
          </w:p>
        </w:tc>
        <w:tc>
          <w:tcPr>
            <w:tcW w:w="3261" w:type="dxa"/>
            <w:tcPrChange w:id="2330" w:author="Antoinette van Tricht" w:date="2023-05-18T16:00:00Z">
              <w:tcPr>
                <w:tcW w:w="3261" w:type="dxa"/>
              </w:tcPr>
            </w:tcPrChange>
          </w:tcPr>
          <w:p w14:paraId="30102FC6" w14:textId="77777777" w:rsidR="009C37F3" w:rsidRPr="00D411E8" w:rsidRDefault="009C37F3">
            <w:pPr>
              <w:pStyle w:val="TAC"/>
              <w:jc w:val="left"/>
            </w:pPr>
            <w:r w:rsidRPr="00D411E8">
              <w:t>Data sent to the ICC</w:t>
            </w:r>
          </w:p>
        </w:tc>
      </w:tr>
      <w:tr w:rsidR="009C37F3" w:rsidRPr="00D411E8" w14:paraId="2C2ECEF8" w14:textId="77777777">
        <w:tblPrEx>
          <w:tblPrExChange w:id="2331" w:author="Antoinette van Tricht" w:date="2023-05-18T16:00:00Z">
            <w:tblPrEx>
              <w:tblCellMar>
                <w:top w:w="0" w:type="dxa"/>
                <w:bottom w:w="0" w:type="dxa"/>
              </w:tblCellMar>
            </w:tblPrEx>
          </w:tblPrExChange>
        </w:tblPrEx>
        <w:trPr>
          <w:jc w:val="center"/>
          <w:trPrChange w:id="2332" w:author="Antoinette van Tricht" w:date="2023-05-18T16:00:00Z">
            <w:trPr>
              <w:jc w:val="center"/>
            </w:trPr>
          </w:trPrChange>
        </w:trPr>
        <w:tc>
          <w:tcPr>
            <w:tcW w:w="1114" w:type="dxa"/>
            <w:tcPrChange w:id="2333" w:author="Antoinette van Tricht" w:date="2023-05-18T16:00:00Z">
              <w:tcPr>
                <w:tcW w:w="1114" w:type="dxa"/>
              </w:tcPr>
            </w:tcPrChange>
          </w:tcPr>
          <w:p w14:paraId="08DC9997" w14:textId="77777777" w:rsidR="009C37F3" w:rsidRPr="00D411E8" w:rsidRDefault="009C37F3">
            <w:pPr>
              <w:pStyle w:val="TAC"/>
            </w:pPr>
            <w:r w:rsidRPr="00D411E8">
              <w:t>Le</w:t>
            </w:r>
          </w:p>
        </w:tc>
        <w:tc>
          <w:tcPr>
            <w:tcW w:w="3261" w:type="dxa"/>
            <w:tcPrChange w:id="2334" w:author="Antoinette van Tricht" w:date="2023-05-18T16:00:00Z">
              <w:tcPr>
                <w:tcW w:w="3261" w:type="dxa"/>
              </w:tcPr>
            </w:tcPrChange>
          </w:tcPr>
          <w:p w14:paraId="11FCD973" w14:textId="77777777" w:rsidR="009C37F3" w:rsidRPr="00D411E8" w:rsidRDefault="009C37F3">
            <w:pPr>
              <w:pStyle w:val="TAC"/>
              <w:jc w:val="left"/>
            </w:pPr>
            <w:r w:rsidRPr="00D411E8">
              <w:t>Not present</w:t>
            </w:r>
          </w:p>
        </w:tc>
      </w:tr>
    </w:tbl>
    <w:p w14:paraId="1AC6D0CB" w14:textId="77777777" w:rsidR="009C37F3" w:rsidRPr="00D411E8" w:rsidRDefault="009C37F3"/>
    <w:p w14:paraId="5844C746" w14:textId="303705AA" w:rsidR="009C37F3" w:rsidRPr="00D411E8" w:rsidRDefault="009C37F3">
      <w:pPr>
        <w:pStyle w:val="TH"/>
      </w:pPr>
      <w:r w:rsidRPr="00D411E8">
        <w:t xml:space="preserve">Table </w:t>
      </w:r>
      <w:del w:id="2335" w:author="Antoinette van Tricht" w:date="2023-05-18T16:00:00Z">
        <w:r w:rsidRPr="00F5566B">
          <w:delText>1</w:delText>
        </w:r>
        <w:r w:rsidR="005F7CF1" w:rsidRPr="00F5566B">
          <w:delText>6</w:delText>
        </w:r>
        <w:r w:rsidR="00E768A2">
          <w:delText>A</w:delText>
        </w:r>
      </w:del>
      <w:ins w:id="2336" w:author="Antoinette van Tricht" w:date="2023-05-18T16:00:00Z">
        <w:r w:rsidRPr="00D411E8">
          <w:t>1</w:t>
        </w:r>
        <w:r w:rsidR="005F7CF1" w:rsidRPr="00D411E8">
          <w:t>6</w:t>
        </w:r>
        <w:r w:rsidR="005C29A6">
          <w:t>a</w:t>
        </w:r>
      </w:ins>
      <w:r w:rsidRPr="00D411E8">
        <w:t>: Coding of P1 for a BER</w:t>
      </w:r>
      <w:r w:rsidR="00F61581" w:rsidRPr="00D411E8">
        <w:t xml:space="preserve"> </w:t>
      </w:r>
      <w:r w:rsidRPr="00D411E8">
        <w:t xml:space="preserve">TLV structured </w:t>
      </w:r>
      <w:r w:rsidRPr="00D411E8">
        <w:rPr>
          <w:lang w:eastAsia="fr-FR"/>
        </w:rPr>
        <w:t>EF</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Change w:id="2337" w:author="Antoinette van Tricht" w:date="2023-05-18T16:00: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PrChange>
      </w:tblPr>
      <w:tblGrid>
        <w:gridCol w:w="548"/>
        <w:gridCol w:w="548"/>
        <w:gridCol w:w="548"/>
        <w:gridCol w:w="548"/>
        <w:gridCol w:w="548"/>
        <w:gridCol w:w="548"/>
        <w:gridCol w:w="548"/>
        <w:gridCol w:w="548"/>
        <w:gridCol w:w="2532"/>
        <w:tblGridChange w:id="2338">
          <w:tblGrid>
            <w:gridCol w:w="36"/>
            <w:gridCol w:w="512"/>
            <w:gridCol w:w="36"/>
            <w:gridCol w:w="512"/>
            <w:gridCol w:w="36"/>
            <w:gridCol w:w="512"/>
            <w:gridCol w:w="36"/>
            <w:gridCol w:w="512"/>
            <w:gridCol w:w="36"/>
            <w:gridCol w:w="512"/>
            <w:gridCol w:w="36"/>
            <w:gridCol w:w="512"/>
            <w:gridCol w:w="36"/>
            <w:gridCol w:w="512"/>
            <w:gridCol w:w="36"/>
            <w:gridCol w:w="512"/>
            <w:gridCol w:w="36"/>
            <w:gridCol w:w="2496"/>
            <w:gridCol w:w="36"/>
          </w:tblGrid>
        </w:tblGridChange>
      </w:tblGrid>
      <w:tr w:rsidR="009C37F3" w:rsidRPr="00D411E8" w14:paraId="7D78B99D" w14:textId="77777777">
        <w:tblPrEx>
          <w:tblPrExChange w:id="2339" w:author="Antoinette van Tricht" w:date="2023-05-18T16:00:00Z">
            <w:tblPrEx>
              <w:tblCellMar>
                <w:top w:w="0" w:type="dxa"/>
                <w:bottom w:w="0" w:type="dxa"/>
              </w:tblCellMar>
            </w:tblPrEx>
          </w:tblPrExChange>
        </w:tblPrEx>
        <w:trPr>
          <w:cantSplit/>
          <w:jc w:val="center"/>
          <w:trPrChange w:id="2340" w:author="Antoinette van Tricht" w:date="2023-05-18T16:00:00Z">
            <w:trPr>
              <w:gridAfter w:val="0"/>
              <w:cantSplit/>
              <w:jc w:val="center"/>
            </w:trPr>
          </w:trPrChange>
        </w:trPr>
        <w:tc>
          <w:tcPr>
            <w:tcW w:w="548" w:type="dxa"/>
            <w:tcBorders>
              <w:bottom w:val="nil"/>
            </w:tcBorders>
            <w:tcPrChange w:id="2341" w:author="Antoinette van Tricht" w:date="2023-05-18T16:00:00Z">
              <w:tcPr>
                <w:tcW w:w="548" w:type="dxa"/>
                <w:gridSpan w:val="2"/>
                <w:tcBorders>
                  <w:bottom w:val="nil"/>
                </w:tcBorders>
              </w:tcPr>
            </w:tcPrChange>
          </w:tcPr>
          <w:p w14:paraId="619DA5DD" w14:textId="77777777" w:rsidR="009C37F3" w:rsidRPr="00D411E8" w:rsidRDefault="009C37F3">
            <w:pPr>
              <w:pStyle w:val="TAH"/>
            </w:pPr>
            <w:r w:rsidRPr="00D411E8">
              <w:t>b8</w:t>
            </w:r>
          </w:p>
        </w:tc>
        <w:tc>
          <w:tcPr>
            <w:tcW w:w="548" w:type="dxa"/>
            <w:tcBorders>
              <w:bottom w:val="nil"/>
            </w:tcBorders>
            <w:tcPrChange w:id="2342" w:author="Antoinette van Tricht" w:date="2023-05-18T16:00:00Z">
              <w:tcPr>
                <w:tcW w:w="548" w:type="dxa"/>
                <w:gridSpan w:val="2"/>
                <w:tcBorders>
                  <w:bottom w:val="nil"/>
                </w:tcBorders>
              </w:tcPr>
            </w:tcPrChange>
          </w:tcPr>
          <w:p w14:paraId="77F0FC87" w14:textId="77777777" w:rsidR="009C37F3" w:rsidRPr="00D411E8" w:rsidRDefault="009C37F3">
            <w:pPr>
              <w:pStyle w:val="TAH"/>
            </w:pPr>
            <w:r w:rsidRPr="00D411E8">
              <w:t>b7</w:t>
            </w:r>
          </w:p>
        </w:tc>
        <w:tc>
          <w:tcPr>
            <w:tcW w:w="548" w:type="dxa"/>
            <w:tcBorders>
              <w:bottom w:val="nil"/>
            </w:tcBorders>
            <w:tcPrChange w:id="2343" w:author="Antoinette van Tricht" w:date="2023-05-18T16:00:00Z">
              <w:tcPr>
                <w:tcW w:w="548" w:type="dxa"/>
                <w:gridSpan w:val="2"/>
                <w:tcBorders>
                  <w:bottom w:val="nil"/>
                </w:tcBorders>
              </w:tcPr>
            </w:tcPrChange>
          </w:tcPr>
          <w:p w14:paraId="7314C0CC" w14:textId="77777777" w:rsidR="009C37F3" w:rsidRPr="00D411E8" w:rsidRDefault="009C37F3">
            <w:pPr>
              <w:pStyle w:val="TAH"/>
            </w:pPr>
            <w:r w:rsidRPr="00D411E8">
              <w:t>b6</w:t>
            </w:r>
          </w:p>
        </w:tc>
        <w:tc>
          <w:tcPr>
            <w:tcW w:w="548" w:type="dxa"/>
            <w:tcBorders>
              <w:bottom w:val="nil"/>
            </w:tcBorders>
            <w:tcPrChange w:id="2344" w:author="Antoinette van Tricht" w:date="2023-05-18T16:00:00Z">
              <w:tcPr>
                <w:tcW w:w="548" w:type="dxa"/>
                <w:gridSpan w:val="2"/>
                <w:tcBorders>
                  <w:bottom w:val="nil"/>
                </w:tcBorders>
              </w:tcPr>
            </w:tcPrChange>
          </w:tcPr>
          <w:p w14:paraId="7E3558C1" w14:textId="77777777" w:rsidR="009C37F3" w:rsidRPr="00D411E8" w:rsidRDefault="009C37F3">
            <w:pPr>
              <w:pStyle w:val="TAH"/>
            </w:pPr>
            <w:r w:rsidRPr="00D411E8">
              <w:t>b5</w:t>
            </w:r>
          </w:p>
        </w:tc>
        <w:tc>
          <w:tcPr>
            <w:tcW w:w="548" w:type="dxa"/>
            <w:tcBorders>
              <w:bottom w:val="nil"/>
            </w:tcBorders>
            <w:tcPrChange w:id="2345" w:author="Antoinette van Tricht" w:date="2023-05-18T16:00:00Z">
              <w:tcPr>
                <w:tcW w:w="548" w:type="dxa"/>
                <w:gridSpan w:val="2"/>
                <w:tcBorders>
                  <w:bottom w:val="nil"/>
                </w:tcBorders>
              </w:tcPr>
            </w:tcPrChange>
          </w:tcPr>
          <w:p w14:paraId="5F9ACDB0" w14:textId="77777777" w:rsidR="009C37F3" w:rsidRPr="00D411E8" w:rsidRDefault="009C37F3">
            <w:pPr>
              <w:pStyle w:val="TAH"/>
            </w:pPr>
            <w:r w:rsidRPr="00D411E8">
              <w:t>b4</w:t>
            </w:r>
          </w:p>
        </w:tc>
        <w:tc>
          <w:tcPr>
            <w:tcW w:w="548" w:type="dxa"/>
            <w:tcBorders>
              <w:bottom w:val="nil"/>
            </w:tcBorders>
            <w:tcPrChange w:id="2346" w:author="Antoinette van Tricht" w:date="2023-05-18T16:00:00Z">
              <w:tcPr>
                <w:tcW w:w="548" w:type="dxa"/>
                <w:gridSpan w:val="2"/>
                <w:tcBorders>
                  <w:bottom w:val="nil"/>
                </w:tcBorders>
              </w:tcPr>
            </w:tcPrChange>
          </w:tcPr>
          <w:p w14:paraId="50D1B03A" w14:textId="77777777" w:rsidR="009C37F3" w:rsidRPr="00D411E8" w:rsidRDefault="009C37F3">
            <w:pPr>
              <w:pStyle w:val="TAH"/>
            </w:pPr>
            <w:r w:rsidRPr="00D411E8">
              <w:t>b3</w:t>
            </w:r>
          </w:p>
        </w:tc>
        <w:tc>
          <w:tcPr>
            <w:tcW w:w="548" w:type="dxa"/>
            <w:tcBorders>
              <w:bottom w:val="nil"/>
            </w:tcBorders>
            <w:tcPrChange w:id="2347" w:author="Antoinette van Tricht" w:date="2023-05-18T16:00:00Z">
              <w:tcPr>
                <w:tcW w:w="548" w:type="dxa"/>
                <w:gridSpan w:val="2"/>
                <w:tcBorders>
                  <w:bottom w:val="nil"/>
                </w:tcBorders>
              </w:tcPr>
            </w:tcPrChange>
          </w:tcPr>
          <w:p w14:paraId="1762925D" w14:textId="77777777" w:rsidR="009C37F3" w:rsidRPr="00D411E8" w:rsidRDefault="009C37F3">
            <w:pPr>
              <w:pStyle w:val="TAH"/>
            </w:pPr>
            <w:r w:rsidRPr="00D411E8">
              <w:t>b2</w:t>
            </w:r>
          </w:p>
        </w:tc>
        <w:tc>
          <w:tcPr>
            <w:tcW w:w="548" w:type="dxa"/>
            <w:tcBorders>
              <w:bottom w:val="nil"/>
            </w:tcBorders>
            <w:tcPrChange w:id="2348" w:author="Antoinette van Tricht" w:date="2023-05-18T16:00:00Z">
              <w:tcPr>
                <w:tcW w:w="548" w:type="dxa"/>
                <w:gridSpan w:val="2"/>
                <w:tcBorders>
                  <w:bottom w:val="nil"/>
                </w:tcBorders>
              </w:tcPr>
            </w:tcPrChange>
          </w:tcPr>
          <w:p w14:paraId="3B95C5D7" w14:textId="77777777" w:rsidR="009C37F3" w:rsidRPr="00D411E8" w:rsidRDefault="009C37F3">
            <w:pPr>
              <w:pStyle w:val="TAH"/>
            </w:pPr>
            <w:r w:rsidRPr="00D411E8">
              <w:t>b1</w:t>
            </w:r>
          </w:p>
        </w:tc>
        <w:tc>
          <w:tcPr>
            <w:tcW w:w="2532" w:type="dxa"/>
            <w:tcBorders>
              <w:bottom w:val="nil"/>
            </w:tcBorders>
            <w:tcPrChange w:id="2349" w:author="Antoinette van Tricht" w:date="2023-05-18T16:00:00Z">
              <w:tcPr>
                <w:tcW w:w="2532" w:type="dxa"/>
                <w:gridSpan w:val="2"/>
                <w:tcBorders>
                  <w:bottom w:val="nil"/>
                </w:tcBorders>
              </w:tcPr>
            </w:tcPrChange>
          </w:tcPr>
          <w:p w14:paraId="7BD38A97" w14:textId="77777777" w:rsidR="009C37F3" w:rsidRPr="00D411E8" w:rsidRDefault="009C37F3">
            <w:pPr>
              <w:pStyle w:val="TAH"/>
            </w:pPr>
            <w:r w:rsidRPr="00D411E8">
              <w:t>Meaning</w:t>
            </w:r>
          </w:p>
        </w:tc>
      </w:tr>
      <w:tr w:rsidR="001D061D" w:rsidRPr="00D411E8" w14:paraId="086BF4FF" w14:textId="77777777">
        <w:trPr>
          <w:cantSplit/>
          <w:jc w:val="center"/>
        </w:trPr>
        <w:tc>
          <w:tcPr>
            <w:tcW w:w="548" w:type="dxa"/>
          </w:tcPr>
          <w:p w14:paraId="1B75B87E" w14:textId="77777777" w:rsidR="009C37F3" w:rsidRPr="00D411E8" w:rsidRDefault="009C37F3">
            <w:pPr>
              <w:pStyle w:val="TAH"/>
              <w:rPr>
                <w:b w:val="0"/>
              </w:rPr>
            </w:pPr>
            <w:r w:rsidRPr="00D411E8">
              <w:rPr>
                <w:b w:val="0"/>
              </w:rPr>
              <w:t>0</w:t>
            </w:r>
          </w:p>
        </w:tc>
        <w:tc>
          <w:tcPr>
            <w:tcW w:w="548" w:type="dxa"/>
          </w:tcPr>
          <w:p w14:paraId="0E338860" w14:textId="77777777" w:rsidR="009C37F3" w:rsidRPr="00D411E8" w:rsidRDefault="009C37F3">
            <w:pPr>
              <w:pStyle w:val="TAH"/>
              <w:rPr>
                <w:b w:val="0"/>
              </w:rPr>
            </w:pPr>
            <w:r w:rsidRPr="00D411E8">
              <w:rPr>
                <w:b w:val="0"/>
              </w:rPr>
              <w:t>0</w:t>
            </w:r>
          </w:p>
        </w:tc>
        <w:tc>
          <w:tcPr>
            <w:tcW w:w="548" w:type="dxa"/>
          </w:tcPr>
          <w:p w14:paraId="6A03931B" w14:textId="77777777" w:rsidR="009C37F3" w:rsidRPr="00D411E8" w:rsidRDefault="009C37F3">
            <w:pPr>
              <w:pStyle w:val="TAH"/>
              <w:rPr>
                <w:b w:val="0"/>
              </w:rPr>
            </w:pPr>
            <w:r w:rsidRPr="00D411E8">
              <w:rPr>
                <w:b w:val="0"/>
              </w:rPr>
              <w:t>0</w:t>
            </w:r>
          </w:p>
        </w:tc>
        <w:tc>
          <w:tcPr>
            <w:tcW w:w="548" w:type="dxa"/>
          </w:tcPr>
          <w:p w14:paraId="262F508C" w14:textId="77777777" w:rsidR="009C37F3" w:rsidRPr="00D411E8" w:rsidRDefault="009C37F3">
            <w:pPr>
              <w:pStyle w:val="TAH"/>
              <w:rPr>
                <w:b w:val="0"/>
              </w:rPr>
            </w:pPr>
            <w:r w:rsidRPr="00D411E8">
              <w:rPr>
                <w:b w:val="0"/>
              </w:rPr>
              <w:t>0</w:t>
            </w:r>
          </w:p>
        </w:tc>
        <w:tc>
          <w:tcPr>
            <w:tcW w:w="548" w:type="dxa"/>
            <w:shd w:val="clear" w:color="000000" w:fill="FFFFFF"/>
          </w:tcPr>
          <w:p w14:paraId="0031C741" w14:textId="77777777" w:rsidR="009C37F3" w:rsidRPr="00D411E8" w:rsidRDefault="009C37F3">
            <w:pPr>
              <w:pStyle w:val="TAH"/>
              <w:rPr>
                <w:b w:val="0"/>
              </w:rPr>
            </w:pPr>
            <w:r w:rsidRPr="00D411E8">
              <w:rPr>
                <w:b w:val="0"/>
              </w:rPr>
              <w:t>0</w:t>
            </w:r>
          </w:p>
        </w:tc>
        <w:tc>
          <w:tcPr>
            <w:tcW w:w="548" w:type="dxa"/>
            <w:shd w:val="clear" w:color="000000" w:fill="FFFFFF"/>
          </w:tcPr>
          <w:p w14:paraId="10B5CB87" w14:textId="77777777" w:rsidR="009C37F3" w:rsidRPr="00D411E8" w:rsidRDefault="009C37F3">
            <w:pPr>
              <w:pStyle w:val="TAH"/>
              <w:rPr>
                <w:b w:val="0"/>
              </w:rPr>
            </w:pPr>
            <w:r w:rsidRPr="00D411E8">
              <w:rPr>
                <w:b w:val="0"/>
              </w:rPr>
              <w:t>0</w:t>
            </w:r>
          </w:p>
        </w:tc>
        <w:tc>
          <w:tcPr>
            <w:tcW w:w="548" w:type="dxa"/>
          </w:tcPr>
          <w:p w14:paraId="294DB564" w14:textId="77777777" w:rsidR="009C37F3" w:rsidRPr="00D411E8" w:rsidRDefault="009C37F3">
            <w:pPr>
              <w:pStyle w:val="TAH"/>
              <w:rPr>
                <w:b w:val="0"/>
              </w:rPr>
            </w:pPr>
            <w:r w:rsidRPr="00D411E8">
              <w:rPr>
                <w:b w:val="0"/>
              </w:rPr>
              <w:t>0</w:t>
            </w:r>
          </w:p>
        </w:tc>
        <w:tc>
          <w:tcPr>
            <w:tcW w:w="548" w:type="dxa"/>
          </w:tcPr>
          <w:p w14:paraId="253479C7" w14:textId="77777777" w:rsidR="009C37F3" w:rsidRPr="00D411E8" w:rsidRDefault="009C37F3">
            <w:pPr>
              <w:pStyle w:val="TAH"/>
              <w:rPr>
                <w:b w:val="0"/>
              </w:rPr>
            </w:pPr>
            <w:r w:rsidRPr="00D411E8">
              <w:rPr>
                <w:b w:val="0"/>
              </w:rPr>
              <w:t>0</w:t>
            </w:r>
          </w:p>
        </w:tc>
        <w:tc>
          <w:tcPr>
            <w:tcW w:w="2532" w:type="dxa"/>
          </w:tcPr>
          <w:p w14:paraId="6930990A" w14:textId="77777777" w:rsidR="009C37F3" w:rsidRPr="00D411E8" w:rsidRDefault="009C37F3">
            <w:pPr>
              <w:pStyle w:val="TAH"/>
              <w:jc w:val="left"/>
              <w:rPr>
                <w:b w:val="0"/>
              </w:rPr>
            </w:pPr>
            <w:r w:rsidRPr="00D411E8">
              <w:rPr>
                <w:b w:val="0"/>
              </w:rPr>
              <w:t>Mode 0</w:t>
            </w:r>
          </w:p>
        </w:tc>
      </w:tr>
      <w:tr w:rsidR="001D061D" w:rsidRPr="00D411E8" w14:paraId="2D95F4BE" w14:textId="77777777">
        <w:trPr>
          <w:cantSplit/>
          <w:jc w:val="center"/>
        </w:trPr>
        <w:tc>
          <w:tcPr>
            <w:tcW w:w="548" w:type="dxa"/>
          </w:tcPr>
          <w:p w14:paraId="30A27E61" w14:textId="77777777" w:rsidR="009C37F3" w:rsidRPr="00D411E8" w:rsidRDefault="009C37F3">
            <w:pPr>
              <w:pStyle w:val="TAH"/>
              <w:rPr>
                <w:b w:val="0"/>
              </w:rPr>
            </w:pPr>
            <w:r w:rsidRPr="00D411E8">
              <w:rPr>
                <w:b w:val="0"/>
              </w:rPr>
              <w:t>0</w:t>
            </w:r>
          </w:p>
        </w:tc>
        <w:tc>
          <w:tcPr>
            <w:tcW w:w="548" w:type="dxa"/>
          </w:tcPr>
          <w:p w14:paraId="64D71B5D" w14:textId="77777777" w:rsidR="009C37F3" w:rsidRPr="00D411E8" w:rsidRDefault="009C37F3">
            <w:pPr>
              <w:pStyle w:val="TAH"/>
              <w:rPr>
                <w:b w:val="0"/>
              </w:rPr>
            </w:pPr>
            <w:r w:rsidRPr="00D411E8">
              <w:rPr>
                <w:b w:val="0"/>
              </w:rPr>
              <w:t>0</w:t>
            </w:r>
          </w:p>
        </w:tc>
        <w:tc>
          <w:tcPr>
            <w:tcW w:w="548" w:type="dxa"/>
          </w:tcPr>
          <w:p w14:paraId="2B41AD9B" w14:textId="77777777" w:rsidR="009C37F3" w:rsidRPr="00D411E8" w:rsidRDefault="009C37F3">
            <w:pPr>
              <w:pStyle w:val="TAH"/>
              <w:rPr>
                <w:b w:val="0"/>
              </w:rPr>
            </w:pPr>
            <w:r w:rsidRPr="00D411E8">
              <w:rPr>
                <w:b w:val="0"/>
              </w:rPr>
              <w:t>0</w:t>
            </w:r>
          </w:p>
        </w:tc>
        <w:tc>
          <w:tcPr>
            <w:tcW w:w="548" w:type="dxa"/>
          </w:tcPr>
          <w:p w14:paraId="11ADDF97" w14:textId="77777777" w:rsidR="009C37F3" w:rsidRPr="00D411E8" w:rsidRDefault="009C37F3">
            <w:pPr>
              <w:pStyle w:val="TAH"/>
              <w:rPr>
                <w:b w:val="0"/>
              </w:rPr>
            </w:pPr>
            <w:r w:rsidRPr="00D411E8">
              <w:rPr>
                <w:b w:val="0"/>
              </w:rPr>
              <w:t>0</w:t>
            </w:r>
          </w:p>
        </w:tc>
        <w:tc>
          <w:tcPr>
            <w:tcW w:w="548" w:type="dxa"/>
            <w:shd w:val="clear" w:color="000000" w:fill="FFFFFF"/>
          </w:tcPr>
          <w:p w14:paraId="566753E2" w14:textId="77777777" w:rsidR="009C37F3" w:rsidRPr="00D411E8" w:rsidRDefault="009C37F3">
            <w:pPr>
              <w:pStyle w:val="TAH"/>
              <w:rPr>
                <w:b w:val="0"/>
              </w:rPr>
            </w:pPr>
            <w:r w:rsidRPr="00D411E8">
              <w:rPr>
                <w:b w:val="0"/>
              </w:rPr>
              <w:t>0</w:t>
            </w:r>
          </w:p>
        </w:tc>
        <w:tc>
          <w:tcPr>
            <w:tcW w:w="548" w:type="dxa"/>
            <w:shd w:val="clear" w:color="000000" w:fill="FFFFFF"/>
          </w:tcPr>
          <w:p w14:paraId="5509EF80" w14:textId="77777777" w:rsidR="009C37F3" w:rsidRPr="00D411E8" w:rsidRDefault="009C37F3">
            <w:pPr>
              <w:pStyle w:val="TAH"/>
              <w:rPr>
                <w:b w:val="0"/>
              </w:rPr>
            </w:pPr>
            <w:r w:rsidRPr="00D411E8">
              <w:rPr>
                <w:b w:val="0"/>
              </w:rPr>
              <w:t>0</w:t>
            </w:r>
          </w:p>
        </w:tc>
        <w:tc>
          <w:tcPr>
            <w:tcW w:w="548" w:type="dxa"/>
          </w:tcPr>
          <w:p w14:paraId="7935D8A3" w14:textId="77777777" w:rsidR="009C37F3" w:rsidRPr="00D411E8" w:rsidRDefault="009C37F3">
            <w:pPr>
              <w:pStyle w:val="TAH"/>
              <w:rPr>
                <w:b w:val="0"/>
              </w:rPr>
            </w:pPr>
            <w:r w:rsidRPr="00D411E8">
              <w:rPr>
                <w:b w:val="0"/>
              </w:rPr>
              <w:t>0</w:t>
            </w:r>
          </w:p>
        </w:tc>
        <w:tc>
          <w:tcPr>
            <w:tcW w:w="548" w:type="dxa"/>
          </w:tcPr>
          <w:p w14:paraId="21C4EEEF" w14:textId="77777777" w:rsidR="009C37F3" w:rsidRPr="00D411E8" w:rsidRDefault="009C37F3">
            <w:pPr>
              <w:pStyle w:val="TAH"/>
              <w:rPr>
                <w:b w:val="0"/>
              </w:rPr>
            </w:pPr>
            <w:r w:rsidRPr="00D411E8">
              <w:rPr>
                <w:b w:val="0"/>
              </w:rPr>
              <w:t>1</w:t>
            </w:r>
          </w:p>
        </w:tc>
        <w:tc>
          <w:tcPr>
            <w:tcW w:w="2532" w:type="dxa"/>
          </w:tcPr>
          <w:p w14:paraId="1B0F1B45" w14:textId="77777777" w:rsidR="009C37F3" w:rsidRPr="00D411E8" w:rsidRDefault="009C37F3">
            <w:pPr>
              <w:pStyle w:val="TAH"/>
              <w:jc w:val="left"/>
              <w:rPr>
                <w:b w:val="0"/>
              </w:rPr>
            </w:pPr>
            <w:r w:rsidRPr="00D411E8">
              <w:rPr>
                <w:b w:val="0"/>
              </w:rPr>
              <w:t>Mode 1</w:t>
            </w:r>
          </w:p>
        </w:tc>
      </w:tr>
      <w:tr w:rsidR="009C37F3" w:rsidRPr="00D411E8" w14:paraId="4AD5CCEB" w14:textId="77777777">
        <w:tblPrEx>
          <w:tblPrExChange w:id="2350" w:author="Antoinette van Tricht" w:date="2023-05-18T16:00:00Z">
            <w:tblPrEx>
              <w:tblCellMar>
                <w:top w:w="0" w:type="dxa"/>
                <w:bottom w:w="0" w:type="dxa"/>
              </w:tblCellMar>
            </w:tblPrEx>
          </w:tblPrExChange>
        </w:tblPrEx>
        <w:trPr>
          <w:cantSplit/>
          <w:jc w:val="center"/>
          <w:trPrChange w:id="2351" w:author="Antoinette van Tricht" w:date="2023-05-18T16:00:00Z">
            <w:trPr>
              <w:gridAfter w:val="0"/>
              <w:cantSplit/>
              <w:jc w:val="center"/>
            </w:trPr>
          </w:trPrChange>
        </w:trPr>
        <w:tc>
          <w:tcPr>
            <w:tcW w:w="4384" w:type="dxa"/>
            <w:gridSpan w:val="8"/>
            <w:tcPrChange w:id="2352" w:author="Antoinette van Tricht" w:date="2023-05-18T16:00:00Z">
              <w:tcPr>
                <w:tcW w:w="4384" w:type="dxa"/>
                <w:gridSpan w:val="16"/>
              </w:tcPr>
            </w:tcPrChange>
          </w:tcPr>
          <w:p w14:paraId="6CDAEC38" w14:textId="77777777" w:rsidR="009C37F3" w:rsidRPr="00D411E8" w:rsidRDefault="009C37F3">
            <w:pPr>
              <w:pStyle w:val="TAH"/>
              <w:rPr>
                <w:b w:val="0"/>
              </w:rPr>
            </w:pPr>
            <w:r w:rsidRPr="00D411E8">
              <w:rPr>
                <w:b w:val="0"/>
              </w:rPr>
              <w:t>Any other value</w:t>
            </w:r>
          </w:p>
        </w:tc>
        <w:tc>
          <w:tcPr>
            <w:tcW w:w="2532" w:type="dxa"/>
            <w:tcPrChange w:id="2353" w:author="Antoinette van Tricht" w:date="2023-05-18T16:00:00Z">
              <w:tcPr>
                <w:tcW w:w="2532" w:type="dxa"/>
                <w:gridSpan w:val="2"/>
              </w:tcPr>
            </w:tcPrChange>
          </w:tcPr>
          <w:p w14:paraId="25A52053" w14:textId="77777777" w:rsidR="009C37F3" w:rsidRPr="00D411E8" w:rsidRDefault="009C37F3">
            <w:pPr>
              <w:pStyle w:val="TAH"/>
              <w:jc w:val="left"/>
              <w:rPr>
                <w:b w:val="0"/>
              </w:rPr>
            </w:pPr>
            <w:r w:rsidRPr="00D411E8">
              <w:rPr>
                <w:b w:val="0"/>
              </w:rPr>
              <w:t>RFU</w:t>
            </w:r>
          </w:p>
        </w:tc>
      </w:tr>
    </w:tbl>
    <w:p w14:paraId="07233921" w14:textId="77777777" w:rsidR="009C37F3" w:rsidRPr="00D411E8" w:rsidRDefault="009C37F3"/>
    <w:p w14:paraId="6D534DB9" w14:textId="77777777" w:rsidR="009C37F3" w:rsidRPr="00D411E8" w:rsidRDefault="009C37F3">
      <w:r w:rsidRPr="00D411E8">
        <w:t>For other file types, P1 shall be set to '00'.</w:t>
      </w:r>
    </w:p>
    <w:p w14:paraId="2FD9AEE4" w14:textId="77777777" w:rsidR="009C37F3" w:rsidRPr="00D411E8" w:rsidRDefault="009C37F3" w:rsidP="0078110B">
      <w:pPr>
        <w:pStyle w:val="Heading4"/>
      </w:pPr>
      <w:bookmarkStart w:id="2354" w:name="_Toc120283744"/>
      <w:bookmarkStart w:id="2355" w:name="_Toc120284589"/>
      <w:bookmarkStart w:id="2356" w:name="_Toc120284668"/>
      <w:bookmarkStart w:id="2357" w:name="_Toc158086222"/>
      <w:bookmarkStart w:id="2358" w:name="_Toc158089672"/>
      <w:bookmarkStart w:id="2359" w:name="_Toc158089786"/>
      <w:bookmarkStart w:id="2360" w:name="_Toc158111739"/>
      <w:r w:rsidRPr="00D411E8">
        <w:lastRenderedPageBreak/>
        <w:t>6.10.2.1</w:t>
      </w:r>
      <w:r w:rsidRPr="00D411E8">
        <w:tab/>
        <w:t>Data field sent in the command message</w:t>
      </w:r>
      <w:bookmarkEnd w:id="2354"/>
      <w:bookmarkEnd w:id="2355"/>
      <w:bookmarkEnd w:id="2356"/>
      <w:bookmarkEnd w:id="2357"/>
      <w:bookmarkEnd w:id="2358"/>
      <w:bookmarkEnd w:id="2359"/>
      <w:bookmarkEnd w:id="2360"/>
    </w:p>
    <w:p w14:paraId="4D171DE5" w14:textId="6FE64035" w:rsidR="009C37F3" w:rsidRPr="00D411E8" w:rsidRDefault="009C37F3">
      <w:pPr>
        <w:pStyle w:val="TH"/>
      </w:pPr>
      <w:r w:rsidRPr="00D411E8">
        <w:t xml:space="preserve">Table </w:t>
      </w:r>
      <w:r w:rsidR="00316029">
        <w:fldChar w:fldCharType="begin"/>
      </w:r>
      <w:r w:rsidR="00316029">
        <w:instrText xml:space="preserve"> SEQ Table \* ARABIC </w:instrText>
      </w:r>
      <w:r w:rsidR="00316029">
        <w:fldChar w:fldCharType="separate"/>
      </w:r>
      <w:r w:rsidR="00E44FD3" w:rsidRPr="00D411E8">
        <w:t>17</w:t>
      </w:r>
      <w:r w:rsidR="00316029">
        <w:fldChar w:fldCharType="end"/>
      </w:r>
      <w:r w:rsidRPr="00D411E8">
        <w:t>: Coding of the data field of the RESIZE FILE command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2361" w:author="Antoinette van Tricht" w:date="2023-05-18T16:00:00Z">
          <w:tblPr>
            <w:tblW w:w="0" w:type="auto"/>
            <w:jc w:val="center"/>
            <w:tblLayout w:type="fixed"/>
            <w:tblCellMar>
              <w:left w:w="28" w:type="dxa"/>
              <w:right w:w="28" w:type="dxa"/>
            </w:tblCellMar>
            <w:tblLook w:val="0000" w:firstRow="0" w:lastRow="0" w:firstColumn="0" w:lastColumn="0" w:noHBand="0" w:noVBand="0"/>
          </w:tblPr>
        </w:tblPrChange>
      </w:tblPr>
      <w:tblGrid>
        <w:gridCol w:w="988"/>
        <w:gridCol w:w="700"/>
        <w:gridCol w:w="4258"/>
        <w:gridCol w:w="1487"/>
        <w:tblGridChange w:id="2362">
          <w:tblGrid>
            <w:gridCol w:w="988"/>
            <w:gridCol w:w="700"/>
            <w:gridCol w:w="4258"/>
            <w:gridCol w:w="1487"/>
          </w:tblGrid>
        </w:tblGridChange>
      </w:tblGrid>
      <w:tr w:rsidR="009C37F3" w:rsidRPr="00D411E8" w14:paraId="7CC87D3D" w14:textId="77777777" w:rsidTr="00DB0317">
        <w:tblPrEx>
          <w:tblPrExChange w:id="2363" w:author="Antoinette van Tricht" w:date="2023-05-18T16:00:00Z">
            <w:tblPrEx>
              <w:tblCellMar>
                <w:top w:w="0" w:type="dxa"/>
                <w:bottom w:w="0" w:type="dxa"/>
              </w:tblCellMar>
            </w:tblPrEx>
          </w:tblPrExChange>
        </w:tblPrEx>
        <w:trPr>
          <w:cantSplit/>
          <w:jc w:val="center"/>
          <w:trPrChange w:id="2364" w:author="Antoinette van Tricht" w:date="2023-05-18T16:00:00Z">
            <w:trPr>
              <w:cantSplit/>
              <w:jc w:val="center"/>
            </w:trPr>
          </w:trPrChange>
        </w:trPr>
        <w:tc>
          <w:tcPr>
            <w:tcW w:w="988" w:type="dxa"/>
            <w:tcPrChange w:id="2365" w:author="Antoinette van Tricht" w:date="2023-05-18T16:00:00Z">
              <w:tcPr>
                <w:tcW w:w="988" w:type="dxa"/>
                <w:tcBorders>
                  <w:top w:val="single" w:sz="4" w:space="0" w:color="auto"/>
                  <w:left w:val="single" w:sz="4" w:space="0" w:color="auto"/>
                  <w:bottom w:val="single" w:sz="4" w:space="0" w:color="auto"/>
                  <w:right w:val="single" w:sz="6" w:space="0" w:color="auto"/>
                </w:tcBorders>
              </w:tcPr>
            </w:tcPrChange>
          </w:tcPr>
          <w:p w14:paraId="0AE2B575" w14:textId="77777777" w:rsidR="009C37F3" w:rsidRPr="00D411E8" w:rsidRDefault="009C37F3">
            <w:pPr>
              <w:pStyle w:val="TAH"/>
            </w:pPr>
            <w:r w:rsidRPr="00D411E8">
              <w:t>Value</w:t>
            </w:r>
          </w:p>
        </w:tc>
        <w:tc>
          <w:tcPr>
            <w:tcW w:w="700" w:type="dxa"/>
            <w:tcPrChange w:id="2366" w:author="Antoinette van Tricht" w:date="2023-05-18T16:00:00Z">
              <w:tcPr>
                <w:tcW w:w="700" w:type="dxa"/>
                <w:tcBorders>
                  <w:top w:val="single" w:sz="4" w:space="0" w:color="auto"/>
                  <w:left w:val="single" w:sz="6" w:space="0" w:color="auto"/>
                  <w:bottom w:val="single" w:sz="4" w:space="0" w:color="auto"/>
                  <w:right w:val="single" w:sz="6" w:space="0" w:color="auto"/>
                </w:tcBorders>
              </w:tcPr>
            </w:tcPrChange>
          </w:tcPr>
          <w:p w14:paraId="3658061F" w14:textId="77777777" w:rsidR="009C37F3" w:rsidRPr="00D411E8" w:rsidRDefault="009C37F3">
            <w:pPr>
              <w:pStyle w:val="TAH"/>
            </w:pPr>
            <w:r w:rsidRPr="00D411E8">
              <w:t>M/O/C</w:t>
            </w:r>
          </w:p>
        </w:tc>
        <w:tc>
          <w:tcPr>
            <w:tcW w:w="4258" w:type="dxa"/>
            <w:tcPrChange w:id="2367" w:author="Antoinette van Tricht" w:date="2023-05-18T16:00:00Z">
              <w:tcPr>
                <w:tcW w:w="4258" w:type="dxa"/>
                <w:tcBorders>
                  <w:top w:val="single" w:sz="4" w:space="0" w:color="auto"/>
                  <w:left w:val="single" w:sz="6" w:space="0" w:color="auto"/>
                  <w:bottom w:val="single" w:sz="4" w:space="0" w:color="auto"/>
                  <w:right w:val="single" w:sz="6" w:space="0" w:color="auto"/>
                </w:tcBorders>
              </w:tcPr>
            </w:tcPrChange>
          </w:tcPr>
          <w:p w14:paraId="69EFAB13" w14:textId="77777777" w:rsidR="009C37F3" w:rsidRPr="00D411E8" w:rsidRDefault="009C37F3">
            <w:pPr>
              <w:pStyle w:val="TAH"/>
            </w:pPr>
            <w:r w:rsidRPr="00D411E8">
              <w:t>Description</w:t>
            </w:r>
          </w:p>
        </w:tc>
        <w:tc>
          <w:tcPr>
            <w:tcW w:w="1487" w:type="dxa"/>
            <w:tcPrChange w:id="2368" w:author="Antoinette van Tricht" w:date="2023-05-18T16:00:00Z">
              <w:tcPr>
                <w:tcW w:w="1487" w:type="dxa"/>
                <w:tcBorders>
                  <w:top w:val="single" w:sz="4" w:space="0" w:color="auto"/>
                  <w:left w:val="single" w:sz="6" w:space="0" w:color="auto"/>
                  <w:bottom w:val="single" w:sz="4" w:space="0" w:color="auto"/>
                  <w:right w:val="single" w:sz="4" w:space="0" w:color="auto"/>
                </w:tcBorders>
              </w:tcPr>
            </w:tcPrChange>
          </w:tcPr>
          <w:p w14:paraId="2A82F39C" w14:textId="77777777" w:rsidR="009C37F3" w:rsidRPr="00D411E8" w:rsidRDefault="009C37F3">
            <w:pPr>
              <w:pStyle w:val="TAH"/>
            </w:pPr>
            <w:r w:rsidRPr="00D411E8">
              <w:t>Length</w:t>
            </w:r>
          </w:p>
        </w:tc>
      </w:tr>
      <w:tr w:rsidR="009C37F3" w:rsidRPr="00D411E8" w14:paraId="50A979D1" w14:textId="77777777" w:rsidTr="00DB0317">
        <w:tblPrEx>
          <w:tblPrExChange w:id="2369" w:author="Antoinette van Tricht" w:date="2023-05-18T16:00:00Z">
            <w:tblPrEx>
              <w:tblCellMar>
                <w:top w:w="0" w:type="dxa"/>
                <w:bottom w:w="0" w:type="dxa"/>
              </w:tblCellMar>
            </w:tblPrEx>
          </w:tblPrExChange>
        </w:tblPrEx>
        <w:trPr>
          <w:cantSplit/>
          <w:jc w:val="center"/>
          <w:trPrChange w:id="2370" w:author="Antoinette van Tricht" w:date="2023-05-18T16:00:00Z">
            <w:trPr>
              <w:cantSplit/>
              <w:jc w:val="center"/>
            </w:trPr>
          </w:trPrChange>
        </w:trPr>
        <w:tc>
          <w:tcPr>
            <w:tcW w:w="988" w:type="dxa"/>
            <w:tcPrChange w:id="2371" w:author="Antoinette van Tricht" w:date="2023-05-18T16:00:00Z">
              <w:tcPr>
                <w:tcW w:w="988" w:type="dxa"/>
                <w:tcBorders>
                  <w:top w:val="single" w:sz="4" w:space="0" w:color="auto"/>
                  <w:left w:val="single" w:sz="6" w:space="0" w:color="auto"/>
                  <w:bottom w:val="single" w:sz="6" w:space="0" w:color="auto"/>
                  <w:right w:val="single" w:sz="6" w:space="0" w:color="auto"/>
                </w:tcBorders>
              </w:tcPr>
            </w:tcPrChange>
          </w:tcPr>
          <w:p w14:paraId="327977A2" w14:textId="77777777" w:rsidR="009C37F3" w:rsidRPr="00D411E8" w:rsidRDefault="009C37F3">
            <w:pPr>
              <w:pStyle w:val="TAL"/>
            </w:pPr>
            <w:r w:rsidRPr="00D411E8">
              <w:t>'62'</w:t>
            </w:r>
          </w:p>
        </w:tc>
        <w:tc>
          <w:tcPr>
            <w:tcW w:w="700" w:type="dxa"/>
            <w:tcPrChange w:id="2372" w:author="Antoinette van Tricht" w:date="2023-05-18T16:00:00Z">
              <w:tcPr>
                <w:tcW w:w="700" w:type="dxa"/>
                <w:tcBorders>
                  <w:top w:val="single" w:sz="4" w:space="0" w:color="auto"/>
                  <w:left w:val="single" w:sz="6" w:space="0" w:color="auto"/>
                  <w:bottom w:val="single" w:sz="6" w:space="0" w:color="auto"/>
                  <w:right w:val="single" w:sz="6" w:space="0" w:color="auto"/>
                </w:tcBorders>
              </w:tcPr>
            </w:tcPrChange>
          </w:tcPr>
          <w:p w14:paraId="78EF6009" w14:textId="77777777" w:rsidR="009C37F3" w:rsidRPr="00D411E8" w:rsidRDefault="009C37F3">
            <w:pPr>
              <w:pStyle w:val="TAL"/>
              <w:jc w:val="center"/>
            </w:pPr>
            <w:r w:rsidRPr="00D411E8">
              <w:t>M</w:t>
            </w:r>
          </w:p>
        </w:tc>
        <w:tc>
          <w:tcPr>
            <w:tcW w:w="4258" w:type="dxa"/>
            <w:tcPrChange w:id="2373" w:author="Antoinette van Tricht" w:date="2023-05-18T16:00:00Z">
              <w:tcPr>
                <w:tcW w:w="4258" w:type="dxa"/>
                <w:tcBorders>
                  <w:top w:val="single" w:sz="4" w:space="0" w:color="auto"/>
                  <w:left w:val="single" w:sz="6" w:space="0" w:color="auto"/>
                  <w:bottom w:val="single" w:sz="6" w:space="0" w:color="auto"/>
                  <w:right w:val="single" w:sz="6" w:space="0" w:color="auto"/>
                </w:tcBorders>
              </w:tcPr>
            </w:tcPrChange>
          </w:tcPr>
          <w:p w14:paraId="12441F7A" w14:textId="77777777" w:rsidR="009C37F3" w:rsidRPr="00D411E8" w:rsidRDefault="009C37F3">
            <w:pPr>
              <w:pStyle w:val="TAL"/>
            </w:pPr>
            <w:r w:rsidRPr="00D411E8">
              <w:t>Tag: FCP Template</w:t>
            </w:r>
          </w:p>
        </w:tc>
        <w:tc>
          <w:tcPr>
            <w:tcW w:w="1487" w:type="dxa"/>
            <w:tcPrChange w:id="2374" w:author="Antoinette van Tricht" w:date="2023-05-18T16:00:00Z">
              <w:tcPr>
                <w:tcW w:w="1487" w:type="dxa"/>
                <w:tcBorders>
                  <w:top w:val="single" w:sz="4" w:space="0" w:color="auto"/>
                  <w:left w:val="single" w:sz="6" w:space="0" w:color="auto"/>
                  <w:bottom w:val="single" w:sz="6" w:space="0" w:color="auto"/>
                  <w:right w:val="single" w:sz="6" w:space="0" w:color="auto"/>
                </w:tcBorders>
              </w:tcPr>
            </w:tcPrChange>
          </w:tcPr>
          <w:p w14:paraId="5A783581" w14:textId="77777777" w:rsidR="009C37F3" w:rsidRPr="00D411E8" w:rsidRDefault="009C37F3">
            <w:pPr>
              <w:pStyle w:val="TAC"/>
            </w:pPr>
            <w:r w:rsidRPr="00D411E8">
              <w:t>1 byte</w:t>
            </w:r>
          </w:p>
        </w:tc>
      </w:tr>
      <w:tr w:rsidR="009C37F3" w:rsidRPr="00D411E8" w14:paraId="4685D704" w14:textId="77777777" w:rsidTr="00DB0317">
        <w:tblPrEx>
          <w:tblPrExChange w:id="2375" w:author="Antoinette van Tricht" w:date="2023-05-18T16:00:00Z">
            <w:tblPrEx>
              <w:tblCellMar>
                <w:top w:w="0" w:type="dxa"/>
                <w:bottom w:w="0" w:type="dxa"/>
              </w:tblCellMar>
            </w:tblPrEx>
          </w:tblPrExChange>
        </w:tblPrEx>
        <w:trPr>
          <w:cantSplit/>
          <w:jc w:val="center"/>
          <w:trPrChange w:id="2376" w:author="Antoinette van Tricht" w:date="2023-05-18T16:00:00Z">
            <w:trPr>
              <w:cantSplit/>
              <w:jc w:val="center"/>
            </w:trPr>
          </w:trPrChange>
        </w:trPr>
        <w:tc>
          <w:tcPr>
            <w:tcW w:w="988" w:type="dxa"/>
            <w:tcPrChange w:id="2377" w:author="Antoinette van Tricht" w:date="2023-05-18T16:00:00Z">
              <w:tcPr>
                <w:tcW w:w="988" w:type="dxa"/>
                <w:tcBorders>
                  <w:top w:val="single" w:sz="6" w:space="0" w:color="auto"/>
                  <w:left w:val="single" w:sz="6" w:space="0" w:color="auto"/>
                  <w:bottom w:val="single" w:sz="6" w:space="0" w:color="auto"/>
                  <w:right w:val="single" w:sz="6" w:space="0" w:color="auto"/>
                </w:tcBorders>
              </w:tcPr>
            </w:tcPrChange>
          </w:tcPr>
          <w:p w14:paraId="10B32C9B" w14:textId="77777777" w:rsidR="009C37F3" w:rsidRPr="00D411E8" w:rsidRDefault="009C37F3">
            <w:pPr>
              <w:pStyle w:val="TAL"/>
            </w:pPr>
            <w:r w:rsidRPr="00D411E8">
              <w:t>LL</w:t>
            </w:r>
          </w:p>
        </w:tc>
        <w:tc>
          <w:tcPr>
            <w:tcW w:w="700" w:type="dxa"/>
            <w:tcPrChange w:id="2378" w:author="Antoinette van Tricht" w:date="2023-05-18T16:00:00Z">
              <w:tcPr>
                <w:tcW w:w="700" w:type="dxa"/>
                <w:tcBorders>
                  <w:top w:val="single" w:sz="6" w:space="0" w:color="auto"/>
                  <w:left w:val="single" w:sz="6" w:space="0" w:color="auto"/>
                  <w:bottom w:val="single" w:sz="6" w:space="0" w:color="auto"/>
                  <w:right w:val="single" w:sz="6" w:space="0" w:color="auto"/>
                </w:tcBorders>
              </w:tcPr>
            </w:tcPrChange>
          </w:tcPr>
          <w:p w14:paraId="44C2FC71" w14:textId="77777777" w:rsidR="009C37F3" w:rsidRPr="00D411E8" w:rsidRDefault="009C37F3">
            <w:pPr>
              <w:pStyle w:val="TAL"/>
              <w:jc w:val="center"/>
            </w:pPr>
          </w:p>
        </w:tc>
        <w:tc>
          <w:tcPr>
            <w:tcW w:w="4258" w:type="dxa"/>
            <w:tcPrChange w:id="2379" w:author="Antoinette van Tricht" w:date="2023-05-18T16:00:00Z">
              <w:tcPr>
                <w:tcW w:w="4258" w:type="dxa"/>
                <w:tcBorders>
                  <w:top w:val="single" w:sz="6" w:space="0" w:color="auto"/>
                  <w:left w:val="single" w:sz="6" w:space="0" w:color="auto"/>
                  <w:bottom w:val="single" w:sz="6" w:space="0" w:color="auto"/>
                  <w:right w:val="single" w:sz="6" w:space="0" w:color="auto"/>
                </w:tcBorders>
              </w:tcPr>
            </w:tcPrChange>
          </w:tcPr>
          <w:p w14:paraId="075B557E" w14:textId="77777777" w:rsidR="009C37F3" w:rsidRPr="00D411E8" w:rsidRDefault="009C37F3">
            <w:pPr>
              <w:pStyle w:val="TAL"/>
            </w:pPr>
            <w:r w:rsidRPr="00D411E8">
              <w:t>Length of FCP Template (next byte to the end)</w:t>
            </w:r>
          </w:p>
        </w:tc>
        <w:tc>
          <w:tcPr>
            <w:tcW w:w="1487" w:type="dxa"/>
            <w:tcPrChange w:id="2380"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55EB7F77" w14:textId="77777777" w:rsidR="009C37F3" w:rsidRPr="00D411E8" w:rsidRDefault="009C37F3">
            <w:pPr>
              <w:pStyle w:val="TAC"/>
            </w:pPr>
            <w:r w:rsidRPr="00D411E8">
              <w:t xml:space="preserve">1 </w:t>
            </w:r>
            <w:r w:rsidR="005F7CF1" w:rsidRPr="00D411E8">
              <w:t xml:space="preserve">byte </w:t>
            </w:r>
            <w:r w:rsidRPr="00D411E8">
              <w:t>or 2 bytes</w:t>
            </w:r>
          </w:p>
        </w:tc>
      </w:tr>
      <w:tr w:rsidR="009C37F3" w:rsidRPr="00D411E8" w14:paraId="721DE77E" w14:textId="77777777" w:rsidTr="00DB0317">
        <w:tblPrEx>
          <w:tblPrExChange w:id="2381" w:author="Antoinette van Tricht" w:date="2023-05-18T16:00:00Z">
            <w:tblPrEx>
              <w:tblCellMar>
                <w:top w:w="0" w:type="dxa"/>
                <w:bottom w:w="0" w:type="dxa"/>
              </w:tblCellMar>
            </w:tblPrEx>
          </w:tblPrExChange>
        </w:tblPrEx>
        <w:trPr>
          <w:cantSplit/>
          <w:jc w:val="center"/>
          <w:trPrChange w:id="2382" w:author="Antoinette van Tricht" w:date="2023-05-18T16:00:00Z">
            <w:trPr>
              <w:cantSplit/>
              <w:jc w:val="center"/>
            </w:trPr>
          </w:trPrChange>
        </w:trPr>
        <w:tc>
          <w:tcPr>
            <w:tcW w:w="988" w:type="dxa"/>
            <w:tcPrChange w:id="2383" w:author="Antoinette van Tricht" w:date="2023-05-18T16:00:00Z">
              <w:tcPr>
                <w:tcW w:w="988" w:type="dxa"/>
                <w:tcBorders>
                  <w:top w:val="single" w:sz="6" w:space="0" w:color="auto"/>
                  <w:left w:val="single" w:sz="6" w:space="0" w:color="auto"/>
                  <w:bottom w:val="single" w:sz="6" w:space="0" w:color="auto"/>
                  <w:right w:val="single" w:sz="6" w:space="0" w:color="auto"/>
                </w:tcBorders>
              </w:tcPr>
            </w:tcPrChange>
          </w:tcPr>
          <w:p w14:paraId="179685AE" w14:textId="77777777" w:rsidR="009C37F3" w:rsidRPr="00D411E8" w:rsidRDefault="009C37F3">
            <w:pPr>
              <w:pStyle w:val="TAL"/>
            </w:pPr>
            <w:r w:rsidRPr="00D411E8">
              <w:t>'83'</w:t>
            </w:r>
          </w:p>
        </w:tc>
        <w:tc>
          <w:tcPr>
            <w:tcW w:w="700" w:type="dxa"/>
            <w:tcPrChange w:id="2384" w:author="Antoinette van Tricht" w:date="2023-05-18T16:00:00Z">
              <w:tcPr>
                <w:tcW w:w="700" w:type="dxa"/>
                <w:tcBorders>
                  <w:top w:val="single" w:sz="6" w:space="0" w:color="auto"/>
                  <w:left w:val="single" w:sz="6" w:space="0" w:color="auto"/>
                  <w:bottom w:val="single" w:sz="6" w:space="0" w:color="auto"/>
                  <w:right w:val="single" w:sz="6" w:space="0" w:color="auto"/>
                </w:tcBorders>
              </w:tcPr>
            </w:tcPrChange>
          </w:tcPr>
          <w:p w14:paraId="049313CB" w14:textId="77777777" w:rsidR="009C37F3" w:rsidRPr="00D411E8" w:rsidRDefault="009C37F3">
            <w:pPr>
              <w:pStyle w:val="TAL"/>
              <w:jc w:val="center"/>
            </w:pPr>
            <w:r w:rsidRPr="00D411E8">
              <w:t>M</w:t>
            </w:r>
          </w:p>
        </w:tc>
        <w:tc>
          <w:tcPr>
            <w:tcW w:w="4258" w:type="dxa"/>
            <w:tcPrChange w:id="2385" w:author="Antoinette van Tricht" w:date="2023-05-18T16:00:00Z">
              <w:tcPr>
                <w:tcW w:w="4258" w:type="dxa"/>
                <w:tcBorders>
                  <w:top w:val="single" w:sz="6" w:space="0" w:color="auto"/>
                  <w:left w:val="single" w:sz="6" w:space="0" w:color="auto"/>
                  <w:bottom w:val="single" w:sz="6" w:space="0" w:color="auto"/>
                  <w:right w:val="single" w:sz="6" w:space="0" w:color="auto"/>
                </w:tcBorders>
              </w:tcPr>
            </w:tcPrChange>
          </w:tcPr>
          <w:p w14:paraId="196B1356" w14:textId="77777777" w:rsidR="009C37F3" w:rsidRPr="00D411E8" w:rsidRDefault="009C37F3">
            <w:pPr>
              <w:pStyle w:val="TAL"/>
            </w:pPr>
            <w:r w:rsidRPr="00D411E8">
              <w:t>Tag: File ID</w:t>
            </w:r>
          </w:p>
        </w:tc>
        <w:tc>
          <w:tcPr>
            <w:tcW w:w="1487" w:type="dxa"/>
            <w:tcPrChange w:id="2386"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3BD193BF" w14:textId="77777777" w:rsidR="009C37F3" w:rsidRPr="00D411E8" w:rsidRDefault="009C37F3">
            <w:pPr>
              <w:pStyle w:val="TAC"/>
            </w:pPr>
            <w:r w:rsidRPr="00D411E8">
              <w:t>1 byte</w:t>
            </w:r>
          </w:p>
        </w:tc>
      </w:tr>
      <w:tr w:rsidR="009C37F3" w:rsidRPr="00D411E8" w14:paraId="094EB400" w14:textId="77777777" w:rsidTr="00DB0317">
        <w:tblPrEx>
          <w:tblPrExChange w:id="2387" w:author="Antoinette van Tricht" w:date="2023-05-18T16:00:00Z">
            <w:tblPrEx>
              <w:tblCellMar>
                <w:top w:w="0" w:type="dxa"/>
                <w:bottom w:w="0" w:type="dxa"/>
              </w:tblCellMar>
            </w:tblPrEx>
          </w:tblPrExChange>
        </w:tblPrEx>
        <w:trPr>
          <w:cantSplit/>
          <w:jc w:val="center"/>
          <w:trPrChange w:id="2388" w:author="Antoinette van Tricht" w:date="2023-05-18T16:00:00Z">
            <w:trPr>
              <w:cantSplit/>
              <w:jc w:val="center"/>
            </w:trPr>
          </w:trPrChange>
        </w:trPr>
        <w:tc>
          <w:tcPr>
            <w:tcW w:w="988" w:type="dxa"/>
            <w:tcPrChange w:id="2389" w:author="Antoinette van Tricht" w:date="2023-05-18T16:00:00Z">
              <w:tcPr>
                <w:tcW w:w="988" w:type="dxa"/>
                <w:tcBorders>
                  <w:top w:val="single" w:sz="6" w:space="0" w:color="auto"/>
                  <w:left w:val="single" w:sz="6" w:space="0" w:color="auto"/>
                  <w:bottom w:val="single" w:sz="6" w:space="0" w:color="auto"/>
                  <w:right w:val="single" w:sz="6" w:space="0" w:color="auto"/>
                </w:tcBorders>
              </w:tcPr>
            </w:tcPrChange>
          </w:tcPr>
          <w:p w14:paraId="0046B634" w14:textId="77777777" w:rsidR="009C37F3" w:rsidRPr="00D411E8" w:rsidRDefault="009C37F3">
            <w:pPr>
              <w:pStyle w:val="TAL"/>
            </w:pPr>
            <w:r w:rsidRPr="00D411E8">
              <w:t>'02'</w:t>
            </w:r>
          </w:p>
        </w:tc>
        <w:tc>
          <w:tcPr>
            <w:tcW w:w="700" w:type="dxa"/>
            <w:tcPrChange w:id="2390" w:author="Antoinette van Tricht" w:date="2023-05-18T16:00:00Z">
              <w:tcPr>
                <w:tcW w:w="700" w:type="dxa"/>
                <w:tcBorders>
                  <w:top w:val="single" w:sz="6" w:space="0" w:color="auto"/>
                  <w:left w:val="single" w:sz="6" w:space="0" w:color="auto"/>
                  <w:bottom w:val="single" w:sz="6" w:space="0" w:color="auto"/>
                  <w:right w:val="single" w:sz="6" w:space="0" w:color="auto"/>
                </w:tcBorders>
              </w:tcPr>
            </w:tcPrChange>
          </w:tcPr>
          <w:p w14:paraId="33C88BE2" w14:textId="77777777" w:rsidR="009C37F3" w:rsidRPr="00D411E8" w:rsidRDefault="009C37F3">
            <w:pPr>
              <w:pStyle w:val="TAL"/>
              <w:jc w:val="center"/>
            </w:pPr>
          </w:p>
        </w:tc>
        <w:tc>
          <w:tcPr>
            <w:tcW w:w="4258" w:type="dxa"/>
            <w:tcPrChange w:id="2391" w:author="Antoinette van Tricht" w:date="2023-05-18T16:00:00Z">
              <w:tcPr>
                <w:tcW w:w="4258" w:type="dxa"/>
                <w:tcBorders>
                  <w:top w:val="single" w:sz="6" w:space="0" w:color="auto"/>
                  <w:left w:val="single" w:sz="6" w:space="0" w:color="auto"/>
                  <w:bottom w:val="single" w:sz="6" w:space="0" w:color="auto"/>
                  <w:right w:val="single" w:sz="6" w:space="0" w:color="auto"/>
                </w:tcBorders>
              </w:tcPr>
            </w:tcPrChange>
          </w:tcPr>
          <w:p w14:paraId="2FAB3046" w14:textId="77777777" w:rsidR="009C37F3" w:rsidRPr="00D411E8" w:rsidRDefault="009C37F3">
            <w:pPr>
              <w:pStyle w:val="TAL"/>
            </w:pPr>
            <w:r w:rsidRPr="00D411E8">
              <w:t>Length of the File ID</w:t>
            </w:r>
          </w:p>
        </w:tc>
        <w:tc>
          <w:tcPr>
            <w:tcW w:w="1487" w:type="dxa"/>
            <w:tcPrChange w:id="2392"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5567C71E" w14:textId="77777777" w:rsidR="009C37F3" w:rsidRPr="00D411E8" w:rsidRDefault="009C37F3">
            <w:pPr>
              <w:pStyle w:val="TAC"/>
            </w:pPr>
            <w:r w:rsidRPr="00D411E8">
              <w:t>1 byte</w:t>
            </w:r>
          </w:p>
        </w:tc>
      </w:tr>
      <w:tr w:rsidR="009C37F3" w:rsidRPr="00D411E8" w14:paraId="618D0DAC" w14:textId="77777777" w:rsidTr="00DB0317">
        <w:tblPrEx>
          <w:tblPrExChange w:id="2393" w:author="Antoinette van Tricht" w:date="2023-05-18T16:00:00Z">
            <w:tblPrEx>
              <w:tblCellMar>
                <w:top w:w="0" w:type="dxa"/>
                <w:bottom w:w="0" w:type="dxa"/>
              </w:tblCellMar>
            </w:tblPrEx>
          </w:tblPrExChange>
        </w:tblPrEx>
        <w:trPr>
          <w:cantSplit/>
          <w:jc w:val="center"/>
          <w:trPrChange w:id="2394" w:author="Antoinette van Tricht" w:date="2023-05-18T16:00:00Z">
            <w:trPr>
              <w:cantSplit/>
              <w:jc w:val="center"/>
            </w:trPr>
          </w:trPrChange>
        </w:trPr>
        <w:tc>
          <w:tcPr>
            <w:tcW w:w="988" w:type="dxa"/>
            <w:tcPrChange w:id="2395" w:author="Antoinette van Tricht" w:date="2023-05-18T16:00:00Z">
              <w:tcPr>
                <w:tcW w:w="988" w:type="dxa"/>
                <w:tcBorders>
                  <w:top w:val="single" w:sz="6" w:space="0" w:color="auto"/>
                  <w:left w:val="single" w:sz="6" w:space="0" w:color="auto"/>
                  <w:bottom w:val="single" w:sz="6" w:space="0" w:color="auto"/>
                  <w:right w:val="single" w:sz="6" w:space="0" w:color="auto"/>
                </w:tcBorders>
              </w:tcPr>
            </w:tcPrChange>
          </w:tcPr>
          <w:p w14:paraId="2B5C1F45" w14:textId="77777777" w:rsidR="009C37F3" w:rsidRPr="00D411E8" w:rsidRDefault="009C37F3">
            <w:pPr>
              <w:pStyle w:val="TAL"/>
            </w:pPr>
          </w:p>
        </w:tc>
        <w:tc>
          <w:tcPr>
            <w:tcW w:w="700" w:type="dxa"/>
            <w:tcPrChange w:id="2396" w:author="Antoinette van Tricht" w:date="2023-05-18T16:00:00Z">
              <w:tcPr>
                <w:tcW w:w="700" w:type="dxa"/>
                <w:tcBorders>
                  <w:top w:val="single" w:sz="6" w:space="0" w:color="auto"/>
                  <w:left w:val="single" w:sz="6" w:space="0" w:color="auto"/>
                  <w:bottom w:val="single" w:sz="6" w:space="0" w:color="auto"/>
                  <w:right w:val="single" w:sz="6" w:space="0" w:color="auto"/>
                </w:tcBorders>
              </w:tcPr>
            </w:tcPrChange>
          </w:tcPr>
          <w:p w14:paraId="0828678C" w14:textId="77777777" w:rsidR="009C37F3" w:rsidRPr="00D411E8" w:rsidRDefault="009C37F3">
            <w:pPr>
              <w:pStyle w:val="TAL"/>
              <w:jc w:val="center"/>
            </w:pPr>
          </w:p>
        </w:tc>
        <w:tc>
          <w:tcPr>
            <w:tcW w:w="4258" w:type="dxa"/>
            <w:tcPrChange w:id="2397" w:author="Antoinette van Tricht" w:date="2023-05-18T16:00:00Z">
              <w:tcPr>
                <w:tcW w:w="4258" w:type="dxa"/>
                <w:tcBorders>
                  <w:top w:val="single" w:sz="6" w:space="0" w:color="auto"/>
                  <w:left w:val="single" w:sz="6" w:space="0" w:color="auto"/>
                  <w:bottom w:val="single" w:sz="6" w:space="0" w:color="auto"/>
                  <w:right w:val="single" w:sz="6" w:space="0" w:color="auto"/>
                </w:tcBorders>
              </w:tcPr>
            </w:tcPrChange>
          </w:tcPr>
          <w:p w14:paraId="1119124C" w14:textId="77777777" w:rsidR="009C37F3" w:rsidRPr="00D411E8" w:rsidRDefault="009C37F3">
            <w:pPr>
              <w:pStyle w:val="TAL"/>
            </w:pPr>
            <w:r w:rsidRPr="00D411E8">
              <w:t>File ID</w:t>
            </w:r>
          </w:p>
        </w:tc>
        <w:tc>
          <w:tcPr>
            <w:tcW w:w="1487" w:type="dxa"/>
            <w:tcPrChange w:id="2398"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09DF9613" w14:textId="77777777" w:rsidR="009C37F3" w:rsidRPr="00D411E8" w:rsidRDefault="009C37F3">
            <w:pPr>
              <w:pStyle w:val="TAC"/>
            </w:pPr>
            <w:r w:rsidRPr="00D411E8">
              <w:t>2 bytes</w:t>
            </w:r>
          </w:p>
        </w:tc>
      </w:tr>
      <w:tr w:rsidR="009C37F3" w:rsidRPr="00D411E8" w14:paraId="4F55B694" w14:textId="77777777" w:rsidTr="00DB0317">
        <w:tblPrEx>
          <w:tblPrExChange w:id="2399" w:author="Antoinette van Tricht" w:date="2023-05-18T16:00:00Z">
            <w:tblPrEx>
              <w:tblCellMar>
                <w:top w:w="0" w:type="dxa"/>
                <w:bottom w:w="0" w:type="dxa"/>
              </w:tblCellMar>
            </w:tblPrEx>
          </w:tblPrExChange>
        </w:tblPrEx>
        <w:trPr>
          <w:cantSplit/>
          <w:jc w:val="center"/>
          <w:trPrChange w:id="2400" w:author="Antoinette van Tricht" w:date="2023-05-18T16:00:00Z">
            <w:trPr>
              <w:cantSplit/>
              <w:jc w:val="center"/>
            </w:trPr>
          </w:trPrChange>
        </w:trPr>
        <w:tc>
          <w:tcPr>
            <w:tcW w:w="988" w:type="dxa"/>
            <w:tcPrChange w:id="2401" w:author="Antoinette van Tricht" w:date="2023-05-18T16:00:00Z">
              <w:tcPr>
                <w:tcW w:w="988" w:type="dxa"/>
                <w:tcBorders>
                  <w:top w:val="single" w:sz="6" w:space="0" w:color="auto"/>
                  <w:left w:val="single" w:sz="6" w:space="0" w:color="auto"/>
                  <w:bottom w:val="single" w:sz="6" w:space="0" w:color="auto"/>
                  <w:right w:val="single" w:sz="6" w:space="0" w:color="auto"/>
                </w:tcBorders>
              </w:tcPr>
            </w:tcPrChange>
          </w:tcPr>
          <w:p w14:paraId="7B527737" w14:textId="77777777" w:rsidR="009C37F3" w:rsidRPr="00D411E8" w:rsidRDefault="009C37F3">
            <w:pPr>
              <w:pStyle w:val="TAL"/>
            </w:pPr>
            <w:r w:rsidRPr="00D411E8">
              <w:t>'80'</w:t>
            </w:r>
          </w:p>
        </w:tc>
        <w:tc>
          <w:tcPr>
            <w:tcW w:w="700" w:type="dxa"/>
            <w:tcPrChange w:id="2402" w:author="Antoinette van Tricht" w:date="2023-05-18T16:00:00Z">
              <w:tcPr>
                <w:tcW w:w="700" w:type="dxa"/>
                <w:tcBorders>
                  <w:top w:val="single" w:sz="6" w:space="0" w:color="auto"/>
                  <w:left w:val="single" w:sz="6" w:space="0" w:color="auto"/>
                  <w:bottom w:val="single" w:sz="6" w:space="0" w:color="auto"/>
                  <w:right w:val="single" w:sz="6" w:space="0" w:color="auto"/>
                </w:tcBorders>
              </w:tcPr>
            </w:tcPrChange>
          </w:tcPr>
          <w:p w14:paraId="25B4833A" w14:textId="77777777" w:rsidR="009C37F3" w:rsidRPr="00D411E8" w:rsidRDefault="009C37F3">
            <w:pPr>
              <w:pStyle w:val="TAL"/>
              <w:jc w:val="center"/>
            </w:pPr>
            <w:r w:rsidRPr="00D411E8">
              <w:t>O</w:t>
            </w:r>
          </w:p>
        </w:tc>
        <w:tc>
          <w:tcPr>
            <w:tcW w:w="4258" w:type="dxa"/>
            <w:tcPrChange w:id="2403" w:author="Antoinette van Tricht" w:date="2023-05-18T16:00:00Z">
              <w:tcPr>
                <w:tcW w:w="4258" w:type="dxa"/>
                <w:tcBorders>
                  <w:top w:val="single" w:sz="6" w:space="0" w:color="auto"/>
                  <w:left w:val="single" w:sz="6" w:space="0" w:color="auto"/>
                  <w:bottom w:val="single" w:sz="6" w:space="0" w:color="auto"/>
                  <w:right w:val="single" w:sz="6" w:space="0" w:color="auto"/>
                </w:tcBorders>
              </w:tcPr>
            </w:tcPrChange>
          </w:tcPr>
          <w:p w14:paraId="191B007E" w14:textId="77777777" w:rsidR="009C37F3" w:rsidRPr="00D411E8" w:rsidRDefault="009C37F3">
            <w:pPr>
              <w:pStyle w:val="TAL"/>
            </w:pPr>
            <w:r w:rsidRPr="00D411E8">
              <w:t>Tag: File Size (Reserved File Size)</w:t>
            </w:r>
          </w:p>
        </w:tc>
        <w:tc>
          <w:tcPr>
            <w:tcW w:w="1487" w:type="dxa"/>
            <w:tcPrChange w:id="2404"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3BEEB2FF" w14:textId="77777777" w:rsidR="009C37F3" w:rsidRPr="00D411E8" w:rsidRDefault="009C37F3">
            <w:pPr>
              <w:pStyle w:val="TAC"/>
            </w:pPr>
            <w:r w:rsidRPr="00D411E8">
              <w:t>1 byte</w:t>
            </w:r>
          </w:p>
        </w:tc>
      </w:tr>
      <w:tr w:rsidR="009C37F3" w:rsidRPr="00D411E8" w14:paraId="48D198D1" w14:textId="77777777" w:rsidTr="00DB0317">
        <w:tblPrEx>
          <w:tblPrExChange w:id="2405" w:author="Antoinette van Tricht" w:date="2023-05-18T16:00:00Z">
            <w:tblPrEx>
              <w:tblCellMar>
                <w:top w:w="0" w:type="dxa"/>
                <w:bottom w:w="0" w:type="dxa"/>
              </w:tblCellMar>
            </w:tblPrEx>
          </w:tblPrExChange>
        </w:tblPrEx>
        <w:trPr>
          <w:cantSplit/>
          <w:jc w:val="center"/>
          <w:trPrChange w:id="2406" w:author="Antoinette van Tricht" w:date="2023-05-18T16:00:00Z">
            <w:trPr>
              <w:cantSplit/>
              <w:jc w:val="center"/>
            </w:trPr>
          </w:trPrChange>
        </w:trPr>
        <w:tc>
          <w:tcPr>
            <w:tcW w:w="988" w:type="dxa"/>
            <w:tcPrChange w:id="2407" w:author="Antoinette van Tricht" w:date="2023-05-18T16:00:00Z">
              <w:tcPr>
                <w:tcW w:w="988" w:type="dxa"/>
                <w:tcBorders>
                  <w:top w:val="single" w:sz="6" w:space="0" w:color="auto"/>
                  <w:left w:val="single" w:sz="6" w:space="0" w:color="auto"/>
                  <w:bottom w:val="single" w:sz="6" w:space="0" w:color="auto"/>
                  <w:right w:val="single" w:sz="6" w:space="0" w:color="auto"/>
                </w:tcBorders>
              </w:tcPr>
            </w:tcPrChange>
          </w:tcPr>
          <w:p w14:paraId="264A32B8" w14:textId="77777777" w:rsidR="009C37F3" w:rsidRPr="00D411E8" w:rsidRDefault="009C37F3">
            <w:pPr>
              <w:pStyle w:val="TAL"/>
            </w:pPr>
            <w:r w:rsidRPr="00D411E8">
              <w:t>LL</w:t>
            </w:r>
          </w:p>
        </w:tc>
        <w:tc>
          <w:tcPr>
            <w:tcW w:w="700" w:type="dxa"/>
            <w:tcPrChange w:id="2408" w:author="Antoinette van Tricht" w:date="2023-05-18T16:00:00Z">
              <w:tcPr>
                <w:tcW w:w="700" w:type="dxa"/>
                <w:tcBorders>
                  <w:top w:val="single" w:sz="6" w:space="0" w:color="auto"/>
                  <w:left w:val="single" w:sz="6" w:space="0" w:color="auto"/>
                  <w:bottom w:val="single" w:sz="6" w:space="0" w:color="auto"/>
                  <w:right w:val="single" w:sz="6" w:space="0" w:color="auto"/>
                </w:tcBorders>
              </w:tcPr>
            </w:tcPrChange>
          </w:tcPr>
          <w:p w14:paraId="0788865A" w14:textId="77777777" w:rsidR="009C37F3" w:rsidRPr="00D411E8" w:rsidRDefault="009C37F3">
            <w:pPr>
              <w:pStyle w:val="TAL"/>
              <w:jc w:val="center"/>
            </w:pPr>
          </w:p>
        </w:tc>
        <w:tc>
          <w:tcPr>
            <w:tcW w:w="4258" w:type="dxa"/>
            <w:tcPrChange w:id="2409" w:author="Antoinette van Tricht" w:date="2023-05-18T16:00:00Z">
              <w:tcPr>
                <w:tcW w:w="4258" w:type="dxa"/>
                <w:tcBorders>
                  <w:top w:val="single" w:sz="6" w:space="0" w:color="auto"/>
                  <w:left w:val="single" w:sz="6" w:space="0" w:color="auto"/>
                  <w:bottom w:val="single" w:sz="6" w:space="0" w:color="auto"/>
                  <w:right w:val="single" w:sz="6" w:space="0" w:color="auto"/>
                </w:tcBorders>
              </w:tcPr>
            </w:tcPrChange>
          </w:tcPr>
          <w:p w14:paraId="1B96E571" w14:textId="77777777" w:rsidR="009C37F3" w:rsidRPr="00D411E8" w:rsidRDefault="009C37F3">
            <w:pPr>
              <w:pStyle w:val="TAL"/>
            </w:pPr>
            <w:r w:rsidRPr="00D411E8">
              <w:t>Length of the File Size</w:t>
            </w:r>
          </w:p>
        </w:tc>
        <w:tc>
          <w:tcPr>
            <w:tcW w:w="1487" w:type="dxa"/>
            <w:tcPrChange w:id="2410"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06ECE31E" w14:textId="77777777" w:rsidR="009C37F3" w:rsidRPr="00D411E8" w:rsidRDefault="009C37F3">
            <w:pPr>
              <w:pStyle w:val="TAC"/>
            </w:pPr>
            <w:r w:rsidRPr="00D411E8">
              <w:t>1 byte</w:t>
            </w:r>
          </w:p>
        </w:tc>
      </w:tr>
      <w:tr w:rsidR="009C37F3" w:rsidRPr="00D411E8" w14:paraId="3ED0808E" w14:textId="77777777" w:rsidTr="00DB0317">
        <w:tblPrEx>
          <w:tblPrExChange w:id="2411" w:author="Antoinette van Tricht" w:date="2023-05-18T16:00:00Z">
            <w:tblPrEx>
              <w:tblCellMar>
                <w:top w:w="0" w:type="dxa"/>
                <w:bottom w:w="0" w:type="dxa"/>
              </w:tblCellMar>
            </w:tblPrEx>
          </w:tblPrExChange>
        </w:tblPrEx>
        <w:trPr>
          <w:cantSplit/>
          <w:jc w:val="center"/>
          <w:trPrChange w:id="2412" w:author="Antoinette van Tricht" w:date="2023-05-18T16:00:00Z">
            <w:trPr>
              <w:cantSplit/>
              <w:jc w:val="center"/>
            </w:trPr>
          </w:trPrChange>
        </w:trPr>
        <w:tc>
          <w:tcPr>
            <w:tcW w:w="988" w:type="dxa"/>
            <w:tcPrChange w:id="2413" w:author="Antoinette van Tricht" w:date="2023-05-18T16:00:00Z">
              <w:tcPr>
                <w:tcW w:w="988" w:type="dxa"/>
                <w:tcBorders>
                  <w:top w:val="single" w:sz="6" w:space="0" w:color="auto"/>
                  <w:left w:val="single" w:sz="6" w:space="0" w:color="auto"/>
                  <w:bottom w:val="single" w:sz="6" w:space="0" w:color="auto"/>
                  <w:right w:val="single" w:sz="6" w:space="0" w:color="auto"/>
                </w:tcBorders>
              </w:tcPr>
            </w:tcPrChange>
          </w:tcPr>
          <w:p w14:paraId="2BE05621" w14:textId="77777777" w:rsidR="009C37F3" w:rsidRPr="00D411E8" w:rsidRDefault="009C37F3">
            <w:pPr>
              <w:pStyle w:val="TAL"/>
            </w:pPr>
          </w:p>
        </w:tc>
        <w:tc>
          <w:tcPr>
            <w:tcW w:w="700" w:type="dxa"/>
            <w:tcPrChange w:id="2414" w:author="Antoinette van Tricht" w:date="2023-05-18T16:00:00Z">
              <w:tcPr>
                <w:tcW w:w="700" w:type="dxa"/>
                <w:tcBorders>
                  <w:top w:val="single" w:sz="6" w:space="0" w:color="auto"/>
                  <w:left w:val="single" w:sz="6" w:space="0" w:color="auto"/>
                  <w:bottom w:val="single" w:sz="6" w:space="0" w:color="auto"/>
                  <w:right w:val="single" w:sz="6" w:space="0" w:color="auto"/>
                </w:tcBorders>
              </w:tcPr>
            </w:tcPrChange>
          </w:tcPr>
          <w:p w14:paraId="5854FF69" w14:textId="77777777" w:rsidR="009C37F3" w:rsidRPr="00D411E8" w:rsidRDefault="009C37F3">
            <w:pPr>
              <w:pStyle w:val="TAL"/>
              <w:jc w:val="center"/>
            </w:pPr>
          </w:p>
        </w:tc>
        <w:tc>
          <w:tcPr>
            <w:tcW w:w="4258" w:type="dxa"/>
            <w:tcPrChange w:id="2415" w:author="Antoinette van Tricht" w:date="2023-05-18T16:00:00Z">
              <w:tcPr>
                <w:tcW w:w="4258" w:type="dxa"/>
                <w:tcBorders>
                  <w:top w:val="single" w:sz="6" w:space="0" w:color="auto"/>
                  <w:left w:val="single" w:sz="6" w:space="0" w:color="auto"/>
                  <w:bottom w:val="single" w:sz="6" w:space="0" w:color="auto"/>
                  <w:right w:val="single" w:sz="6" w:space="0" w:color="auto"/>
                </w:tcBorders>
              </w:tcPr>
            </w:tcPrChange>
          </w:tcPr>
          <w:p w14:paraId="4FD74DAA" w14:textId="77777777" w:rsidR="009C37F3" w:rsidRPr="00D411E8" w:rsidRDefault="009C37F3">
            <w:pPr>
              <w:pStyle w:val="TAL"/>
            </w:pPr>
            <w:r w:rsidRPr="00D411E8">
              <w:t>File Size (New File Size)</w:t>
            </w:r>
          </w:p>
        </w:tc>
        <w:tc>
          <w:tcPr>
            <w:tcW w:w="1487" w:type="dxa"/>
            <w:tcPrChange w:id="2416"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11CB4987" w14:textId="77777777" w:rsidR="009C37F3" w:rsidRPr="00D411E8" w:rsidRDefault="009C37F3">
            <w:pPr>
              <w:pStyle w:val="TAC"/>
            </w:pPr>
            <w:r w:rsidRPr="00D411E8">
              <w:t>X bytes</w:t>
            </w:r>
          </w:p>
        </w:tc>
      </w:tr>
      <w:tr w:rsidR="009C37F3" w:rsidRPr="00D411E8" w14:paraId="18140CDB" w14:textId="77777777" w:rsidTr="00DB0317">
        <w:tblPrEx>
          <w:tblPrExChange w:id="2417" w:author="Antoinette van Tricht" w:date="2023-05-18T16:00:00Z">
            <w:tblPrEx>
              <w:tblCellMar>
                <w:top w:w="0" w:type="dxa"/>
                <w:bottom w:w="0" w:type="dxa"/>
              </w:tblCellMar>
            </w:tblPrEx>
          </w:tblPrExChange>
        </w:tblPrEx>
        <w:trPr>
          <w:cantSplit/>
          <w:jc w:val="center"/>
          <w:trPrChange w:id="2418" w:author="Antoinette van Tricht" w:date="2023-05-18T16:00:00Z">
            <w:trPr>
              <w:cantSplit/>
              <w:jc w:val="center"/>
            </w:trPr>
          </w:trPrChange>
        </w:trPr>
        <w:tc>
          <w:tcPr>
            <w:tcW w:w="988" w:type="dxa"/>
            <w:tcPrChange w:id="2419" w:author="Antoinette van Tricht" w:date="2023-05-18T16:00:00Z">
              <w:tcPr>
                <w:tcW w:w="988" w:type="dxa"/>
                <w:tcBorders>
                  <w:top w:val="single" w:sz="6" w:space="0" w:color="auto"/>
                  <w:left w:val="single" w:sz="6" w:space="0" w:color="auto"/>
                  <w:bottom w:val="single" w:sz="6" w:space="0" w:color="auto"/>
                  <w:right w:val="single" w:sz="6" w:space="0" w:color="auto"/>
                </w:tcBorders>
              </w:tcPr>
            </w:tcPrChange>
          </w:tcPr>
          <w:p w14:paraId="5FE0B07C" w14:textId="77777777" w:rsidR="009C37F3" w:rsidRPr="00D411E8" w:rsidRDefault="009C37F3">
            <w:pPr>
              <w:pStyle w:val="TAL"/>
            </w:pPr>
            <w:r w:rsidRPr="00D411E8">
              <w:t>'81'</w:t>
            </w:r>
          </w:p>
        </w:tc>
        <w:tc>
          <w:tcPr>
            <w:tcW w:w="700" w:type="dxa"/>
            <w:tcPrChange w:id="2420" w:author="Antoinette van Tricht" w:date="2023-05-18T16:00:00Z">
              <w:tcPr>
                <w:tcW w:w="700" w:type="dxa"/>
                <w:tcBorders>
                  <w:top w:val="single" w:sz="6" w:space="0" w:color="auto"/>
                  <w:left w:val="single" w:sz="6" w:space="0" w:color="auto"/>
                  <w:bottom w:val="single" w:sz="6" w:space="0" w:color="auto"/>
                  <w:right w:val="single" w:sz="6" w:space="0" w:color="auto"/>
                </w:tcBorders>
              </w:tcPr>
            </w:tcPrChange>
          </w:tcPr>
          <w:p w14:paraId="49DF6A46" w14:textId="77777777" w:rsidR="009C37F3" w:rsidRPr="00D411E8" w:rsidRDefault="009C37F3">
            <w:pPr>
              <w:pStyle w:val="TAL"/>
              <w:jc w:val="center"/>
            </w:pPr>
            <w:r w:rsidRPr="00D411E8">
              <w:t>O</w:t>
            </w:r>
          </w:p>
        </w:tc>
        <w:tc>
          <w:tcPr>
            <w:tcW w:w="4258" w:type="dxa"/>
            <w:tcPrChange w:id="2421" w:author="Antoinette van Tricht" w:date="2023-05-18T16:00:00Z">
              <w:tcPr>
                <w:tcW w:w="4258" w:type="dxa"/>
                <w:tcBorders>
                  <w:top w:val="single" w:sz="6" w:space="0" w:color="auto"/>
                  <w:left w:val="single" w:sz="6" w:space="0" w:color="auto"/>
                  <w:bottom w:val="single" w:sz="6" w:space="0" w:color="auto"/>
                  <w:right w:val="single" w:sz="6" w:space="0" w:color="auto"/>
                </w:tcBorders>
              </w:tcPr>
            </w:tcPrChange>
          </w:tcPr>
          <w:p w14:paraId="1AFCE87B" w14:textId="77777777" w:rsidR="009C37F3" w:rsidRPr="00D411E8" w:rsidRDefault="009C37F3">
            <w:pPr>
              <w:pStyle w:val="TAL"/>
            </w:pPr>
            <w:r w:rsidRPr="00D411E8">
              <w:t>Tag: Total File Size</w:t>
            </w:r>
          </w:p>
        </w:tc>
        <w:tc>
          <w:tcPr>
            <w:tcW w:w="1487" w:type="dxa"/>
            <w:tcPrChange w:id="2422"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736F837B" w14:textId="77777777" w:rsidR="009C37F3" w:rsidRPr="00D411E8" w:rsidRDefault="009C37F3">
            <w:pPr>
              <w:pStyle w:val="TAC"/>
            </w:pPr>
            <w:r w:rsidRPr="00D411E8">
              <w:t>1 byte</w:t>
            </w:r>
          </w:p>
        </w:tc>
      </w:tr>
      <w:tr w:rsidR="009C37F3" w:rsidRPr="00D411E8" w14:paraId="4CA86A75" w14:textId="77777777" w:rsidTr="00DB0317">
        <w:tblPrEx>
          <w:tblPrExChange w:id="2423" w:author="Antoinette van Tricht" w:date="2023-05-18T16:00:00Z">
            <w:tblPrEx>
              <w:tblCellMar>
                <w:top w:w="0" w:type="dxa"/>
                <w:bottom w:w="0" w:type="dxa"/>
              </w:tblCellMar>
            </w:tblPrEx>
          </w:tblPrExChange>
        </w:tblPrEx>
        <w:trPr>
          <w:cantSplit/>
          <w:jc w:val="center"/>
          <w:trPrChange w:id="2424" w:author="Antoinette van Tricht" w:date="2023-05-18T16:00:00Z">
            <w:trPr>
              <w:cantSplit/>
              <w:jc w:val="center"/>
            </w:trPr>
          </w:trPrChange>
        </w:trPr>
        <w:tc>
          <w:tcPr>
            <w:tcW w:w="988" w:type="dxa"/>
            <w:tcPrChange w:id="2425" w:author="Antoinette van Tricht" w:date="2023-05-18T16:00:00Z">
              <w:tcPr>
                <w:tcW w:w="988" w:type="dxa"/>
                <w:tcBorders>
                  <w:top w:val="single" w:sz="6" w:space="0" w:color="auto"/>
                  <w:left w:val="single" w:sz="6" w:space="0" w:color="auto"/>
                  <w:bottom w:val="single" w:sz="6" w:space="0" w:color="auto"/>
                  <w:right w:val="single" w:sz="6" w:space="0" w:color="auto"/>
                </w:tcBorders>
              </w:tcPr>
            </w:tcPrChange>
          </w:tcPr>
          <w:p w14:paraId="543DFB1C" w14:textId="77777777" w:rsidR="009C37F3" w:rsidRPr="00D411E8" w:rsidRDefault="009C37F3">
            <w:pPr>
              <w:pStyle w:val="TAL"/>
            </w:pPr>
            <w:r w:rsidRPr="00D411E8">
              <w:t>LL</w:t>
            </w:r>
          </w:p>
        </w:tc>
        <w:tc>
          <w:tcPr>
            <w:tcW w:w="700" w:type="dxa"/>
            <w:tcPrChange w:id="2426" w:author="Antoinette van Tricht" w:date="2023-05-18T16:00:00Z">
              <w:tcPr>
                <w:tcW w:w="700" w:type="dxa"/>
                <w:tcBorders>
                  <w:top w:val="single" w:sz="6" w:space="0" w:color="auto"/>
                  <w:left w:val="single" w:sz="6" w:space="0" w:color="auto"/>
                  <w:bottom w:val="single" w:sz="6" w:space="0" w:color="auto"/>
                  <w:right w:val="single" w:sz="6" w:space="0" w:color="auto"/>
                </w:tcBorders>
              </w:tcPr>
            </w:tcPrChange>
          </w:tcPr>
          <w:p w14:paraId="68D73AEF" w14:textId="77777777" w:rsidR="009C37F3" w:rsidRPr="00D411E8" w:rsidRDefault="009C37F3">
            <w:pPr>
              <w:pStyle w:val="TAL"/>
              <w:jc w:val="center"/>
            </w:pPr>
          </w:p>
        </w:tc>
        <w:tc>
          <w:tcPr>
            <w:tcW w:w="4258" w:type="dxa"/>
            <w:tcPrChange w:id="2427" w:author="Antoinette van Tricht" w:date="2023-05-18T16:00:00Z">
              <w:tcPr>
                <w:tcW w:w="4258" w:type="dxa"/>
                <w:tcBorders>
                  <w:top w:val="single" w:sz="6" w:space="0" w:color="auto"/>
                  <w:left w:val="single" w:sz="6" w:space="0" w:color="auto"/>
                  <w:bottom w:val="single" w:sz="6" w:space="0" w:color="auto"/>
                  <w:right w:val="single" w:sz="6" w:space="0" w:color="auto"/>
                </w:tcBorders>
              </w:tcPr>
            </w:tcPrChange>
          </w:tcPr>
          <w:p w14:paraId="23FCD3E5" w14:textId="77777777" w:rsidR="009C37F3" w:rsidRPr="00D411E8" w:rsidRDefault="009C37F3">
            <w:pPr>
              <w:pStyle w:val="TAL"/>
            </w:pPr>
            <w:r w:rsidRPr="00D411E8">
              <w:t>Length of Total File Size</w:t>
            </w:r>
          </w:p>
        </w:tc>
        <w:tc>
          <w:tcPr>
            <w:tcW w:w="1487" w:type="dxa"/>
            <w:tcPrChange w:id="2428"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3559AF57" w14:textId="77777777" w:rsidR="009C37F3" w:rsidRPr="00D411E8" w:rsidRDefault="009C37F3">
            <w:pPr>
              <w:pStyle w:val="TAC"/>
            </w:pPr>
            <w:r w:rsidRPr="00D411E8">
              <w:t>1 byte</w:t>
            </w:r>
          </w:p>
        </w:tc>
      </w:tr>
      <w:tr w:rsidR="009C37F3" w:rsidRPr="00D411E8" w14:paraId="2E25ED68" w14:textId="77777777" w:rsidTr="00DB0317">
        <w:tblPrEx>
          <w:tblPrExChange w:id="2429" w:author="Antoinette van Tricht" w:date="2023-05-18T16:00:00Z">
            <w:tblPrEx>
              <w:tblCellMar>
                <w:top w:w="0" w:type="dxa"/>
                <w:bottom w:w="0" w:type="dxa"/>
              </w:tblCellMar>
            </w:tblPrEx>
          </w:tblPrExChange>
        </w:tblPrEx>
        <w:trPr>
          <w:cantSplit/>
          <w:jc w:val="center"/>
          <w:trPrChange w:id="2430" w:author="Antoinette van Tricht" w:date="2023-05-18T16:00:00Z">
            <w:trPr>
              <w:cantSplit/>
              <w:jc w:val="center"/>
            </w:trPr>
          </w:trPrChange>
        </w:trPr>
        <w:tc>
          <w:tcPr>
            <w:tcW w:w="988" w:type="dxa"/>
            <w:tcPrChange w:id="2431" w:author="Antoinette van Tricht" w:date="2023-05-18T16:00:00Z">
              <w:tcPr>
                <w:tcW w:w="988" w:type="dxa"/>
                <w:tcBorders>
                  <w:top w:val="single" w:sz="6" w:space="0" w:color="auto"/>
                  <w:left w:val="single" w:sz="6" w:space="0" w:color="auto"/>
                  <w:bottom w:val="single" w:sz="6" w:space="0" w:color="auto"/>
                  <w:right w:val="single" w:sz="6" w:space="0" w:color="auto"/>
                </w:tcBorders>
              </w:tcPr>
            </w:tcPrChange>
          </w:tcPr>
          <w:p w14:paraId="7408D9C6" w14:textId="77777777" w:rsidR="009C37F3" w:rsidRPr="00D411E8" w:rsidRDefault="009C37F3">
            <w:pPr>
              <w:pStyle w:val="TAL"/>
            </w:pPr>
          </w:p>
        </w:tc>
        <w:tc>
          <w:tcPr>
            <w:tcW w:w="700" w:type="dxa"/>
            <w:tcPrChange w:id="2432" w:author="Antoinette van Tricht" w:date="2023-05-18T16:00:00Z">
              <w:tcPr>
                <w:tcW w:w="700" w:type="dxa"/>
                <w:tcBorders>
                  <w:top w:val="single" w:sz="6" w:space="0" w:color="auto"/>
                  <w:left w:val="single" w:sz="6" w:space="0" w:color="auto"/>
                  <w:bottom w:val="single" w:sz="6" w:space="0" w:color="auto"/>
                  <w:right w:val="single" w:sz="6" w:space="0" w:color="auto"/>
                </w:tcBorders>
              </w:tcPr>
            </w:tcPrChange>
          </w:tcPr>
          <w:p w14:paraId="129787E1" w14:textId="77777777" w:rsidR="009C37F3" w:rsidRPr="00D411E8" w:rsidRDefault="009C37F3">
            <w:pPr>
              <w:pStyle w:val="TAL"/>
              <w:jc w:val="center"/>
            </w:pPr>
          </w:p>
        </w:tc>
        <w:tc>
          <w:tcPr>
            <w:tcW w:w="4258" w:type="dxa"/>
            <w:tcPrChange w:id="2433" w:author="Antoinette van Tricht" w:date="2023-05-18T16:00:00Z">
              <w:tcPr>
                <w:tcW w:w="4258" w:type="dxa"/>
                <w:tcBorders>
                  <w:top w:val="single" w:sz="6" w:space="0" w:color="auto"/>
                  <w:left w:val="single" w:sz="6" w:space="0" w:color="auto"/>
                  <w:bottom w:val="single" w:sz="6" w:space="0" w:color="auto"/>
                  <w:right w:val="single" w:sz="6" w:space="0" w:color="auto"/>
                </w:tcBorders>
              </w:tcPr>
            </w:tcPrChange>
          </w:tcPr>
          <w:p w14:paraId="5A447B75" w14:textId="77777777" w:rsidR="009C37F3" w:rsidRPr="00D411E8" w:rsidRDefault="009C37F3">
            <w:pPr>
              <w:pStyle w:val="TAL"/>
            </w:pPr>
            <w:r w:rsidRPr="00D411E8">
              <w:t>Total File Size (New Total File Size)</w:t>
            </w:r>
          </w:p>
        </w:tc>
        <w:tc>
          <w:tcPr>
            <w:tcW w:w="1487" w:type="dxa"/>
            <w:tcPrChange w:id="2434"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1041249A" w14:textId="77777777" w:rsidR="009C37F3" w:rsidRPr="00D411E8" w:rsidRDefault="009C37F3">
            <w:pPr>
              <w:pStyle w:val="TAC"/>
            </w:pPr>
            <w:r w:rsidRPr="00D411E8">
              <w:t>Y bytes</w:t>
            </w:r>
          </w:p>
        </w:tc>
      </w:tr>
      <w:tr w:rsidR="009C37F3" w:rsidRPr="00D411E8" w14:paraId="54DD49FF" w14:textId="77777777" w:rsidTr="00DB0317">
        <w:tblPrEx>
          <w:tblPrExChange w:id="2435" w:author="Antoinette van Tricht" w:date="2023-05-18T16:00:00Z">
            <w:tblPrEx>
              <w:tblCellMar>
                <w:top w:w="0" w:type="dxa"/>
                <w:bottom w:w="0" w:type="dxa"/>
              </w:tblCellMar>
            </w:tblPrEx>
          </w:tblPrExChange>
        </w:tblPrEx>
        <w:trPr>
          <w:cantSplit/>
          <w:jc w:val="center"/>
          <w:trPrChange w:id="2436" w:author="Antoinette van Tricht" w:date="2023-05-18T16:00:00Z">
            <w:trPr>
              <w:cantSplit/>
              <w:jc w:val="center"/>
            </w:trPr>
          </w:trPrChange>
        </w:trPr>
        <w:tc>
          <w:tcPr>
            <w:tcW w:w="988" w:type="dxa"/>
            <w:tcPrChange w:id="2437" w:author="Antoinette van Tricht" w:date="2023-05-18T16:00:00Z">
              <w:tcPr>
                <w:tcW w:w="988" w:type="dxa"/>
                <w:tcBorders>
                  <w:top w:val="single" w:sz="6" w:space="0" w:color="auto"/>
                  <w:left w:val="single" w:sz="6" w:space="0" w:color="auto"/>
                  <w:bottom w:val="single" w:sz="6" w:space="0" w:color="auto"/>
                  <w:right w:val="single" w:sz="6" w:space="0" w:color="auto"/>
                </w:tcBorders>
              </w:tcPr>
            </w:tcPrChange>
          </w:tcPr>
          <w:p w14:paraId="001170DF" w14:textId="77777777" w:rsidR="009C37F3" w:rsidRPr="00D411E8" w:rsidRDefault="009C37F3">
            <w:pPr>
              <w:pStyle w:val="TAL"/>
            </w:pPr>
            <w:r w:rsidRPr="00D411E8">
              <w:t>'85' or 'A5'</w:t>
            </w:r>
          </w:p>
        </w:tc>
        <w:tc>
          <w:tcPr>
            <w:tcW w:w="700" w:type="dxa"/>
            <w:tcPrChange w:id="2438" w:author="Antoinette van Tricht" w:date="2023-05-18T16:00:00Z">
              <w:tcPr>
                <w:tcW w:w="700" w:type="dxa"/>
                <w:tcBorders>
                  <w:top w:val="single" w:sz="6" w:space="0" w:color="auto"/>
                  <w:left w:val="single" w:sz="6" w:space="0" w:color="auto"/>
                  <w:bottom w:val="single" w:sz="6" w:space="0" w:color="auto"/>
                  <w:right w:val="single" w:sz="6" w:space="0" w:color="auto"/>
                </w:tcBorders>
              </w:tcPr>
            </w:tcPrChange>
          </w:tcPr>
          <w:p w14:paraId="3823D66E" w14:textId="77777777" w:rsidR="009C37F3" w:rsidRPr="00D411E8" w:rsidRDefault="009C37F3">
            <w:pPr>
              <w:pStyle w:val="TAL"/>
              <w:jc w:val="center"/>
            </w:pPr>
            <w:r w:rsidRPr="00D411E8">
              <w:t>O</w:t>
            </w:r>
          </w:p>
        </w:tc>
        <w:tc>
          <w:tcPr>
            <w:tcW w:w="4258" w:type="dxa"/>
            <w:tcPrChange w:id="2439" w:author="Antoinette van Tricht" w:date="2023-05-18T16:00:00Z">
              <w:tcPr>
                <w:tcW w:w="4258" w:type="dxa"/>
                <w:tcBorders>
                  <w:top w:val="single" w:sz="6" w:space="0" w:color="auto"/>
                  <w:left w:val="single" w:sz="6" w:space="0" w:color="auto"/>
                  <w:bottom w:val="single" w:sz="6" w:space="0" w:color="auto"/>
                  <w:right w:val="single" w:sz="6" w:space="0" w:color="auto"/>
                </w:tcBorders>
              </w:tcPr>
            </w:tcPrChange>
          </w:tcPr>
          <w:p w14:paraId="51E61560" w14:textId="77777777" w:rsidR="009C37F3" w:rsidRPr="00D411E8" w:rsidRDefault="009C37F3">
            <w:pPr>
              <w:pStyle w:val="TAL"/>
            </w:pPr>
            <w:r w:rsidRPr="00D411E8">
              <w:t>Tag proprietary, application dependent data</w:t>
            </w:r>
          </w:p>
        </w:tc>
        <w:tc>
          <w:tcPr>
            <w:tcW w:w="1487" w:type="dxa"/>
            <w:tcPrChange w:id="2440"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02CEDC12" w14:textId="77777777" w:rsidR="009C37F3" w:rsidRPr="00D411E8" w:rsidRDefault="009C37F3">
            <w:pPr>
              <w:pStyle w:val="TAC"/>
            </w:pPr>
            <w:r w:rsidRPr="00D411E8">
              <w:t>1 byte</w:t>
            </w:r>
          </w:p>
        </w:tc>
      </w:tr>
      <w:tr w:rsidR="009C37F3" w:rsidRPr="00D411E8" w14:paraId="6AFA09F7" w14:textId="77777777" w:rsidTr="00DB0317">
        <w:tblPrEx>
          <w:tblPrExChange w:id="2441" w:author="Antoinette van Tricht" w:date="2023-05-18T16:00:00Z">
            <w:tblPrEx>
              <w:tblCellMar>
                <w:top w:w="0" w:type="dxa"/>
                <w:bottom w:w="0" w:type="dxa"/>
              </w:tblCellMar>
            </w:tblPrEx>
          </w:tblPrExChange>
        </w:tblPrEx>
        <w:trPr>
          <w:cantSplit/>
          <w:jc w:val="center"/>
          <w:trPrChange w:id="2442" w:author="Antoinette van Tricht" w:date="2023-05-18T16:00:00Z">
            <w:trPr>
              <w:cantSplit/>
              <w:jc w:val="center"/>
            </w:trPr>
          </w:trPrChange>
        </w:trPr>
        <w:tc>
          <w:tcPr>
            <w:tcW w:w="988" w:type="dxa"/>
            <w:tcPrChange w:id="2443" w:author="Antoinette van Tricht" w:date="2023-05-18T16:00:00Z">
              <w:tcPr>
                <w:tcW w:w="988" w:type="dxa"/>
                <w:tcBorders>
                  <w:top w:val="single" w:sz="6" w:space="0" w:color="auto"/>
                  <w:left w:val="single" w:sz="6" w:space="0" w:color="auto"/>
                  <w:bottom w:val="single" w:sz="6" w:space="0" w:color="auto"/>
                  <w:right w:val="single" w:sz="6" w:space="0" w:color="auto"/>
                </w:tcBorders>
              </w:tcPr>
            </w:tcPrChange>
          </w:tcPr>
          <w:p w14:paraId="486CA2F7" w14:textId="77777777" w:rsidR="009C37F3" w:rsidRPr="00D411E8" w:rsidRDefault="009C37F3">
            <w:pPr>
              <w:pStyle w:val="TAL"/>
            </w:pPr>
            <w:r w:rsidRPr="00D411E8">
              <w:t>LL</w:t>
            </w:r>
          </w:p>
        </w:tc>
        <w:tc>
          <w:tcPr>
            <w:tcW w:w="700" w:type="dxa"/>
            <w:tcPrChange w:id="2444" w:author="Antoinette van Tricht" w:date="2023-05-18T16:00:00Z">
              <w:tcPr>
                <w:tcW w:w="700" w:type="dxa"/>
                <w:tcBorders>
                  <w:top w:val="single" w:sz="6" w:space="0" w:color="auto"/>
                  <w:left w:val="single" w:sz="6" w:space="0" w:color="auto"/>
                  <w:bottom w:val="single" w:sz="6" w:space="0" w:color="auto"/>
                  <w:right w:val="single" w:sz="6" w:space="0" w:color="auto"/>
                </w:tcBorders>
              </w:tcPr>
            </w:tcPrChange>
          </w:tcPr>
          <w:p w14:paraId="0AB4BAB8" w14:textId="77777777" w:rsidR="009C37F3" w:rsidRPr="00D411E8" w:rsidRDefault="009C37F3">
            <w:pPr>
              <w:pStyle w:val="TAL"/>
              <w:jc w:val="center"/>
            </w:pPr>
          </w:p>
        </w:tc>
        <w:tc>
          <w:tcPr>
            <w:tcW w:w="4258" w:type="dxa"/>
            <w:tcPrChange w:id="2445" w:author="Antoinette van Tricht" w:date="2023-05-18T16:00:00Z">
              <w:tcPr>
                <w:tcW w:w="4258" w:type="dxa"/>
                <w:tcBorders>
                  <w:top w:val="single" w:sz="6" w:space="0" w:color="auto"/>
                  <w:left w:val="single" w:sz="6" w:space="0" w:color="auto"/>
                  <w:bottom w:val="single" w:sz="6" w:space="0" w:color="auto"/>
                  <w:right w:val="single" w:sz="6" w:space="0" w:color="auto"/>
                </w:tcBorders>
              </w:tcPr>
            </w:tcPrChange>
          </w:tcPr>
          <w:p w14:paraId="526BE847" w14:textId="77777777" w:rsidR="009C37F3" w:rsidRPr="00D411E8" w:rsidRDefault="009C37F3">
            <w:pPr>
              <w:pStyle w:val="TAL"/>
            </w:pPr>
            <w:r w:rsidRPr="00D411E8">
              <w:t>Length of application dependent data</w:t>
            </w:r>
          </w:p>
        </w:tc>
        <w:tc>
          <w:tcPr>
            <w:tcW w:w="1487" w:type="dxa"/>
            <w:tcPrChange w:id="2446"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10BAD7EB" w14:textId="77777777" w:rsidR="009C37F3" w:rsidRPr="00D411E8" w:rsidRDefault="009C37F3">
            <w:pPr>
              <w:pStyle w:val="TAC"/>
            </w:pPr>
            <w:r w:rsidRPr="00D411E8">
              <w:t xml:space="preserve">1 </w:t>
            </w:r>
            <w:r w:rsidR="005F7CF1" w:rsidRPr="00D411E8">
              <w:t xml:space="preserve">byte </w:t>
            </w:r>
            <w:r w:rsidRPr="00D411E8">
              <w:t>or 2 bytes</w:t>
            </w:r>
          </w:p>
        </w:tc>
      </w:tr>
      <w:tr w:rsidR="009C37F3" w:rsidRPr="00D411E8" w14:paraId="26E16B08" w14:textId="77777777" w:rsidTr="00DB0317">
        <w:tblPrEx>
          <w:tblPrExChange w:id="2447" w:author="Antoinette van Tricht" w:date="2023-05-18T16:00:00Z">
            <w:tblPrEx>
              <w:tblCellMar>
                <w:top w:w="0" w:type="dxa"/>
                <w:bottom w:w="0" w:type="dxa"/>
              </w:tblCellMar>
            </w:tblPrEx>
          </w:tblPrExChange>
        </w:tblPrEx>
        <w:trPr>
          <w:cantSplit/>
          <w:jc w:val="center"/>
          <w:trPrChange w:id="2448" w:author="Antoinette van Tricht" w:date="2023-05-18T16:00:00Z">
            <w:trPr>
              <w:cantSplit/>
              <w:jc w:val="center"/>
            </w:trPr>
          </w:trPrChange>
        </w:trPr>
        <w:tc>
          <w:tcPr>
            <w:tcW w:w="988" w:type="dxa"/>
            <w:tcPrChange w:id="2449" w:author="Antoinette van Tricht" w:date="2023-05-18T16:00:00Z">
              <w:tcPr>
                <w:tcW w:w="988" w:type="dxa"/>
                <w:tcBorders>
                  <w:top w:val="single" w:sz="6" w:space="0" w:color="auto"/>
                  <w:left w:val="single" w:sz="6" w:space="0" w:color="auto"/>
                  <w:bottom w:val="single" w:sz="6" w:space="0" w:color="auto"/>
                  <w:right w:val="single" w:sz="6" w:space="0" w:color="auto"/>
                </w:tcBorders>
              </w:tcPr>
            </w:tcPrChange>
          </w:tcPr>
          <w:p w14:paraId="155D4065" w14:textId="77777777" w:rsidR="009C37F3" w:rsidRPr="00D411E8" w:rsidRDefault="009C37F3">
            <w:pPr>
              <w:pStyle w:val="TAL"/>
            </w:pPr>
          </w:p>
        </w:tc>
        <w:tc>
          <w:tcPr>
            <w:tcW w:w="700" w:type="dxa"/>
            <w:tcPrChange w:id="2450" w:author="Antoinette van Tricht" w:date="2023-05-18T16:00:00Z">
              <w:tcPr>
                <w:tcW w:w="700" w:type="dxa"/>
                <w:tcBorders>
                  <w:top w:val="single" w:sz="6" w:space="0" w:color="auto"/>
                  <w:left w:val="single" w:sz="6" w:space="0" w:color="auto"/>
                  <w:bottom w:val="single" w:sz="6" w:space="0" w:color="auto"/>
                  <w:right w:val="single" w:sz="6" w:space="0" w:color="auto"/>
                </w:tcBorders>
              </w:tcPr>
            </w:tcPrChange>
          </w:tcPr>
          <w:p w14:paraId="357C1951" w14:textId="77777777" w:rsidR="009C37F3" w:rsidRPr="00D411E8" w:rsidRDefault="009C37F3">
            <w:pPr>
              <w:pStyle w:val="TAL"/>
              <w:jc w:val="center"/>
            </w:pPr>
          </w:p>
        </w:tc>
        <w:tc>
          <w:tcPr>
            <w:tcW w:w="4258" w:type="dxa"/>
            <w:tcPrChange w:id="2451" w:author="Antoinette van Tricht" w:date="2023-05-18T16:00:00Z">
              <w:tcPr>
                <w:tcW w:w="4258" w:type="dxa"/>
                <w:tcBorders>
                  <w:top w:val="single" w:sz="6" w:space="0" w:color="auto"/>
                  <w:left w:val="single" w:sz="6" w:space="0" w:color="auto"/>
                  <w:bottom w:val="single" w:sz="6" w:space="0" w:color="auto"/>
                  <w:right w:val="single" w:sz="6" w:space="0" w:color="auto"/>
                </w:tcBorders>
              </w:tcPr>
            </w:tcPrChange>
          </w:tcPr>
          <w:p w14:paraId="74E3FBDC" w14:textId="49E11DA1" w:rsidR="009C37F3" w:rsidRPr="00D411E8" w:rsidRDefault="009C37F3">
            <w:pPr>
              <w:pStyle w:val="TAL"/>
            </w:pPr>
            <w:r w:rsidRPr="00D411E8">
              <w:t xml:space="preserve">Application dependent data (see </w:t>
            </w:r>
            <w:del w:id="2452" w:author="Antoinette van Tricht" w:date="2023-05-18T16:00:00Z">
              <w:r w:rsidRPr="00F5566B">
                <w:delText>bellow</w:delText>
              </w:r>
            </w:del>
            <w:ins w:id="2453" w:author="Antoinette van Tricht" w:date="2023-05-18T16:00:00Z">
              <w:r w:rsidR="00615B11" w:rsidRPr="00D411E8">
                <w:t>below</w:t>
              </w:r>
            </w:ins>
            <w:r w:rsidRPr="00D411E8">
              <w:t xml:space="preserve"> for tag </w:t>
            </w:r>
            <w:r w:rsidR="005F7CF1" w:rsidRPr="00D411E8">
              <w:t>'</w:t>
            </w:r>
            <w:r w:rsidRPr="00D411E8">
              <w:t>A5</w:t>
            </w:r>
            <w:r w:rsidR="005F7CF1" w:rsidRPr="00D411E8">
              <w:t>'</w:t>
            </w:r>
            <w:r w:rsidRPr="00D411E8">
              <w:t>)</w:t>
            </w:r>
          </w:p>
        </w:tc>
        <w:tc>
          <w:tcPr>
            <w:tcW w:w="1487" w:type="dxa"/>
            <w:tcPrChange w:id="2454" w:author="Antoinette van Tricht" w:date="2023-05-18T16:00:00Z">
              <w:tcPr>
                <w:tcW w:w="1487" w:type="dxa"/>
                <w:tcBorders>
                  <w:top w:val="single" w:sz="6" w:space="0" w:color="auto"/>
                  <w:left w:val="single" w:sz="6" w:space="0" w:color="auto"/>
                  <w:bottom w:val="single" w:sz="6" w:space="0" w:color="auto"/>
                  <w:right w:val="single" w:sz="6" w:space="0" w:color="auto"/>
                </w:tcBorders>
              </w:tcPr>
            </w:tcPrChange>
          </w:tcPr>
          <w:p w14:paraId="6942130B" w14:textId="77777777" w:rsidR="009C37F3" w:rsidRPr="00D411E8" w:rsidRDefault="009C37F3">
            <w:pPr>
              <w:pStyle w:val="TAC"/>
            </w:pPr>
            <w:r w:rsidRPr="00D411E8">
              <w:t>Z bytes</w:t>
            </w:r>
          </w:p>
        </w:tc>
      </w:tr>
    </w:tbl>
    <w:p w14:paraId="30D3EA2C" w14:textId="77777777" w:rsidR="009C37F3" w:rsidRPr="00D411E8" w:rsidRDefault="009C37F3">
      <w:pPr>
        <w:rPr>
          <w:i/>
        </w:rPr>
      </w:pPr>
    </w:p>
    <w:p w14:paraId="4CCB72C6" w14:textId="77777777" w:rsidR="009C37F3" w:rsidRPr="00D411E8" w:rsidRDefault="009C37F3">
      <w:r w:rsidRPr="00D411E8">
        <w:t>There is at most one occurrence of the following Tags.</w:t>
      </w:r>
    </w:p>
    <w:p w14:paraId="33FEF923" w14:textId="77777777" w:rsidR="009C37F3" w:rsidRPr="00D411E8" w:rsidRDefault="009C37F3">
      <w:pPr>
        <w:rPr>
          <w:b/>
        </w:rPr>
      </w:pPr>
      <w:r w:rsidRPr="00D411E8">
        <w:rPr>
          <w:b/>
        </w:rPr>
        <w:t>Tag '83': File ID</w:t>
      </w:r>
    </w:p>
    <w:p w14:paraId="57A87A12" w14:textId="77777777" w:rsidR="009C37F3" w:rsidRPr="00D411E8" w:rsidRDefault="009C37F3">
      <w:r w:rsidRPr="00D411E8">
        <w:t>Contains the FID of the MF, ADF, DF or EF to be resized. In order to specify the ADF of the currently selected application on this logical channel, the FID '7FFF' shall be used.</w:t>
      </w:r>
    </w:p>
    <w:p w14:paraId="755FF3E1" w14:textId="77777777" w:rsidR="009C37F3" w:rsidRPr="00D411E8" w:rsidRDefault="009C37F3">
      <w:pPr>
        <w:rPr>
          <w:b/>
        </w:rPr>
      </w:pPr>
      <w:r w:rsidRPr="00D411E8">
        <w:rPr>
          <w:b/>
        </w:rPr>
        <w:t xml:space="preserve">Tag '80': File Size (Reserved </w:t>
      </w:r>
      <w:r w:rsidRPr="00D411E8">
        <w:t>F</w:t>
      </w:r>
      <w:r w:rsidRPr="00D411E8">
        <w:rPr>
          <w:b/>
        </w:rPr>
        <w:t xml:space="preserve">ile </w:t>
      </w:r>
      <w:r w:rsidRPr="00D411E8">
        <w:t>S</w:t>
      </w:r>
      <w:r w:rsidRPr="00D411E8">
        <w:rPr>
          <w:b/>
        </w:rPr>
        <w:t>ize)</w:t>
      </w:r>
    </w:p>
    <w:p w14:paraId="7D1BFBCA" w14:textId="77777777" w:rsidR="009C37F3" w:rsidRPr="00D411E8" w:rsidRDefault="009C37F3">
      <w:r w:rsidRPr="00D411E8">
        <w:t>This TLV shall only be provided if an EF is resized. It contains the New File Size for this EF.</w:t>
      </w:r>
    </w:p>
    <w:p w14:paraId="35977ABB" w14:textId="77777777" w:rsidR="009C37F3" w:rsidRPr="00D411E8" w:rsidRDefault="009C37F3">
      <w:r w:rsidRPr="00D411E8">
        <w:t>This size is the new</w:t>
      </w:r>
      <w:r w:rsidR="001E5E3C" w:rsidRPr="00D411E8">
        <w:t xml:space="preserve"> </w:t>
      </w:r>
      <w:r w:rsidRPr="00D411E8">
        <w:t>number of bytes allocated for the body of the EF (i.e. it does not include structural information).</w:t>
      </w:r>
    </w:p>
    <w:p w14:paraId="0F4C25A3" w14:textId="77777777" w:rsidR="009C37F3" w:rsidRPr="00D411E8" w:rsidRDefault="009C37F3">
      <w:r w:rsidRPr="00D411E8">
        <w:t>In the case of an EF with linear fixed structure, the File Size shall be the record length multiplied by the number of records of the EF; otherwise the command is rejected. The New File Size shall contain at least one record.</w:t>
      </w:r>
    </w:p>
    <w:p w14:paraId="774C9F8D" w14:textId="77777777" w:rsidR="009C37F3" w:rsidRPr="00D411E8" w:rsidRDefault="009C37F3">
      <w:r w:rsidRPr="00D411E8">
        <w:t xml:space="preserve">For transparent files, if this size is set to '00', all the content of the EF is removed but the EF is not deleted (it is then exactly as if the EF was created with a size set to '00') and the structural information is still available. </w:t>
      </w:r>
    </w:p>
    <w:p w14:paraId="5191CD0C" w14:textId="77777777" w:rsidR="009C37F3" w:rsidRPr="00D411E8" w:rsidRDefault="009C37F3">
      <w:r w:rsidRPr="00D411E8">
        <w:t>For BER</w:t>
      </w:r>
      <w:r w:rsidR="00F61581" w:rsidRPr="00D411E8">
        <w:t xml:space="preserve"> </w:t>
      </w:r>
      <w:r w:rsidRPr="00D411E8">
        <w:t xml:space="preserve">TLV structured </w:t>
      </w:r>
      <w:r w:rsidRPr="00D411E8">
        <w:rPr>
          <w:lang w:eastAsia="fr-FR"/>
        </w:rPr>
        <w:t xml:space="preserve">EF, if </w:t>
      </w:r>
      <w:r w:rsidRPr="00D411E8">
        <w:t>File Size is present, it indicates the minimum number of bytes reserved for the body of the file. The value shall include administrative overhead (if any) that is required to store TLV objects, but not the structural information for the file itself. The content of the file shall not be altered whatever is the new reserved file size value.</w:t>
      </w:r>
    </w:p>
    <w:p w14:paraId="617423B1" w14:textId="77777777" w:rsidR="009C37F3" w:rsidRPr="00D411E8" w:rsidRDefault="009C37F3">
      <w:pPr>
        <w:rPr>
          <w:b/>
        </w:rPr>
      </w:pPr>
      <w:r w:rsidRPr="00D411E8">
        <w:rPr>
          <w:b/>
        </w:rPr>
        <w:t>Tag '81': Total File Size</w:t>
      </w:r>
    </w:p>
    <w:p w14:paraId="3F8A3171" w14:textId="77777777" w:rsidR="009C37F3" w:rsidRPr="00D411E8" w:rsidRDefault="009C37F3">
      <w:r w:rsidRPr="00D411E8">
        <w:t>This TLV shall only be provided if the MF or a DF/ADF is resized. It contains the New Total File Size for the MF or this DF/ADF.</w:t>
      </w:r>
    </w:p>
    <w:p w14:paraId="3397845C" w14:textId="77777777" w:rsidR="009C37F3" w:rsidRPr="00D411E8" w:rsidRDefault="009C37F3">
      <w:r w:rsidRPr="00D411E8">
        <w:t>This size is the new amount of physical memory allocated for the MF or a DF/ADF (i.e. it does not include structural information) for card not implementing dynamic allocation of memory.</w:t>
      </w:r>
    </w:p>
    <w:p w14:paraId="56BD7BC3" w14:textId="77777777" w:rsidR="009C37F3" w:rsidRPr="00D411E8" w:rsidRDefault="009C37F3">
      <w:r w:rsidRPr="00D411E8">
        <w:t>The amount of EFs or DFs which may be created is implementation dependent.</w:t>
      </w:r>
    </w:p>
    <w:p w14:paraId="3E41C67A" w14:textId="77777777" w:rsidR="009C37F3" w:rsidRPr="00D411E8" w:rsidRDefault="009C37F3">
      <w:r w:rsidRPr="00D411E8">
        <w:t>The MF or DF/ADF can be resized to '00' only if it does not contain any file. In this case, the structural information is still available for the MF or DF/ADF. For an ADF, the resizing to '00' does not affect EF</w:t>
      </w:r>
      <w:r w:rsidRPr="00D411E8">
        <w:rPr>
          <w:rFonts w:ascii="Times" w:hAnsi="Times"/>
          <w:position w:val="-6"/>
          <w:sz w:val="16"/>
          <w:szCs w:val="16"/>
        </w:rPr>
        <w:t>DIR</w:t>
      </w:r>
      <w:r w:rsidRPr="00D411E8">
        <w:t xml:space="preserve"> and any other information necessary to administer an application.</w:t>
      </w:r>
    </w:p>
    <w:p w14:paraId="7C67F99A" w14:textId="77777777" w:rsidR="009C37F3" w:rsidRPr="00D411E8" w:rsidRDefault="009C37F3">
      <w:pPr>
        <w:rPr>
          <w:b/>
        </w:rPr>
      </w:pPr>
      <w:r w:rsidRPr="00D411E8">
        <w:rPr>
          <w:b/>
        </w:rPr>
        <w:t xml:space="preserve">Tag </w:t>
      </w:r>
      <w:r w:rsidR="005F7CF1" w:rsidRPr="00D411E8">
        <w:rPr>
          <w:b/>
        </w:rPr>
        <w:t>'</w:t>
      </w:r>
      <w:r w:rsidRPr="00D411E8">
        <w:rPr>
          <w:b/>
        </w:rPr>
        <w:t>A5</w:t>
      </w:r>
      <w:r w:rsidR="005F7CF1" w:rsidRPr="00D411E8">
        <w:rPr>
          <w:b/>
        </w:rPr>
        <w:t>'</w:t>
      </w:r>
      <w:r w:rsidRPr="00D411E8">
        <w:rPr>
          <w:b/>
        </w:rPr>
        <w:t xml:space="preserve"> Proprietary, application dependent</w:t>
      </w:r>
    </w:p>
    <w:p w14:paraId="3BDF8D7E" w14:textId="77777777" w:rsidR="009C37F3" w:rsidRPr="00D411E8" w:rsidRDefault="009C37F3">
      <w:r w:rsidRPr="00D411E8">
        <w:t>This is a constructed TLV object.</w:t>
      </w:r>
    </w:p>
    <w:p w14:paraId="0A44010E" w14:textId="77777777" w:rsidR="009C37F3" w:rsidRPr="00D411E8" w:rsidRDefault="009C37F3">
      <w:r w:rsidRPr="00D411E8">
        <w:t>The following TLV objects are defined for the proprietary template (tag 'A5'). Additional private TLV objects (bits b7 and b8 of the first byte of the tag set to '1') may be present after the TLV objects defined in this clause.</w:t>
      </w:r>
    </w:p>
    <w:p w14:paraId="6DE9273D" w14:textId="22BEA0F4" w:rsidR="005F7CF1" w:rsidRPr="00D411E8" w:rsidRDefault="005F7CF1" w:rsidP="005F7CF1">
      <w:pPr>
        <w:pStyle w:val="TH"/>
      </w:pPr>
      <w:r w:rsidRPr="00D411E8">
        <w:lastRenderedPageBreak/>
        <w:t xml:space="preserve">Table </w:t>
      </w:r>
      <w:r w:rsidR="00316029">
        <w:fldChar w:fldCharType="begin"/>
      </w:r>
      <w:r w:rsidR="00316029">
        <w:instrText xml:space="preserve"> SEQ Table \* ARABIC </w:instrText>
      </w:r>
      <w:r w:rsidR="00316029">
        <w:fldChar w:fldCharType="separate"/>
      </w:r>
      <w:r w:rsidR="00E44FD3" w:rsidRPr="00D411E8">
        <w:t>18</w:t>
      </w:r>
      <w:r w:rsidR="00316029">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2455" w:author="Antoinette van Tricht" w:date="2023-05-18T16:00:00Z">
          <w:tblPr>
            <w:tblW w:w="0" w:type="auto"/>
            <w:jc w:val="center"/>
            <w:tblLayout w:type="fixed"/>
            <w:tblCellMar>
              <w:left w:w="28" w:type="dxa"/>
              <w:right w:w="28" w:type="dxa"/>
            </w:tblCellMar>
            <w:tblLook w:val="0000" w:firstRow="0" w:lastRow="0" w:firstColumn="0" w:lastColumn="0" w:noHBand="0" w:noVBand="0"/>
          </w:tblPr>
        </w:tblPrChange>
      </w:tblPr>
      <w:tblGrid>
        <w:gridCol w:w="637"/>
        <w:gridCol w:w="1209"/>
        <w:gridCol w:w="4578"/>
        <w:gridCol w:w="1460"/>
        <w:tblGridChange w:id="2456">
          <w:tblGrid>
            <w:gridCol w:w="637"/>
            <w:gridCol w:w="1209"/>
            <w:gridCol w:w="4578"/>
            <w:gridCol w:w="1460"/>
          </w:tblGrid>
        </w:tblGridChange>
      </w:tblGrid>
      <w:tr w:rsidR="009C37F3" w:rsidRPr="00D411E8" w14:paraId="6787656B" w14:textId="77777777" w:rsidTr="00DB0317">
        <w:tblPrEx>
          <w:tblPrExChange w:id="2457" w:author="Antoinette van Tricht" w:date="2023-05-18T16:00:00Z">
            <w:tblPrEx>
              <w:tblCellMar>
                <w:top w:w="0" w:type="dxa"/>
                <w:bottom w:w="0" w:type="dxa"/>
              </w:tblCellMar>
            </w:tblPrEx>
          </w:tblPrExChange>
        </w:tblPrEx>
        <w:trPr>
          <w:cantSplit/>
          <w:jc w:val="center"/>
          <w:trPrChange w:id="2458" w:author="Antoinette van Tricht" w:date="2023-05-18T16:00:00Z">
            <w:trPr>
              <w:cantSplit/>
              <w:jc w:val="center"/>
            </w:trPr>
          </w:trPrChange>
        </w:trPr>
        <w:tc>
          <w:tcPr>
            <w:tcW w:w="637" w:type="dxa"/>
            <w:tcPrChange w:id="2459" w:author="Antoinette van Tricht" w:date="2023-05-18T16:00:00Z">
              <w:tcPr>
                <w:tcW w:w="637" w:type="dxa"/>
                <w:tcBorders>
                  <w:top w:val="single" w:sz="6" w:space="0" w:color="auto"/>
                  <w:left w:val="single" w:sz="6" w:space="0" w:color="auto"/>
                  <w:bottom w:val="single" w:sz="6" w:space="0" w:color="auto"/>
                  <w:right w:val="single" w:sz="6" w:space="0" w:color="auto"/>
                </w:tcBorders>
              </w:tcPr>
            </w:tcPrChange>
          </w:tcPr>
          <w:p w14:paraId="24932EFF" w14:textId="77777777" w:rsidR="009C37F3" w:rsidRPr="00D411E8" w:rsidRDefault="009C37F3">
            <w:pPr>
              <w:pStyle w:val="TAL"/>
              <w:jc w:val="center"/>
              <w:rPr>
                <w:b/>
              </w:rPr>
            </w:pPr>
            <w:r w:rsidRPr="00D411E8">
              <w:rPr>
                <w:b/>
              </w:rPr>
              <w:t>Value</w:t>
            </w:r>
          </w:p>
        </w:tc>
        <w:tc>
          <w:tcPr>
            <w:tcW w:w="1209" w:type="dxa"/>
            <w:tcPrChange w:id="2460" w:author="Antoinette van Tricht" w:date="2023-05-18T16:00:00Z">
              <w:tcPr>
                <w:tcW w:w="1209" w:type="dxa"/>
                <w:tcBorders>
                  <w:top w:val="single" w:sz="6" w:space="0" w:color="auto"/>
                  <w:left w:val="single" w:sz="6" w:space="0" w:color="auto"/>
                  <w:bottom w:val="single" w:sz="6" w:space="0" w:color="auto"/>
                  <w:right w:val="single" w:sz="6" w:space="0" w:color="auto"/>
                </w:tcBorders>
              </w:tcPr>
            </w:tcPrChange>
          </w:tcPr>
          <w:p w14:paraId="3D7EAC67" w14:textId="77777777" w:rsidR="009C37F3" w:rsidRPr="00D411E8" w:rsidRDefault="009C37F3">
            <w:pPr>
              <w:pStyle w:val="TAL"/>
              <w:jc w:val="center"/>
              <w:rPr>
                <w:b/>
              </w:rPr>
            </w:pPr>
            <w:r w:rsidRPr="00D411E8">
              <w:rPr>
                <w:b/>
              </w:rPr>
              <w:t>M/O/C</w:t>
            </w:r>
          </w:p>
        </w:tc>
        <w:tc>
          <w:tcPr>
            <w:tcW w:w="4578" w:type="dxa"/>
            <w:tcPrChange w:id="2461" w:author="Antoinette van Tricht" w:date="2023-05-18T16:00:00Z">
              <w:tcPr>
                <w:tcW w:w="4578" w:type="dxa"/>
                <w:tcBorders>
                  <w:top w:val="single" w:sz="6" w:space="0" w:color="auto"/>
                  <w:left w:val="single" w:sz="6" w:space="0" w:color="auto"/>
                  <w:bottom w:val="single" w:sz="6" w:space="0" w:color="auto"/>
                  <w:right w:val="single" w:sz="6" w:space="0" w:color="auto"/>
                </w:tcBorders>
              </w:tcPr>
            </w:tcPrChange>
          </w:tcPr>
          <w:p w14:paraId="3FA8B4FF" w14:textId="77777777" w:rsidR="009C37F3" w:rsidRPr="00D411E8" w:rsidRDefault="009C37F3">
            <w:pPr>
              <w:pStyle w:val="TAL"/>
              <w:jc w:val="center"/>
              <w:rPr>
                <w:b/>
              </w:rPr>
            </w:pPr>
            <w:r w:rsidRPr="00D411E8">
              <w:rPr>
                <w:b/>
              </w:rPr>
              <w:t>Description</w:t>
            </w:r>
          </w:p>
        </w:tc>
        <w:tc>
          <w:tcPr>
            <w:tcW w:w="1460" w:type="dxa"/>
            <w:tcPrChange w:id="2462" w:author="Antoinette van Tricht" w:date="2023-05-18T16:00:00Z">
              <w:tcPr>
                <w:tcW w:w="1460" w:type="dxa"/>
                <w:tcBorders>
                  <w:top w:val="single" w:sz="6" w:space="0" w:color="auto"/>
                  <w:left w:val="single" w:sz="6" w:space="0" w:color="auto"/>
                  <w:bottom w:val="single" w:sz="6" w:space="0" w:color="auto"/>
                  <w:right w:val="single" w:sz="6" w:space="0" w:color="auto"/>
                </w:tcBorders>
              </w:tcPr>
            </w:tcPrChange>
          </w:tcPr>
          <w:p w14:paraId="463482B6" w14:textId="77777777" w:rsidR="009C37F3" w:rsidRPr="00D411E8" w:rsidRDefault="009C37F3">
            <w:pPr>
              <w:pStyle w:val="TAC"/>
              <w:rPr>
                <w:b/>
              </w:rPr>
            </w:pPr>
            <w:r w:rsidRPr="00D411E8">
              <w:rPr>
                <w:b/>
              </w:rPr>
              <w:t>Length</w:t>
            </w:r>
          </w:p>
        </w:tc>
      </w:tr>
      <w:tr w:rsidR="009C37F3" w:rsidRPr="00D411E8" w14:paraId="3A5E2582" w14:textId="77777777" w:rsidTr="00DB0317">
        <w:tblPrEx>
          <w:tblPrExChange w:id="2463" w:author="Antoinette van Tricht" w:date="2023-05-18T16:00:00Z">
            <w:tblPrEx>
              <w:tblCellMar>
                <w:top w:w="0" w:type="dxa"/>
                <w:bottom w:w="0" w:type="dxa"/>
              </w:tblCellMar>
            </w:tblPrEx>
          </w:tblPrExChange>
        </w:tblPrEx>
        <w:trPr>
          <w:cantSplit/>
          <w:jc w:val="center"/>
          <w:trPrChange w:id="2464" w:author="Antoinette van Tricht" w:date="2023-05-18T16:00:00Z">
            <w:trPr>
              <w:cantSplit/>
              <w:jc w:val="center"/>
            </w:trPr>
          </w:trPrChange>
        </w:trPr>
        <w:tc>
          <w:tcPr>
            <w:tcW w:w="637" w:type="dxa"/>
            <w:tcPrChange w:id="2465" w:author="Antoinette van Tricht" w:date="2023-05-18T16:00:00Z">
              <w:tcPr>
                <w:tcW w:w="637" w:type="dxa"/>
                <w:tcBorders>
                  <w:top w:val="single" w:sz="6" w:space="0" w:color="auto"/>
                  <w:left w:val="single" w:sz="6" w:space="0" w:color="auto"/>
                  <w:bottom w:val="single" w:sz="6" w:space="0" w:color="auto"/>
                  <w:right w:val="single" w:sz="6" w:space="0" w:color="auto"/>
                </w:tcBorders>
              </w:tcPr>
            </w:tcPrChange>
          </w:tcPr>
          <w:p w14:paraId="504AA9E3" w14:textId="77777777" w:rsidR="009C37F3" w:rsidRPr="00D411E8" w:rsidRDefault="005F7CF1">
            <w:pPr>
              <w:pStyle w:val="TAL"/>
              <w:jc w:val="center"/>
            </w:pPr>
            <w:r w:rsidRPr="00D411E8">
              <w:t>'</w:t>
            </w:r>
            <w:r w:rsidR="009C37F3" w:rsidRPr="00D411E8">
              <w:t>C1</w:t>
            </w:r>
            <w:r w:rsidRPr="00D411E8">
              <w:t>'</w:t>
            </w:r>
          </w:p>
        </w:tc>
        <w:tc>
          <w:tcPr>
            <w:tcW w:w="1209" w:type="dxa"/>
            <w:tcPrChange w:id="2466" w:author="Antoinette van Tricht" w:date="2023-05-18T16:00:00Z">
              <w:tcPr>
                <w:tcW w:w="1209" w:type="dxa"/>
                <w:tcBorders>
                  <w:top w:val="single" w:sz="6" w:space="0" w:color="auto"/>
                  <w:left w:val="single" w:sz="6" w:space="0" w:color="auto"/>
                  <w:bottom w:val="single" w:sz="6" w:space="0" w:color="auto"/>
                  <w:right w:val="single" w:sz="6" w:space="0" w:color="auto"/>
                </w:tcBorders>
              </w:tcPr>
            </w:tcPrChange>
          </w:tcPr>
          <w:p w14:paraId="5B645882" w14:textId="77777777" w:rsidR="009C37F3" w:rsidRPr="00D411E8" w:rsidRDefault="009C37F3">
            <w:pPr>
              <w:pStyle w:val="TAL"/>
              <w:jc w:val="center"/>
            </w:pPr>
            <w:r w:rsidRPr="00D411E8">
              <w:t>O</w:t>
            </w:r>
            <w:r w:rsidRPr="00D411E8">
              <w:br/>
              <w:t>(see note</w:t>
            </w:r>
            <w:r w:rsidR="002533D9" w:rsidRPr="00D411E8">
              <w:t xml:space="preserve"> </w:t>
            </w:r>
            <w:r w:rsidRPr="00D411E8">
              <w:t>1)</w:t>
            </w:r>
          </w:p>
        </w:tc>
        <w:tc>
          <w:tcPr>
            <w:tcW w:w="4578" w:type="dxa"/>
            <w:tcPrChange w:id="2467" w:author="Antoinette van Tricht" w:date="2023-05-18T16:00:00Z">
              <w:tcPr>
                <w:tcW w:w="4578" w:type="dxa"/>
                <w:tcBorders>
                  <w:top w:val="single" w:sz="6" w:space="0" w:color="auto"/>
                  <w:left w:val="single" w:sz="6" w:space="0" w:color="auto"/>
                  <w:bottom w:val="single" w:sz="6" w:space="0" w:color="auto"/>
                  <w:right w:val="single" w:sz="6" w:space="0" w:color="auto"/>
                </w:tcBorders>
              </w:tcPr>
            </w:tcPrChange>
          </w:tcPr>
          <w:p w14:paraId="33A45469" w14:textId="77777777" w:rsidR="009C37F3" w:rsidRPr="00D411E8" w:rsidRDefault="009C37F3">
            <w:pPr>
              <w:pStyle w:val="TAL"/>
            </w:pPr>
            <w:r w:rsidRPr="00D411E8">
              <w:t>Tag: Filling Pattern</w:t>
            </w:r>
          </w:p>
        </w:tc>
        <w:tc>
          <w:tcPr>
            <w:tcW w:w="1460" w:type="dxa"/>
            <w:tcPrChange w:id="2468" w:author="Antoinette van Tricht" w:date="2023-05-18T16:00:00Z">
              <w:tcPr>
                <w:tcW w:w="1460" w:type="dxa"/>
                <w:tcBorders>
                  <w:top w:val="single" w:sz="6" w:space="0" w:color="auto"/>
                  <w:left w:val="single" w:sz="6" w:space="0" w:color="auto"/>
                  <w:bottom w:val="single" w:sz="6" w:space="0" w:color="auto"/>
                  <w:right w:val="single" w:sz="6" w:space="0" w:color="auto"/>
                </w:tcBorders>
              </w:tcPr>
            </w:tcPrChange>
          </w:tcPr>
          <w:p w14:paraId="42470A2D" w14:textId="77777777" w:rsidR="009C37F3" w:rsidRPr="00D411E8" w:rsidRDefault="009C37F3">
            <w:pPr>
              <w:pStyle w:val="TAC"/>
            </w:pPr>
            <w:r w:rsidRPr="00D411E8">
              <w:t>1 byte</w:t>
            </w:r>
          </w:p>
        </w:tc>
      </w:tr>
      <w:tr w:rsidR="009C37F3" w:rsidRPr="00D411E8" w14:paraId="47B2F144" w14:textId="77777777" w:rsidTr="00DB0317">
        <w:tblPrEx>
          <w:tblPrExChange w:id="2469" w:author="Antoinette van Tricht" w:date="2023-05-18T16:00:00Z">
            <w:tblPrEx>
              <w:tblCellMar>
                <w:top w:w="0" w:type="dxa"/>
                <w:bottom w:w="0" w:type="dxa"/>
              </w:tblCellMar>
            </w:tblPrEx>
          </w:tblPrExChange>
        </w:tblPrEx>
        <w:trPr>
          <w:cantSplit/>
          <w:jc w:val="center"/>
          <w:trPrChange w:id="2470" w:author="Antoinette van Tricht" w:date="2023-05-18T16:00:00Z">
            <w:trPr>
              <w:cantSplit/>
              <w:jc w:val="center"/>
            </w:trPr>
          </w:trPrChange>
        </w:trPr>
        <w:tc>
          <w:tcPr>
            <w:tcW w:w="637" w:type="dxa"/>
            <w:tcPrChange w:id="2471" w:author="Antoinette van Tricht" w:date="2023-05-18T16:00:00Z">
              <w:tcPr>
                <w:tcW w:w="637" w:type="dxa"/>
                <w:tcBorders>
                  <w:top w:val="single" w:sz="6" w:space="0" w:color="auto"/>
                  <w:left w:val="single" w:sz="6" w:space="0" w:color="auto"/>
                  <w:bottom w:val="single" w:sz="6" w:space="0" w:color="auto"/>
                  <w:right w:val="single" w:sz="6" w:space="0" w:color="auto"/>
                </w:tcBorders>
              </w:tcPr>
            </w:tcPrChange>
          </w:tcPr>
          <w:p w14:paraId="48D1B8CE" w14:textId="77777777" w:rsidR="009C37F3" w:rsidRPr="00D411E8" w:rsidRDefault="009C37F3">
            <w:pPr>
              <w:pStyle w:val="TAL"/>
              <w:jc w:val="center"/>
            </w:pPr>
            <w:r w:rsidRPr="00D411E8">
              <w:t>LL</w:t>
            </w:r>
          </w:p>
        </w:tc>
        <w:tc>
          <w:tcPr>
            <w:tcW w:w="1209" w:type="dxa"/>
            <w:tcPrChange w:id="2472" w:author="Antoinette van Tricht" w:date="2023-05-18T16:00:00Z">
              <w:tcPr>
                <w:tcW w:w="1209" w:type="dxa"/>
                <w:tcBorders>
                  <w:top w:val="single" w:sz="6" w:space="0" w:color="auto"/>
                  <w:left w:val="single" w:sz="6" w:space="0" w:color="auto"/>
                  <w:bottom w:val="single" w:sz="6" w:space="0" w:color="auto"/>
                  <w:right w:val="single" w:sz="6" w:space="0" w:color="auto"/>
                </w:tcBorders>
              </w:tcPr>
            </w:tcPrChange>
          </w:tcPr>
          <w:p w14:paraId="30AB82BD" w14:textId="77777777" w:rsidR="009C37F3" w:rsidRPr="00D411E8" w:rsidRDefault="009C37F3">
            <w:pPr>
              <w:pStyle w:val="TAL"/>
              <w:jc w:val="center"/>
            </w:pPr>
          </w:p>
        </w:tc>
        <w:tc>
          <w:tcPr>
            <w:tcW w:w="4578" w:type="dxa"/>
            <w:tcPrChange w:id="2473" w:author="Antoinette van Tricht" w:date="2023-05-18T16:00:00Z">
              <w:tcPr>
                <w:tcW w:w="4578" w:type="dxa"/>
                <w:tcBorders>
                  <w:top w:val="single" w:sz="6" w:space="0" w:color="auto"/>
                  <w:left w:val="single" w:sz="6" w:space="0" w:color="auto"/>
                  <w:bottom w:val="single" w:sz="6" w:space="0" w:color="auto"/>
                  <w:right w:val="single" w:sz="6" w:space="0" w:color="auto"/>
                </w:tcBorders>
              </w:tcPr>
            </w:tcPrChange>
          </w:tcPr>
          <w:p w14:paraId="3EC36693" w14:textId="77777777" w:rsidR="009C37F3" w:rsidRPr="00D411E8" w:rsidRDefault="009C37F3">
            <w:pPr>
              <w:pStyle w:val="TAL"/>
            </w:pPr>
            <w:r w:rsidRPr="00D411E8">
              <w:t>Length of Filling Pattern</w:t>
            </w:r>
          </w:p>
        </w:tc>
        <w:tc>
          <w:tcPr>
            <w:tcW w:w="1460" w:type="dxa"/>
            <w:tcPrChange w:id="2474" w:author="Antoinette van Tricht" w:date="2023-05-18T16:00:00Z">
              <w:tcPr>
                <w:tcW w:w="1460" w:type="dxa"/>
                <w:tcBorders>
                  <w:top w:val="single" w:sz="6" w:space="0" w:color="auto"/>
                  <w:left w:val="single" w:sz="6" w:space="0" w:color="auto"/>
                  <w:bottom w:val="single" w:sz="6" w:space="0" w:color="auto"/>
                  <w:right w:val="single" w:sz="6" w:space="0" w:color="auto"/>
                </w:tcBorders>
              </w:tcPr>
            </w:tcPrChange>
          </w:tcPr>
          <w:p w14:paraId="6942EE0A" w14:textId="77777777" w:rsidR="009C37F3" w:rsidRPr="00D411E8" w:rsidRDefault="009C37F3">
            <w:pPr>
              <w:pStyle w:val="TAC"/>
            </w:pPr>
            <w:r w:rsidRPr="00D411E8">
              <w:t xml:space="preserve">1 </w:t>
            </w:r>
            <w:r w:rsidR="004F1A9A" w:rsidRPr="00D411E8">
              <w:t xml:space="preserve">byte </w:t>
            </w:r>
            <w:r w:rsidRPr="00D411E8">
              <w:t>or 2 bytes</w:t>
            </w:r>
          </w:p>
        </w:tc>
      </w:tr>
      <w:tr w:rsidR="009C37F3" w:rsidRPr="00D411E8" w14:paraId="57A8C2FA" w14:textId="77777777" w:rsidTr="00DB0317">
        <w:tblPrEx>
          <w:tblPrExChange w:id="2475" w:author="Antoinette van Tricht" w:date="2023-05-18T16:00:00Z">
            <w:tblPrEx>
              <w:tblCellMar>
                <w:top w:w="0" w:type="dxa"/>
                <w:bottom w:w="0" w:type="dxa"/>
              </w:tblCellMar>
            </w:tblPrEx>
          </w:tblPrExChange>
        </w:tblPrEx>
        <w:trPr>
          <w:cantSplit/>
          <w:jc w:val="center"/>
          <w:trPrChange w:id="2476" w:author="Antoinette van Tricht" w:date="2023-05-18T16:00:00Z">
            <w:trPr>
              <w:cantSplit/>
              <w:jc w:val="center"/>
            </w:trPr>
          </w:trPrChange>
        </w:trPr>
        <w:tc>
          <w:tcPr>
            <w:tcW w:w="637" w:type="dxa"/>
            <w:tcPrChange w:id="2477" w:author="Antoinette van Tricht" w:date="2023-05-18T16:00:00Z">
              <w:tcPr>
                <w:tcW w:w="637" w:type="dxa"/>
                <w:tcBorders>
                  <w:top w:val="single" w:sz="6" w:space="0" w:color="auto"/>
                  <w:left w:val="single" w:sz="6" w:space="0" w:color="auto"/>
                  <w:bottom w:val="single" w:sz="6" w:space="0" w:color="auto"/>
                  <w:right w:val="single" w:sz="6" w:space="0" w:color="auto"/>
                </w:tcBorders>
              </w:tcPr>
            </w:tcPrChange>
          </w:tcPr>
          <w:p w14:paraId="36DE8C4E" w14:textId="77777777" w:rsidR="009C37F3" w:rsidRPr="00D411E8" w:rsidRDefault="009C37F3">
            <w:pPr>
              <w:pStyle w:val="TAL"/>
              <w:jc w:val="center"/>
            </w:pPr>
          </w:p>
        </w:tc>
        <w:tc>
          <w:tcPr>
            <w:tcW w:w="1209" w:type="dxa"/>
            <w:tcPrChange w:id="2478" w:author="Antoinette van Tricht" w:date="2023-05-18T16:00:00Z">
              <w:tcPr>
                <w:tcW w:w="1209" w:type="dxa"/>
                <w:tcBorders>
                  <w:top w:val="single" w:sz="6" w:space="0" w:color="auto"/>
                  <w:left w:val="single" w:sz="6" w:space="0" w:color="auto"/>
                  <w:bottom w:val="single" w:sz="6" w:space="0" w:color="auto"/>
                  <w:right w:val="single" w:sz="6" w:space="0" w:color="auto"/>
                </w:tcBorders>
              </w:tcPr>
            </w:tcPrChange>
          </w:tcPr>
          <w:p w14:paraId="12B95492" w14:textId="77777777" w:rsidR="009C37F3" w:rsidRPr="00D411E8" w:rsidRDefault="009C37F3">
            <w:pPr>
              <w:pStyle w:val="TAL"/>
              <w:jc w:val="center"/>
            </w:pPr>
          </w:p>
        </w:tc>
        <w:tc>
          <w:tcPr>
            <w:tcW w:w="4578" w:type="dxa"/>
            <w:tcPrChange w:id="2479" w:author="Antoinette van Tricht" w:date="2023-05-18T16:00:00Z">
              <w:tcPr>
                <w:tcW w:w="4578" w:type="dxa"/>
                <w:tcBorders>
                  <w:top w:val="single" w:sz="6" w:space="0" w:color="auto"/>
                  <w:left w:val="single" w:sz="6" w:space="0" w:color="auto"/>
                  <w:bottom w:val="single" w:sz="6" w:space="0" w:color="auto"/>
                  <w:right w:val="single" w:sz="6" w:space="0" w:color="auto"/>
                </w:tcBorders>
              </w:tcPr>
            </w:tcPrChange>
          </w:tcPr>
          <w:p w14:paraId="6AEE1C69" w14:textId="77777777" w:rsidR="009C37F3" w:rsidRPr="00D411E8" w:rsidRDefault="009C37F3">
            <w:pPr>
              <w:pStyle w:val="TAL"/>
            </w:pPr>
            <w:r w:rsidRPr="00D411E8">
              <w:t>Filling Pattern Value</w:t>
            </w:r>
          </w:p>
        </w:tc>
        <w:tc>
          <w:tcPr>
            <w:tcW w:w="1460" w:type="dxa"/>
            <w:tcPrChange w:id="2480" w:author="Antoinette van Tricht" w:date="2023-05-18T16:00:00Z">
              <w:tcPr>
                <w:tcW w:w="1460" w:type="dxa"/>
                <w:tcBorders>
                  <w:top w:val="single" w:sz="6" w:space="0" w:color="auto"/>
                  <w:left w:val="single" w:sz="6" w:space="0" w:color="auto"/>
                  <w:bottom w:val="single" w:sz="6" w:space="0" w:color="auto"/>
                  <w:right w:val="single" w:sz="6" w:space="0" w:color="auto"/>
                </w:tcBorders>
              </w:tcPr>
            </w:tcPrChange>
          </w:tcPr>
          <w:p w14:paraId="4BC4CAE6" w14:textId="77777777" w:rsidR="009C37F3" w:rsidRPr="00D411E8" w:rsidRDefault="009C37F3">
            <w:pPr>
              <w:pStyle w:val="TAC"/>
            </w:pPr>
            <w:r w:rsidRPr="00D411E8">
              <w:t>W bytes</w:t>
            </w:r>
          </w:p>
        </w:tc>
      </w:tr>
      <w:tr w:rsidR="009C37F3" w:rsidRPr="00D411E8" w14:paraId="512C7938" w14:textId="77777777" w:rsidTr="00DB0317">
        <w:tblPrEx>
          <w:tblPrExChange w:id="2481" w:author="Antoinette van Tricht" w:date="2023-05-18T16:00:00Z">
            <w:tblPrEx>
              <w:tblCellMar>
                <w:top w:w="0" w:type="dxa"/>
                <w:bottom w:w="0" w:type="dxa"/>
              </w:tblCellMar>
            </w:tblPrEx>
          </w:tblPrExChange>
        </w:tblPrEx>
        <w:trPr>
          <w:cantSplit/>
          <w:jc w:val="center"/>
          <w:trPrChange w:id="2482" w:author="Antoinette van Tricht" w:date="2023-05-18T16:00:00Z">
            <w:trPr>
              <w:cantSplit/>
              <w:jc w:val="center"/>
            </w:trPr>
          </w:trPrChange>
        </w:trPr>
        <w:tc>
          <w:tcPr>
            <w:tcW w:w="637" w:type="dxa"/>
            <w:tcPrChange w:id="2483" w:author="Antoinette van Tricht" w:date="2023-05-18T16:00:00Z">
              <w:tcPr>
                <w:tcW w:w="637" w:type="dxa"/>
                <w:tcBorders>
                  <w:top w:val="single" w:sz="6" w:space="0" w:color="auto"/>
                  <w:left w:val="single" w:sz="6" w:space="0" w:color="auto"/>
                  <w:bottom w:val="single" w:sz="6" w:space="0" w:color="auto"/>
                  <w:right w:val="single" w:sz="6" w:space="0" w:color="auto"/>
                </w:tcBorders>
              </w:tcPr>
            </w:tcPrChange>
          </w:tcPr>
          <w:p w14:paraId="004CE078" w14:textId="77777777" w:rsidR="009C37F3" w:rsidRPr="00D411E8" w:rsidRDefault="009C37F3">
            <w:pPr>
              <w:pStyle w:val="TAL"/>
              <w:jc w:val="center"/>
            </w:pPr>
            <w:r w:rsidRPr="00D411E8">
              <w:t>'C2'</w:t>
            </w:r>
          </w:p>
        </w:tc>
        <w:tc>
          <w:tcPr>
            <w:tcW w:w="1209" w:type="dxa"/>
            <w:tcPrChange w:id="2484" w:author="Antoinette van Tricht" w:date="2023-05-18T16:00:00Z">
              <w:tcPr>
                <w:tcW w:w="1209" w:type="dxa"/>
                <w:tcBorders>
                  <w:top w:val="single" w:sz="6" w:space="0" w:color="auto"/>
                  <w:left w:val="single" w:sz="6" w:space="0" w:color="auto"/>
                  <w:bottom w:val="single" w:sz="6" w:space="0" w:color="auto"/>
                  <w:right w:val="single" w:sz="6" w:space="0" w:color="auto"/>
                </w:tcBorders>
              </w:tcPr>
            </w:tcPrChange>
          </w:tcPr>
          <w:p w14:paraId="204C016F" w14:textId="77777777" w:rsidR="009C37F3" w:rsidRPr="00D411E8" w:rsidRDefault="009C37F3">
            <w:pPr>
              <w:pStyle w:val="TAL"/>
              <w:jc w:val="center"/>
            </w:pPr>
            <w:r w:rsidRPr="00D411E8">
              <w:t>O</w:t>
            </w:r>
            <w:r w:rsidRPr="00D411E8">
              <w:br/>
              <w:t>(see note</w:t>
            </w:r>
            <w:r w:rsidR="002533D9" w:rsidRPr="00D411E8">
              <w:t xml:space="preserve"> </w:t>
            </w:r>
            <w:r w:rsidRPr="00D411E8">
              <w:t>1)</w:t>
            </w:r>
          </w:p>
        </w:tc>
        <w:tc>
          <w:tcPr>
            <w:tcW w:w="4578" w:type="dxa"/>
            <w:tcPrChange w:id="2485" w:author="Antoinette van Tricht" w:date="2023-05-18T16:00:00Z">
              <w:tcPr>
                <w:tcW w:w="4578" w:type="dxa"/>
                <w:tcBorders>
                  <w:top w:val="single" w:sz="6" w:space="0" w:color="auto"/>
                  <w:left w:val="single" w:sz="6" w:space="0" w:color="auto"/>
                  <w:bottom w:val="single" w:sz="6" w:space="0" w:color="auto"/>
                  <w:right w:val="single" w:sz="6" w:space="0" w:color="auto"/>
                </w:tcBorders>
              </w:tcPr>
            </w:tcPrChange>
          </w:tcPr>
          <w:p w14:paraId="1EDFCEC1" w14:textId="77777777" w:rsidR="009C37F3" w:rsidRPr="00D411E8" w:rsidRDefault="009C37F3">
            <w:pPr>
              <w:pStyle w:val="TAL"/>
            </w:pPr>
            <w:r w:rsidRPr="00D411E8">
              <w:t>Tag: Repeat Pattern</w:t>
            </w:r>
          </w:p>
        </w:tc>
        <w:tc>
          <w:tcPr>
            <w:tcW w:w="1460" w:type="dxa"/>
            <w:tcPrChange w:id="2486" w:author="Antoinette van Tricht" w:date="2023-05-18T16:00:00Z">
              <w:tcPr>
                <w:tcW w:w="1460" w:type="dxa"/>
                <w:tcBorders>
                  <w:top w:val="single" w:sz="6" w:space="0" w:color="auto"/>
                  <w:left w:val="single" w:sz="6" w:space="0" w:color="auto"/>
                  <w:bottom w:val="single" w:sz="6" w:space="0" w:color="auto"/>
                  <w:right w:val="single" w:sz="6" w:space="0" w:color="auto"/>
                </w:tcBorders>
              </w:tcPr>
            </w:tcPrChange>
          </w:tcPr>
          <w:p w14:paraId="0B0B724C" w14:textId="77777777" w:rsidR="009C37F3" w:rsidRPr="00D411E8" w:rsidRDefault="009C37F3">
            <w:pPr>
              <w:pStyle w:val="TAC"/>
            </w:pPr>
            <w:r w:rsidRPr="00D411E8">
              <w:t>1 byte</w:t>
            </w:r>
          </w:p>
        </w:tc>
      </w:tr>
      <w:tr w:rsidR="009C37F3" w:rsidRPr="00D411E8" w14:paraId="53610D11" w14:textId="77777777" w:rsidTr="00DB0317">
        <w:tblPrEx>
          <w:tblPrExChange w:id="2487" w:author="Antoinette van Tricht" w:date="2023-05-18T16:00:00Z">
            <w:tblPrEx>
              <w:tblCellMar>
                <w:top w:w="0" w:type="dxa"/>
                <w:bottom w:w="0" w:type="dxa"/>
              </w:tblCellMar>
            </w:tblPrEx>
          </w:tblPrExChange>
        </w:tblPrEx>
        <w:trPr>
          <w:cantSplit/>
          <w:jc w:val="center"/>
          <w:trPrChange w:id="2488" w:author="Antoinette van Tricht" w:date="2023-05-18T16:00:00Z">
            <w:trPr>
              <w:cantSplit/>
              <w:jc w:val="center"/>
            </w:trPr>
          </w:trPrChange>
        </w:trPr>
        <w:tc>
          <w:tcPr>
            <w:tcW w:w="637" w:type="dxa"/>
            <w:tcPrChange w:id="2489" w:author="Antoinette van Tricht" w:date="2023-05-18T16:00:00Z">
              <w:tcPr>
                <w:tcW w:w="637" w:type="dxa"/>
                <w:tcBorders>
                  <w:top w:val="single" w:sz="6" w:space="0" w:color="auto"/>
                  <w:left w:val="single" w:sz="6" w:space="0" w:color="auto"/>
                  <w:bottom w:val="single" w:sz="6" w:space="0" w:color="auto"/>
                  <w:right w:val="single" w:sz="6" w:space="0" w:color="auto"/>
                </w:tcBorders>
              </w:tcPr>
            </w:tcPrChange>
          </w:tcPr>
          <w:p w14:paraId="3233283F" w14:textId="77777777" w:rsidR="009C37F3" w:rsidRPr="00D411E8" w:rsidRDefault="009C37F3">
            <w:pPr>
              <w:pStyle w:val="TAL"/>
              <w:jc w:val="center"/>
            </w:pPr>
            <w:r w:rsidRPr="00D411E8">
              <w:t>LL</w:t>
            </w:r>
          </w:p>
        </w:tc>
        <w:tc>
          <w:tcPr>
            <w:tcW w:w="1209" w:type="dxa"/>
            <w:tcPrChange w:id="2490" w:author="Antoinette van Tricht" w:date="2023-05-18T16:00:00Z">
              <w:tcPr>
                <w:tcW w:w="1209" w:type="dxa"/>
                <w:tcBorders>
                  <w:top w:val="single" w:sz="6" w:space="0" w:color="auto"/>
                  <w:left w:val="single" w:sz="6" w:space="0" w:color="auto"/>
                  <w:bottom w:val="single" w:sz="6" w:space="0" w:color="auto"/>
                  <w:right w:val="single" w:sz="6" w:space="0" w:color="auto"/>
                </w:tcBorders>
              </w:tcPr>
            </w:tcPrChange>
          </w:tcPr>
          <w:p w14:paraId="6F9BB6A0" w14:textId="77777777" w:rsidR="009C37F3" w:rsidRPr="00D411E8" w:rsidRDefault="009C37F3">
            <w:pPr>
              <w:pStyle w:val="TAL"/>
              <w:jc w:val="center"/>
            </w:pPr>
          </w:p>
        </w:tc>
        <w:tc>
          <w:tcPr>
            <w:tcW w:w="4578" w:type="dxa"/>
            <w:tcPrChange w:id="2491" w:author="Antoinette van Tricht" w:date="2023-05-18T16:00:00Z">
              <w:tcPr>
                <w:tcW w:w="4578" w:type="dxa"/>
                <w:tcBorders>
                  <w:top w:val="single" w:sz="6" w:space="0" w:color="auto"/>
                  <w:left w:val="single" w:sz="6" w:space="0" w:color="auto"/>
                  <w:bottom w:val="single" w:sz="6" w:space="0" w:color="auto"/>
                  <w:right w:val="single" w:sz="6" w:space="0" w:color="auto"/>
                </w:tcBorders>
              </w:tcPr>
            </w:tcPrChange>
          </w:tcPr>
          <w:p w14:paraId="43BA0BBD" w14:textId="77777777" w:rsidR="009C37F3" w:rsidRPr="00D411E8" w:rsidRDefault="009C37F3">
            <w:pPr>
              <w:pStyle w:val="TAL"/>
            </w:pPr>
            <w:r w:rsidRPr="00D411E8">
              <w:t>Length of the Repeat Pattern</w:t>
            </w:r>
          </w:p>
        </w:tc>
        <w:tc>
          <w:tcPr>
            <w:tcW w:w="1460" w:type="dxa"/>
            <w:tcPrChange w:id="2492" w:author="Antoinette van Tricht" w:date="2023-05-18T16:00:00Z">
              <w:tcPr>
                <w:tcW w:w="1460" w:type="dxa"/>
                <w:tcBorders>
                  <w:top w:val="single" w:sz="6" w:space="0" w:color="auto"/>
                  <w:left w:val="single" w:sz="6" w:space="0" w:color="auto"/>
                  <w:bottom w:val="single" w:sz="6" w:space="0" w:color="auto"/>
                  <w:right w:val="single" w:sz="6" w:space="0" w:color="auto"/>
                </w:tcBorders>
              </w:tcPr>
            </w:tcPrChange>
          </w:tcPr>
          <w:p w14:paraId="536135FD" w14:textId="77777777" w:rsidR="009C37F3" w:rsidRPr="00D411E8" w:rsidRDefault="009C37F3">
            <w:pPr>
              <w:pStyle w:val="TAC"/>
            </w:pPr>
            <w:r w:rsidRPr="00D411E8">
              <w:t xml:space="preserve">1 </w:t>
            </w:r>
            <w:r w:rsidR="004F1A9A" w:rsidRPr="00D411E8">
              <w:t xml:space="preserve">byte </w:t>
            </w:r>
            <w:r w:rsidRPr="00D411E8">
              <w:t>or 2 bytes</w:t>
            </w:r>
          </w:p>
        </w:tc>
      </w:tr>
      <w:tr w:rsidR="009C37F3" w:rsidRPr="00D411E8" w14:paraId="2C815D5F" w14:textId="77777777" w:rsidTr="00DB0317">
        <w:tblPrEx>
          <w:tblPrExChange w:id="2493" w:author="Antoinette van Tricht" w:date="2023-05-18T16:00:00Z">
            <w:tblPrEx>
              <w:tblCellMar>
                <w:top w:w="0" w:type="dxa"/>
                <w:bottom w:w="0" w:type="dxa"/>
              </w:tblCellMar>
            </w:tblPrEx>
          </w:tblPrExChange>
        </w:tblPrEx>
        <w:trPr>
          <w:cantSplit/>
          <w:jc w:val="center"/>
          <w:trPrChange w:id="2494" w:author="Antoinette van Tricht" w:date="2023-05-18T16:00:00Z">
            <w:trPr>
              <w:cantSplit/>
              <w:jc w:val="center"/>
            </w:trPr>
          </w:trPrChange>
        </w:trPr>
        <w:tc>
          <w:tcPr>
            <w:tcW w:w="637" w:type="dxa"/>
            <w:tcPrChange w:id="2495" w:author="Antoinette van Tricht" w:date="2023-05-18T16:00:00Z">
              <w:tcPr>
                <w:tcW w:w="637" w:type="dxa"/>
                <w:tcBorders>
                  <w:top w:val="single" w:sz="6" w:space="0" w:color="auto"/>
                  <w:left w:val="single" w:sz="6" w:space="0" w:color="auto"/>
                  <w:bottom w:val="single" w:sz="6" w:space="0" w:color="auto"/>
                  <w:right w:val="single" w:sz="6" w:space="0" w:color="auto"/>
                </w:tcBorders>
              </w:tcPr>
            </w:tcPrChange>
          </w:tcPr>
          <w:p w14:paraId="4D3F1D11" w14:textId="77777777" w:rsidR="009C37F3" w:rsidRPr="00D411E8" w:rsidRDefault="009C37F3">
            <w:pPr>
              <w:pStyle w:val="TAL"/>
              <w:jc w:val="center"/>
            </w:pPr>
          </w:p>
        </w:tc>
        <w:tc>
          <w:tcPr>
            <w:tcW w:w="1209" w:type="dxa"/>
            <w:tcPrChange w:id="2496" w:author="Antoinette van Tricht" w:date="2023-05-18T16:00:00Z">
              <w:tcPr>
                <w:tcW w:w="1209" w:type="dxa"/>
                <w:tcBorders>
                  <w:top w:val="single" w:sz="6" w:space="0" w:color="auto"/>
                  <w:left w:val="single" w:sz="6" w:space="0" w:color="auto"/>
                  <w:bottom w:val="single" w:sz="6" w:space="0" w:color="auto"/>
                  <w:right w:val="single" w:sz="6" w:space="0" w:color="auto"/>
                </w:tcBorders>
              </w:tcPr>
            </w:tcPrChange>
          </w:tcPr>
          <w:p w14:paraId="094AF17E" w14:textId="77777777" w:rsidR="009C37F3" w:rsidRPr="00D411E8" w:rsidRDefault="009C37F3">
            <w:pPr>
              <w:pStyle w:val="TAL"/>
              <w:jc w:val="center"/>
            </w:pPr>
          </w:p>
        </w:tc>
        <w:tc>
          <w:tcPr>
            <w:tcW w:w="4578" w:type="dxa"/>
            <w:tcPrChange w:id="2497" w:author="Antoinette van Tricht" w:date="2023-05-18T16:00:00Z">
              <w:tcPr>
                <w:tcW w:w="4578" w:type="dxa"/>
                <w:tcBorders>
                  <w:top w:val="single" w:sz="6" w:space="0" w:color="auto"/>
                  <w:left w:val="single" w:sz="6" w:space="0" w:color="auto"/>
                  <w:bottom w:val="single" w:sz="6" w:space="0" w:color="auto"/>
                  <w:right w:val="single" w:sz="6" w:space="0" w:color="auto"/>
                </w:tcBorders>
              </w:tcPr>
            </w:tcPrChange>
          </w:tcPr>
          <w:p w14:paraId="1B1F19DC" w14:textId="77777777" w:rsidR="009C37F3" w:rsidRPr="00D411E8" w:rsidRDefault="009C37F3">
            <w:pPr>
              <w:pStyle w:val="TAL"/>
            </w:pPr>
            <w:r w:rsidRPr="00D411E8">
              <w:t>Repeat Pattern Value</w:t>
            </w:r>
          </w:p>
        </w:tc>
        <w:tc>
          <w:tcPr>
            <w:tcW w:w="1460" w:type="dxa"/>
            <w:tcPrChange w:id="2498" w:author="Antoinette van Tricht" w:date="2023-05-18T16:00:00Z">
              <w:tcPr>
                <w:tcW w:w="1460" w:type="dxa"/>
                <w:tcBorders>
                  <w:top w:val="single" w:sz="6" w:space="0" w:color="auto"/>
                  <w:left w:val="single" w:sz="6" w:space="0" w:color="auto"/>
                  <w:bottom w:val="single" w:sz="6" w:space="0" w:color="auto"/>
                  <w:right w:val="single" w:sz="6" w:space="0" w:color="auto"/>
                </w:tcBorders>
              </w:tcPr>
            </w:tcPrChange>
          </w:tcPr>
          <w:p w14:paraId="132FD169" w14:textId="77777777" w:rsidR="009C37F3" w:rsidRPr="00D411E8" w:rsidRDefault="009C37F3">
            <w:pPr>
              <w:pStyle w:val="TAC"/>
            </w:pPr>
            <w:r w:rsidRPr="00D411E8">
              <w:t>X bytes</w:t>
            </w:r>
          </w:p>
        </w:tc>
      </w:tr>
      <w:tr w:rsidR="009C37F3" w:rsidRPr="00D411E8" w14:paraId="267A7F29" w14:textId="77777777" w:rsidTr="00DB0317">
        <w:tblPrEx>
          <w:tblPrExChange w:id="2499" w:author="Antoinette van Tricht" w:date="2023-05-18T16:00:00Z">
            <w:tblPrEx>
              <w:tblCellMar>
                <w:top w:w="0" w:type="dxa"/>
                <w:bottom w:w="0" w:type="dxa"/>
              </w:tblCellMar>
            </w:tblPrEx>
          </w:tblPrExChange>
        </w:tblPrEx>
        <w:trPr>
          <w:cantSplit/>
          <w:jc w:val="center"/>
          <w:trPrChange w:id="2500" w:author="Antoinette van Tricht" w:date="2023-05-18T16:00:00Z">
            <w:trPr>
              <w:cantSplit/>
              <w:jc w:val="center"/>
            </w:trPr>
          </w:trPrChange>
        </w:trPr>
        <w:tc>
          <w:tcPr>
            <w:tcW w:w="637" w:type="dxa"/>
            <w:tcPrChange w:id="2501" w:author="Antoinette van Tricht" w:date="2023-05-18T16:00:00Z">
              <w:tcPr>
                <w:tcW w:w="637" w:type="dxa"/>
                <w:tcBorders>
                  <w:top w:val="single" w:sz="6" w:space="0" w:color="auto"/>
                  <w:left w:val="single" w:sz="6" w:space="0" w:color="auto"/>
                  <w:bottom w:val="single" w:sz="6" w:space="0" w:color="auto"/>
                  <w:right w:val="single" w:sz="6" w:space="0" w:color="auto"/>
                </w:tcBorders>
              </w:tcPr>
            </w:tcPrChange>
          </w:tcPr>
          <w:p w14:paraId="79E7D023" w14:textId="77777777" w:rsidR="009C37F3" w:rsidRPr="00D411E8" w:rsidRDefault="009C37F3">
            <w:pPr>
              <w:pStyle w:val="TAL"/>
              <w:jc w:val="center"/>
            </w:pPr>
            <w:r w:rsidRPr="00D411E8">
              <w:t>'86'</w:t>
            </w:r>
          </w:p>
        </w:tc>
        <w:tc>
          <w:tcPr>
            <w:tcW w:w="1209" w:type="dxa"/>
            <w:tcPrChange w:id="2502" w:author="Antoinette van Tricht" w:date="2023-05-18T16:00:00Z">
              <w:tcPr>
                <w:tcW w:w="1209" w:type="dxa"/>
                <w:tcBorders>
                  <w:top w:val="single" w:sz="6" w:space="0" w:color="auto"/>
                  <w:left w:val="single" w:sz="6" w:space="0" w:color="auto"/>
                  <w:bottom w:val="single" w:sz="6" w:space="0" w:color="auto"/>
                  <w:right w:val="single" w:sz="6" w:space="0" w:color="auto"/>
                </w:tcBorders>
              </w:tcPr>
            </w:tcPrChange>
          </w:tcPr>
          <w:p w14:paraId="4D28CB9F" w14:textId="77777777" w:rsidR="009C37F3" w:rsidRPr="00D411E8" w:rsidRDefault="004F1A9A">
            <w:pPr>
              <w:pStyle w:val="TAL"/>
              <w:jc w:val="center"/>
            </w:pPr>
            <w:r w:rsidRPr="00D411E8">
              <w:t>C</w:t>
            </w:r>
            <w:r w:rsidRPr="00D411E8">
              <w:br/>
            </w:r>
            <w:r w:rsidR="009C37F3" w:rsidRPr="00D411E8">
              <w:t>(see note</w:t>
            </w:r>
            <w:r w:rsidR="002533D9" w:rsidRPr="00D411E8">
              <w:t xml:space="preserve"> </w:t>
            </w:r>
            <w:r w:rsidR="009C37F3" w:rsidRPr="00D411E8">
              <w:t>2)</w:t>
            </w:r>
          </w:p>
        </w:tc>
        <w:tc>
          <w:tcPr>
            <w:tcW w:w="4578" w:type="dxa"/>
            <w:tcPrChange w:id="2503" w:author="Antoinette van Tricht" w:date="2023-05-18T16:00:00Z">
              <w:tcPr>
                <w:tcW w:w="4578" w:type="dxa"/>
                <w:tcBorders>
                  <w:top w:val="single" w:sz="6" w:space="0" w:color="auto"/>
                  <w:left w:val="single" w:sz="6" w:space="0" w:color="auto"/>
                  <w:bottom w:val="single" w:sz="6" w:space="0" w:color="auto"/>
                  <w:right w:val="single" w:sz="6" w:space="0" w:color="auto"/>
                </w:tcBorders>
              </w:tcPr>
            </w:tcPrChange>
          </w:tcPr>
          <w:p w14:paraId="311864CF" w14:textId="77777777" w:rsidR="009C37F3" w:rsidRPr="00D411E8" w:rsidRDefault="009C37F3">
            <w:pPr>
              <w:pStyle w:val="TAL"/>
            </w:pPr>
            <w:r w:rsidRPr="00D411E8">
              <w:t>Tag: Maximum File Size (New Maximum File Size)</w:t>
            </w:r>
          </w:p>
        </w:tc>
        <w:tc>
          <w:tcPr>
            <w:tcW w:w="1460" w:type="dxa"/>
            <w:tcPrChange w:id="2504" w:author="Antoinette van Tricht" w:date="2023-05-18T16:00:00Z">
              <w:tcPr>
                <w:tcW w:w="1460" w:type="dxa"/>
                <w:tcBorders>
                  <w:top w:val="single" w:sz="6" w:space="0" w:color="auto"/>
                  <w:left w:val="single" w:sz="6" w:space="0" w:color="auto"/>
                  <w:bottom w:val="single" w:sz="6" w:space="0" w:color="auto"/>
                  <w:right w:val="single" w:sz="6" w:space="0" w:color="auto"/>
                </w:tcBorders>
              </w:tcPr>
            </w:tcPrChange>
          </w:tcPr>
          <w:p w14:paraId="0FE02F12" w14:textId="77777777" w:rsidR="009C37F3" w:rsidRPr="00D411E8" w:rsidRDefault="009C37F3">
            <w:pPr>
              <w:pStyle w:val="TAC"/>
            </w:pPr>
            <w:r w:rsidRPr="00D411E8">
              <w:t>1 byte</w:t>
            </w:r>
          </w:p>
        </w:tc>
      </w:tr>
      <w:tr w:rsidR="009C37F3" w:rsidRPr="00D411E8" w14:paraId="63165C09" w14:textId="77777777" w:rsidTr="00DB0317">
        <w:tblPrEx>
          <w:tblPrExChange w:id="2505" w:author="Antoinette van Tricht" w:date="2023-05-18T16:00:00Z">
            <w:tblPrEx>
              <w:tblCellMar>
                <w:top w:w="0" w:type="dxa"/>
                <w:bottom w:w="0" w:type="dxa"/>
              </w:tblCellMar>
            </w:tblPrEx>
          </w:tblPrExChange>
        </w:tblPrEx>
        <w:trPr>
          <w:cantSplit/>
          <w:jc w:val="center"/>
          <w:trPrChange w:id="2506" w:author="Antoinette van Tricht" w:date="2023-05-18T16:00:00Z">
            <w:trPr>
              <w:cantSplit/>
              <w:jc w:val="center"/>
            </w:trPr>
          </w:trPrChange>
        </w:trPr>
        <w:tc>
          <w:tcPr>
            <w:tcW w:w="637" w:type="dxa"/>
            <w:tcPrChange w:id="2507" w:author="Antoinette van Tricht" w:date="2023-05-18T16:00:00Z">
              <w:tcPr>
                <w:tcW w:w="637" w:type="dxa"/>
                <w:tcBorders>
                  <w:top w:val="single" w:sz="6" w:space="0" w:color="auto"/>
                  <w:left w:val="single" w:sz="6" w:space="0" w:color="auto"/>
                  <w:bottom w:val="single" w:sz="6" w:space="0" w:color="auto"/>
                  <w:right w:val="single" w:sz="6" w:space="0" w:color="auto"/>
                </w:tcBorders>
              </w:tcPr>
            </w:tcPrChange>
          </w:tcPr>
          <w:p w14:paraId="446D1585" w14:textId="77777777" w:rsidR="009C37F3" w:rsidRPr="00D411E8" w:rsidRDefault="009C37F3">
            <w:pPr>
              <w:pStyle w:val="TAL"/>
              <w:jc w:val="center"/>
            </w:pPr>
            <w:r w:rsidRPr="00D411E8">
              <w:t>LL</w:t>
            </w:r>
          </w:p>
        </w:tc>
        <w:tc>
          <w:tcPr>
            <w:tcW w:w="1209" w:type="dxa"/>
            <w:tcPrChange w:id="2508" w:author="Antoinette van Tricht" w:date="2023-05-18T16:00:00Z">
              <w:tcPr>
                <w:tcW w:w="1209" w:type="dxa"/>
                <w:tcBorders>
                  <w:top w:val="single" w:sz="6" w:space="0" w:color="auto"/>
                  <w:left w:val="single" w:sz="6" w:space="0" w:color="auto"/>
                  <w:bottom w:val="single" w:sz="6" w:space="0" w:color="auto"/>
                  <w:right w:val="single" w:sz="6" w:space="0" w:color="auto"/>
                </w:tcBorders>
              </w:tcPr>
            </w:tcPrChange>
          </w:tcPr>
          <w:p w14:paraId="27DF700D" w14:textId="77777777" w:rsidR="009C37F3" w:rsidRPr="00D411E8" w:rsidRDefault="009C37F3">
            <w:pPr>
              <w:pStyle w:val="TAL"/>
              <w:jc w:val="center"/>
            </w:pPr>
          </w:p>
        </w:tc>
        <w:tc>
          <w:tcPr>
            <w:tcW w:w="4578" w:type="dxa"/>
            <w:tcPrChange w:id="2509" w:author="Antoinette van Tricht" w:date="2023-05-18T16:00:00Z">
              <w:tcPr>
                <w:tcW w:w="4578" w:type="dxa"/>
                <w:tcBorders>
                  <w:top w:val="single" w:sz="6" w:space="0" w:color="auto"/>
                  <w:left w:val="single" w:sz="6" w:space="0" w:color="auto"/>
                  <w:bottom w:val="single" w:sz="6" w:space="0" w:color="auto"/>
                  <w:right w:val="single" w:sz="6" w:space="0" w:color="auto"/>
                </w:tcBorders>
              </w:tcPr>
            </w:tcPrChange>
          </w:tcPr>
          <w:p w14:paraId="41DA694E" w14:textId="77777777" w:rsidR="009C37F3" w:rsidRPr="00D411E8" w:rsidRDefault="009C37F3">
            <w:pPr>
              <w:pStyle w:val="TAL"/>
            </w:pPr>
            <w:r w:rsidRPr="00D411E8">
              <w:t>Length of Maximum File Size (New Maximum File Size)</w:t>
            </w:r>
          </w:p>
        </w:tc>
        <w:tc>
          <w:tcPr>
            <w:tcW w:w="1460" w:type="dxa"/>
            <w:tcPrChange w:id="2510" w:author="Antoinette van Tricht" w:date="2023-05-18T16:00:00Z">
              <w:tcPr>
                <w:tcW w:w="1460" w:type="dxa"/>
                <w:tcBorders>
                  <w:top w:val="single" w:sz="6" w:space="0" w:color="auto"/>
                  <w:left w:val="single" w:sz="6" w:space="0" w:color="auto"/>
                  <w:bottom w:val="single" w:sz="6" w:space="0" w:color="auto"/>
                  <w:right w:val="single" w:sz="6" w:space="0" w:color="auto"/>
                </w:tcBorders>
              </w:tcPr>
            </w:tcPrChange>
          </w:tcPr>
          <w:p w14:paraId="7306B338" w14:textId="77777777" w:rsidR="009C37F3" w:rsidRPr="00D411E8" w:rsidRDefault="009C37F3">
            <w:pPr>
              <w:pStyle w:val="TAC"/>
            </w:pPr>
            <w:r w:rsidRPr="00D411E8">
              <w:t>1 byte</w:t>
            </w:r>
          </w:p>
        </w:tc>
      </w:tr>
      <w:tr w:rsidR="009C37F3" w:rsidRPr="00D411E8" w14:paraId="071FEFA3" w14:textId="77777777" w:rsidTr="00DB0317">
        <w:tblPrEx>
          <w:tblPrExChange w:id="2511" w:author="Antoinette van Tricht" w:date="2023-05-18T16:00:00Z">
            <w:tblPrEx>
              <w:tblCellMar>
                <w:top w:w="0" w:type="dxa"/>
                <w:bottom w:w="0" w:type="dxa"/>
              </w:tblCellMar>
            </w:tblPrEx>
          </w:tblPrExChange>
        </w:tblPrEx>
        <w:trPr>
          <w:cantSplit/>
          <w:jc w:val="center"/>
          <w:trPrChange w:id="2512" w:author="Antoinette van Tricht" w:date="2023-05-18T16:00:00Z">
            <w:trPr>
              <w:cantSplit/>
              <w:jc w:val="center"/>
            </w:trPr>
          </w:trPrChange>
        </w:trPr>
        <w:tc>
          <w:tcPr>
            <w:tcW w:w="637" w:type="dxa"/>
            <w:tcPrChange w:id="2513" w:author="Antoinette van Tricht" w:date="2023-05-18T16:00:00Z">
              <w:tcPr>
                <w:tcW w:w="637" w:type="dxa"/>
                <w:tcBorders>
                  <w:top w:val="single" w:sz="6" w:space="0" w:color="auto"/>
                  <w:left w:val="single" w:sz="6" w:space="0" w:color="auto"/>
                  <w:bottom w:val="single" w:sz="6" w:space="0" w:color="auto"/>
                  <w:right w:val="single" w:sz="6" w:space="0" w:color="auto"/>
                </w:tcBorders>
              </w:tcPr>
            </w:tcPrChange>
          </w:tcPr>
          <w:p w14:paraId="6BD5A64D" w14:textId="77777777" w:rsidR="009C37F3" w:rsidRPr="00D411E8" w:rsidRDefault="009C37F3">
            <w:pPr>
              <w:pStyle w:val="TAL"/>
              <w:jc w:val="center"/>
            </w:pPr>
          </w:p>
        </w:tc>
        <w:tc>
          <w:tcPr>
            <w:tcW w:w="1209" w:type="dxa"/>
            <w:tcPrChange w:id="2514" w:author="Antoinette van Tricht" w:date="2023-05-18T16:00:00Z">
              <w:tcPr>
                <w:tcW w:w="1209" w:type="dxa"/>
                <w:tcBorders>
                  <w:top w:val="single" w:sz="6" w:space="0" w:color="auto"/>
                  <w:left w:val="single" w:sz="6" w:space="0" w:color="auto"/>
                  <w:bottom w:val="single" w:sz="6" w:space="0" w:color="auto"/>
                  <w:right w:val="single" w:sz="6" w:space="0" w:color="auto"/>
                </w:tcBorders>
              </w:tcPr>
            </w:tcPrChange>
          </w:tcPr>
          <w:p w14:paraId="7E59BA6D" w14:textId="77777777" w:rsidR="009C37F3" w:rsidRPr="00D411E8" w:rsidRDefault="009C37F3">
            <w:pPr>
              <w:pStyle w:val="TAL"/>
              <w:jc w:val="center"/>
            </w:pPr>
          </w:p>
        </w:tc>
        <w:tc>
          <w:tcPr>
            <w:tcW w:w="4578" w:type="dxa"/>
            <w:tcPrChange w:id="2515" w:author="Antoinette van Tricht" w:date="2023-05-18T16:00:00Z">
              <w:tcPr>
                <w:tcW w:w="4578" w:type="dxa"/>
                <w:tcBorders>
                  <w:top w:val="single" w:sz="6" w:space="0" w:color="auto"/>
                  <w:left w:val="single" w:sz="6" w:space="0" w:color="auto"/>
                  <w:bottom w:val="single" w:sz="6" w:space="0" w:color="auto"/>
                  <w:right w:val="single" w:sz="6" w:space="0" w:color="auto"/>
                </w:tcBorders>
              </w:tcPr>
            </w:tcPrChange>
          </w:tcPr>
          <w:p w14:paraId="5351DB83" w14:textId="77777777" w:rsidR="009C37F3" w:rsidRPr="00D411E8" w:rsidRDefault="009C37F3">
            <w:pPr>
              <w:pStyle w:val="TAL"/>
            </w:pPr>
            <w:r w:rsidRPr="00D411E8">
              <w:t>Maximum File Size (New Maximum File Size)</w:t>
            </w:r>
          </w:p>
        </w:tc>
        <w:tc>
          <w:tcPr>
            <w:tcW w:w="1460" w:type="dxa"/>
            <w:tcPrChange w:id="2516" w:author="Antoinette van Tricht" w:date="2023-05-18T16:00:00Z">
              <w:tcPr>
                <w:tcW w:w="1460" w:type="dxa"/>
                <w:tcBorders>
                  <w:top w:val="single" w:sz="6" w:space="0" w:color="auto"/>
                  <w:left w:val="single" w:sz="6" w:space="0" w:color="auto"/>
                  <w:bottom w:val="single" w:sz="6" w:space="0" w:color="auto"/>
                  <w:right w:val="single" w:sz="6" w:space="0" w:color="auto"/>
                </w:tcBorders>
              </w:tcPr>
            </w:tcPrChange>
          </w:tcPr>
          <w:p w14:paraId="065F0A6F" w14:textId="77777777" w:rsidR="009C37F3" w:rsidRPr="00D411E8" w:rsidRDefault="009C37F3">
            <w:pPr>
              <w:pStyle w:val="TAC"/>
            </w:pPr>
            <w:r w:rsidRPr="00D411E8">
              <w:t>Y bytes</w:t>
            </w:r>
          </w:p>
        </w:tc>
      </w:tr>
      <w:tr w:rsidR="009C37F3" w:rsidRPr="00D411E8" w14:paraId="16BD4CDC" w14:textId="77777777" w:rsidTr="00DB0317">
        <w:tblPrEx>
          <w:tblPrExChange w:id="2517" w:author="Antoinette van Tricht" w:date="2023-05-18T16:00:00Z">
            <w:tblPrEx>
              <w:tblCellMar>
                <w:top w:w="0" w:type="dxa"/>
                <w:bottom w:w="0" w:type="dxa"/>
              </w:tblCellMar>
            </w:tblPrEx>
          </w:tblPrExChange>
        </w:tblPrEx>
        <w:trPr>
          <w:cantSplit/>
          <w:jc w:val="center"/>
          <w:trPrChange w:id="2518" w:author="Antoinette van Tricht" w:date="2023-05-18T16:00:00Z">
            <w:trPr>
              <w:cantSplit/>
              <w:jc w:val="center"/>
            </w:trPr>
          </w:trPrChange>
        </w:trPr>
        <w:tc>
          <w:tcPr>
            <w:tcW w:w="637" w:type="dxa"/>
            <w:tcPrChange w:id="2519" w:author="Antoinette van Tricht" w:date="2023-05-18T16:00:00Z">
              <w:tcPr>
                <w:tcW w:w="637" w:type="dxa"/>
                <w:tcBorders>
                  <w:top w:val="single" w:sz="6" w:space="0" w:color="auto"/>
                  <w:left w:val="single" w:sz="6" w:space="0" w:color="auto"/>
                  <w:bottom w:val="single" w:sz="6" w:space="0" w:color="auto"/>
                  <w:right w:val="single" w:sz="6" w:space="0" w:color="auto"/>
                </w:tcBorders>
              </w:tcPr>
            </w:tcPrChange>
          </w:tcPr>
          <w:p w14:paraId="6F38F33D" w14:textId="77777777" w:rsidR="009C37F3" w:rsidRPr="00D411E8" w:rsidRDefault="009C37F3">
            <w:pPr>
              <w:pStyle w:val="TAL"/>
              <w:jc w:val="center"/>
            </w:pPr>
          </w:p>
        </w:tc>
        <w:tc>
          <w:tcPr>
            <w:tcW w:w="1209" w:type="dxa"/>
            <w:tcPrChange w:id="2520" w:author="Antoinette van Tricht" w:date="2023-05-18T16:00:00Z">
              <w:tcPr>
                <w:tcW w:w="1209" w:type="dxa"/>
                <w:tcBorders>
                  <w:top w:val="single" w:sz="6" w:space="0" w:color="auto"/>
                  <w:left w:val="single" w:sz="6" w:space="0" w:color="auto"/>
                  <w:bottom w:val="single" w:sz="6" w:space="0" w:color="auto"/>
                  <w:right w:val="single" w:sz="6" w:space="0" w:color="auto"/>
                </w:tcBorders>
              </w:tcPr>
            </w:tcPrChange>
          </w:tcPr>
          <w:p w14:paraId="76D85FBF" w14:textId="77777777" w:rsidR="009C37F3" w:rsidRPr="00D411E8" w:rsidRDefault="009C37F3">
            <w:pPr>
              <w:pStyle w:val="TAL"/>
              <w:jc w:val="center"/>
            </w:pPr>
          </w:p>
        </w:tc>
        <w:tc>
          <w:tcPr>
            <w:tcW w:w="4578" w:type="dxa"/>
            <w:tcPrChange w:id="2521" w:author="Antoinette van Tricht" w:date="2023-05-18T16:00:00Z">
              <w:tcPr>
                <w:tcW w:w="4578" w:type="dxa"/>
                <w:tcBorders>
                  <w:top w:val="single" w:sz="6" w:space="0" w:color="auto"/>
                  <w:left w:val="single" w:sz="6" w:space="0" w:color="auto"/>
                  <w:bottom w:val="single" w:sz="6" w:space="0" w:color="auto"/>
                  <w:right w:val="single" w:sz="6" w:space="0" w:color="auto"/>
                </w:tcBorders>
              </w:tcPr>
            </w:tcPrChange>
          </w:tcPr>
          <w:p w14:paraId="65DE1480" w14:textId="77777777" w:rsidR="009C37F3" w:rsidRPr="00D411E8" w:rsidRDefault="009C37F3">
            <w:pPr>
              <w:pStyle w:val="TAL"/>
            </w:pPr>
            <w:r w:rsidRPr="00D411E8">
              <w:t>Additional private TLV objects</w:t>
            </w:r>
          </w:p>
        </w:tc>
        <w:tc>
          <w:tcPr>
            <w:tcW w:w="1460" w:type="dxa"/>
            <w:tcPrChange w:id="2522" w:author="Antoinette van Tricht" w:date="2023-05-18T16:00:00Z">
              <w:tcPr>
                <w:tcW w:w="1460" w:type="dxa"/>
                <w:tcBorders>
                  <w:top w:val="single" w:sz="6" w:space="0" w:color="auto"/>
                  <w:left w:val="single" w:sz="6" w:space="0" w:color="auto"/>
                  <w:bottom w:val="single" w:sz="6" w:space="0" w:color="auto"/>
                  <w:right w:val="single" w:sz="6" w:space="0" w:color="auto"/>
                </w:tcBorders>
              </w:tcPr>
            </w:tcPrChange>
          </w:tcPr>
          <w:p w14:paraId="13C564EB" w14:textId="77777777" w:rsidR="009C37F3" w:rsidRPr="00D411E8" w:rsidRDefault="009C37F3">
            <w:pPr>
              <w:pStyle w:val="TAC"/>
            </w:pPr>
            <w:r w:rsidRPr="00D411E8">
              <w:t>Z bytes</w:t>
            </w:r>
          </w:p>
        </w:tc>
      </w:tr>
      <w:tr w:rsidR="009C37F3" w:rsidRPr="00D411E8" w14:paraId="029293C3" w14:textId="77777777" w:rsidTr="00DB0317">
        <w:tblPrEx>
          <w:tblPrExChange w:id="2523" w:author="Antoinette van Tricht" w:date="2023-05-18T16:00:00Z">
            <w:tblPrEx>
              <w:tblCellMar>
                <w:top w:w="0" w:type="dxa"/>
                <w:bottom w:w="0" w:type="dxa"/>
              </w:tblCellMar>
            </w:tblPrEx>
          </w:tblPrExChange>
        </w:tblPrEx>
        <w:trPr>
          <w:cantSplit/>
          <w:jc w:val="center"/>
          <w:trPrChange w:id="2524" w:author="Antoinette van Tricht" w:date="2023-05-18T16:00:00Z">
            <w:trPr>
              <w:cantSplit/>
              <w:jc w:val="center"/>
            </w:trPr>
          </w:trPrChange>
        </w:trPr>
        <w:tc>
          <w:tcPr>
            <w:tcW w:w="7884" w:type="dxa"/>
            <w:gridSpan w:val="4"/>
            <w:tcPrChange w:id="2525" w:author="Antoinette van Tricht" w:date="2023-05-18T16:00:00Z">
              <w:tcPr>
                <w:tcW w:w="7884" w:type="dxa"/>
                <w:gridSpan w:val="4"/>
                <w:tcBorders>
                  <w:top w:val="single" w:sz="6" w:space="0" w:color="auto"/>
                  <w:left w:val="single" w:sz="6" w:space="0" w:color="auto"/>
                  <w:bottom w:val="single" w:sz="6" w:space="0" w:color="auto"/>
                  <w:right w:val="single" w:sz="6" w:space="0" w:color="auto"/>
                </w:tcBorders>
              </w:tcPr>
            </w:tcPrChange>
          </w:tcPr>
          <w:p w14:paraId="773A6451" w14:textId="77777777" w:rsidR="009C37F3" w:rsidRPr="00D411E8" w:rsidRDefault="009C37F3">
            <w:pPr>
              <w:pStyle w:val="TAN"/>
              <w:rPr>
                <w:lang w:eastAsia="fr-FR"/>
              </w:rPr>
            </w:pPr>
            <w:r w:rsidRPr="00D411E8">
              <w:t>NOTE</w:t>
            </w:r>
            <w:r w:rsidR="004F1A9A" w:rsidRPr="00D411E8">
              <w:t xml:space="preserve"> </w:t>
            </w:r>
            <w:r w:rsidRPr="00D411E8">
              <w:t>1:</w:t>
            </w:r>
            <w:r w:rsidRPr="00D411E8">
              <w:tab/>
              <w:t xml:space="preserve">Tag 'C1' and Tag 'C2' shall not be both present within the same command. In the case the size of a MF/DF/ADF of EF is decreased these Tags shall be ignored. Tag </w:t>
            </w:r>
            <w:r w:rsidR="005F7CF1" w:rsidRPr="00D411E8">
              <w:t>'</w:t>
            </w:r>
            <w:r w:rsidRPr="00D411E8">
              <w:t>C1</w:t>
            </w:r>
            <w:r w:rsidR="005F7CF1" w:rsidRPr="00D411E8">
              <w:t>'</w:t>
            </w:r>
            <w:r w:rsidRPr="00D411E8">
              <w:t xml:space="preserve"> and </w:t>
            </w:r>
            <w:r w:rsidR="005F7CF1" w:rsidRPr="00D411E8">
              <w:t>'</w:t>
            </w:r>
            <w:r w:rsidRPr="00D411E8">
              <w:t>C2</w:t>
            </w:r>
            <w:r w:rsidR="005F7CF1" w:rsidRPr="00D411E8">
              <w:t>'</w:t>
            </w:r>
            <w:r w:rsidRPr="00D411E8">
              <w:t xml:space="preserve"> are not applicable in case of a BER-TLV structured </w:t>
            </w:r>
            <w:r w:rsidRPr="00D411E8">
              <w:rPr>
                <w:lang w:eastAsia="fr-FR"/>
              </w:rPr>
              <w:t>EF and in case the command is performed on a MF/DF or ADF.</w:t>
            </w:r>
          </w:p>
          <w:p w14:paraId="162773CF" w14:textId="77777777" w:rsidR="009C37F3" w:rsidRPr="00D411E8" w:rsidRDefault="009C37F3">
            <w:pPr>
              <w:pStyle w:val="TAN"/>
            </w:pPr>
            <w:r w:rsidRPr="00D411E8">
              <w:t>NOTE</w:t>
            </w:r>
            <w:r w:rsidR="004F1A9A" w:rsidRPr="00D411E8">
              <w:t xml:space="preserve"> </w:t>
            </w:r>
            <w:r w:rsidRPr="00D411E8">
              <w:t>2:</w:t>
            </w:r>
            <w:r w:rsidRPr="00D411E8">
              <w:tab/>
            </w:r>
            <w:r w:rsidRPr="00D411E8">
              <w:rPr>
                <w:lang w:eastAsia="fr-FR"/>
              </w:rPr>
              <w:t>Tag '86' shall only be present for BER TLV structured EFs, for which it is optional.</w:t>
            </w:r>
          </w:p>
        </w:tc>
      </w:tr>
    </w:tbl>
    <w:p w14:paraId="4C3B3EDC" w14:textId="77777777" w:rsidR="009C37F3" w:rsidRPr="00D411E8" w:rsidRDefault="009C37F3" w:rsidP="004F1A9A"/>
    <w:p w14:paraId="17E75F69" w14:textId="77777777" w:rsidR="009C37F3" w:rsidRPr="00D411E8" w:rsidRDefault="009C37F3">
      <w:pPr>
        <w:rPr>
          <w:b/>
        </w:rPr>
      </w:pPr>
      <w:r w:rsidRPr="00D411E8">
        <w:rPr>
          <w:b/>
        </w:rPr>
        <w:t>Tag 'C1': Filling Pattern within the proprietary TLV (tag 'A5')</w:t>
      </w:r>
    </w:p>
    <w:p w14:paraId="2243EF53" w14:textId="77777777" w:rsidR="009C37F3" w:rsidRPr="00D411E8" w:rsidRDefault="009C37F3">
      <w:r w:rsidRPr="00D411E8">
        <w:t>The Filling Pattern may have any length</w:t>
      </w:r>
      <w:r w:rsidR="0085456D" w:rsidRPr="00D411E8">
        <w:t xml:space="preserve"> </w:t>
      </w:r>
      <w:r w:rsidRPr="00D411E8">
        <w:t>W&gt;0 and shall be used as follows:</w:t>
      </w:r>
    </w:p>
    <w:p w14:paraId="23411520" w14:textId="77777777" w:rsidR="009C37F3" w:rsidRPr="00D411E8" w:rsidRDefault="009C37F3" w:rsidP="00AF0353">
      <w:pPr>
        <w:pPrChange w:id="2526" w:author="Antoinette van Tricht" w:date="2023-05-18T16:00:00Z">
          <w:pPr>
            <w:pStyle w:val="B1"/>
            <w:numPr>
              <w:numId w:val="0"/>
            </w:numPr>
            <w:tabs>
              <w:tab w:val="clear" w:pos="737"/>
            </w:tabs>
            <w:ind w:left="0" w:firstLine="0"/>
          </w:pPr>
        </w:pPrChange>
      </w:pPr>
      <w:r w:rsidRPr="00D411E8">
        <w:t>The first</w:t>
      </w:r>
      <w:r w:rsidR="0085456D" w:rsidRPr="00D411E8">
        <w:t xml:space="preserve"> </w:t>
      </w:r>
      <w:r w:rsidRPr="00D411E8">
        <w:t>W-1 bytes of the newly allocated memory space of the transparent EF or the first</w:t>
      </w:r>
      <w:r w:rsidR="0085456D" w:rsidRPr="00D411E8">
        <w:t xml:space="preserve"> </w:t>
      </w:r>
      <w:r w:rsidRPr="00D411E8">
        <w:t>W-1 bytes of</w:t>
      </w:r>
      <w:r w:rsidR="001E5E3C" w:rsidRPr="00D411E8">
        <w:t xml:space="preserve"> </w:t>
      </w:r>
      <w:r w:rsidRPr="00D411E8">
        <w:t>each newly created record shall be initialized with the first</w:t>
      </w:r>
      <w:r w:rsidR="0085456D" w:rsidRPr="00D411E8">
        <w:t xml:space="preserve"> </w:t>
      </w:r>
      <w:r w:rsidRPr="00D411E8">
        <w:t>W-1 bytes of the Filling Pattern. All remaining bytes (if any) shall be initialized with the value of the last byte of the Filling Pattern. If the newly allocated memory space or record length is shorter than the Filling Pattern, the Filling Pattern shall be truncated accordingly.</w:t>
      </w:r>
    </w:p>
    <w:p w14:paraId="12D43B87" w14:textId="77777777" w:rsidR="009C37F3" w:rsidRPr="00D411E8" w:rsidRDefault="009C37F3" w:rsidP="00060A5F">
      <w:pPr>
        <w:keepNext/>
        <w:keepLines/>
        <w:rPr>
          <w:b/>
        </w:rPr>
      </w:pPr>
      <w:r w:rsidRPr="00D411E8">
        <w:rPr>
          <w:b/>
        </w:rPr>
        <w:t>Tag 'C2': Repeat Pattern within the proprietary TLV (tag 'A5'):</w:t>
      </w:r>
    </w:p>
    <w:p w14:paraId="72FC67C8" w14:textId="77777777" w:rsidR="009C37F3" w:rsidRPr="00D411E8" w:rsidRDefault="009C37F3" w:rsidP="00060A5F">
      <w:pPr>
        <w:keepNext/>
        <w:keepLines/>
      </w:pPr>
      <w:r w:rsidRPr="00D411E8">
        <w:t>The Repeat Pattern may have any length X and shall be used as follows:</w:t>
      </w:r>
    </w:p>
    <w:p w14:paraId="58265745" w14:textId="77777777" w:rsidR="009C37F3" w:rsidRPr="00D411E8" w:rsidRDefault="009C37F3">
      <w:r w:rsidRPr="00D411E8">
        <w:t>The first X bytes of the newly allocated memory space of the transparent EF or the first X bytes of</w:t>
      </w:r>
      <w:r w:rsidR="001E5E3C" w:rsidRPr="00D411E8">
        <w:t xml:space="preserve"> </w:t>
      </w:r>
      <w:r w:rsidRPr="00D411E8">
        <w:t xml:space="preserve">each newly created record shall be initialized with the X bytes of the Repeat Pattern. This shall be repeated consecutively for all remaining blocks of the new X bytes of data in the file or in the new records. If necessary, the Repeat Pattern shall be truncated at the end of the file or at the end of each new record to initialize the remaining bytes. </w:t>
      </w:r>
    </w:p>
    <w:p w14:paraId="51EED665" w14:textId="77777777" w:rsidR="009C37F3" w:rsidRPr="00D411E8" w:rsidRDefault="009C37F3">
      <w:pPr>
        <w:rPr>
          <w:b/>
        </w:rPr>
      </w:pPr>
      <w:r w:rsidRPr="00D411E8">
        <w:rPr>
          <w:b/>
        </w:rPr>
        <w:t xml:space="preserve">Tag '86': Maximum File Size </w:t>
      </w:r>
      <w:r w:rsidR="00513276" w:rsidRPr="00D411E8">
        <w:rPr>
          <w:b/>
        </w:rPr>
        <w:t>within</w:t>
      </w:r>
      <w:r w:rsidRPr="00D411E8">
        <w:rPr>
          <w:b/>
        </w:rPr>
        <w:t xml:space="preserve"> the proprietary TLV (tag </w:t>
      </w:r>
      <w:r w:rsidR="005F7CF1" w:rsidRPr="00D411E8">
        <w:rPr>
          <w:b/>
        </w:rPr>
        <w:t>'</w:t>
      </w:r>
      <w:r w:rsidRPr="00D411E8">
        <w:rPr>
          <w:b/>
        </w:rPr>
        <w:t>A5</w:t>
      </w:r>
      <w:r w:rsidR="005F7CF1" w:rsidRPr="00D411E8">
        <w:rPr>
          <w:b/>
        </w:rPr>
        <w:t>'</w:t>
      </w:r>
      <w:r w:rsidRPr="00D411E8">
        <w:rPr>
          <w:b/>
        </w:rPr>
        <w:t>)</w:t>
      </w:r>
    </w:p>
    <w:p w14:paraId="52A3C2D9" w14:textId="77777777" w:rsidR="009C37F3" w:rsidRPr="00D411E8" w:rsidRDefault="009C37F3">
      <w:r w:rsidRPr="00D411E8">
        <w:t xml:space="preserve">This TLV may only be provided if a BER-TLV structured </w:t>
      </w:r>
      <w:r w:rsidRPr="00D411E8">
        <w:rPr>
          <w:lang w:eastAsia="fr-FR"/>
        </w:rPr>
        <w:t>EF</w:t>
      </w:r>
      <w:r w:rsidRPr="00D411E8">
        <w:t xml:space="preserve"> is resized. </w:t>
      </w:r>
    </w:p>
    <w:p w14:paraId="6F76D6B8" w14:textId="77777777" w:rsidR="009C37F3" w:rsidRPr="00D411E8" w:rsidRDefault="009C37F3">
      <w:r w:rsidRPr="00D411E8">
        <w:t>Maximum File Size indicates the new maximum number of bytes that can be allocated for the body of the file. The value shall include administrative overhead (if any) that is required to store TLV objects, but not the structural information for the file itself.</w:t>
      </w:r>
    </w:p>
    <w:p w14:paraId="3D185385" w14:textId="77777777" w:rsidR="009C37F3" w:rsidRPr="00D411E8" w:rsidRDefault="009C37F3" w:rsidP="002D7EFB">
      <w:pPr>
        <w:keepNext/>
      </w:pPr>
      <w:r w:rsidRPr="00D411E8">
        <w:t xml:space="preserve">In case the New Maximum </w:t>
      </w:r>
      <w:r w:rsidR="0017453B" w:rsidRPr="00D411E8">
        <w:t>F</w:t>
      </w:r>
      <w:r w:rsidRPr="00D411E8">
        <w:t>ile Size is decreased and the size used by the existing TLV is greater than the New Maximum File Size:</w:t>
      </w:r>
    </w:p>
    <w:p w14:paraId="6948E6C3" w14:textId="77777777" w:rsidR="009C37F3" w:rsidRPr="00D411E8" w:rsidRDefault="009C37F3" w:rsidP="005E19CA">
      <w:pPr>
        <w:pStyle w:val="B1"/>
      </w:pPr>
      <w:r w:rsidRPr="00D411E8">
        <w:t>If P1 indicates Mode 0, all existing TLV objects shall be deleted. The file itself shall not be deleted. The New Maximum File Size is assigned to the file.</w:t>
      </w:r>
    </w:p>
    <w:p w14:paraId="2CC9B1B0" w14:textId="77777777" w:rsidR="009C37F3" w:rsidRPr="00D411E8" w:rsidRDefault="009C37F3" w:rsidP="005E19CA">
      <w:pPr>
        <w:pStyle w:val="B1"/>
      </w:pPr>
      <w:r w:rsidRPr="00D411E8">
        <w:t>If P1 indicates Mode 1, no action is performed and the error status SW1/SW2='6985' (condition of use not satisfied) shall be returned.</w:t>
      </w:r>
    </w:p>
    <w:p w14:paraId="50B28786" w14:textId="77777777" w:rsidR="009C37F3" w:rsidRPr="00D411E8" w:rsidRDefault="009C37F3" w:rsidP="0078110B">
      <w:pPr>
        <w:pStyle w:val="Heading3"/>
      </w:pPr>
      <w:bookmarkStart w:id="2527" w:name="_Toc120283745"/>
      <w:bookmarkStart w:id="2528" w:name="_Toc120284590"/>
      <w:bookmarkStart w:id="2529" w:name="_Toc120284669"/>
      <w:bookmarkStart w:id="2530" w:name="_Toc158086223"/>
      <w:bookmarkStart w:id="2531" w:name="_Toc158089673"/>
      <w:bookmarkStart w:id="2532" w:name="_Toc158089787"/>
      <w:bookmarkStart w:id="2533" w:name="_Toc158111740"/>
      <w:r w:rsidRPr="00D411E8">
        <w:t>6.10.3</w:t>
      </w:r>
      <w:r w:rsidRPr="00D411E8">
        <w:tab/>
        <w:t>Response message</w:t>
      </w:r>
      <w:bookmarkEnd w:id="2527"/>
      <w:bookmarkEnd w:id="2528"/>
      <w:bookmarkEnd w:id="2529"/>
      <w:bookmarkEnd w:id="2530"/>
      <w:bookmarkEnd w:id="2531"/>
      <w:bookmarkEnd w:id="2532"/>
      <w:bookmarkEnd w:id="2533"/>
    </w:p>
    <w:p w14:paraId="6C0610AB" w14:textId="77777777" w:rsidR="009C37F3" w:rsidRPr="00D411E8" w:rsidRDefault="009C37F3" w:rsidP="0078110B">
      <w:pPr>
        <w:pStyle w:val="Heading4"/>
      </w:pPr>
      <w:bookmarkStart w:id="2534" w:name="_Toc120283746"/>
      <w:bookmarkStart w:id="2535" w:name="_Toc120284591"/>
      <w:bookmarkStart w:id="2536" w:name="_Toc120284670"/>
      <w:bookmarkStart w:id="2537" w:name="_Toc158086224"/>
      <w:bookmarkStart w:id="2538" w:name="_Toc158089674"/>
      <w:bookmarkStart w:id="2539" w:name="_Toc158089788"/>
      <w:bookmarkStart w:id="2540" w:name="_Toc158111741"/>
      <w:r w:rsidRPr="00D411E8">
        <w:t>6.10.3.1</w:t>
      </w:r>
      <w:r w:rsidRPr="00D411E8">
        <w:tab/>
        <w:t>Data field returned in the response message</w:t>
      </w:r>
      <w:bookmarkEnd w:id="2534"/>
      <w:bookmarkEnd w:id="2535"/>
      <w:bookmarkEnd w:id="2536"/>
      <w:bookmarkEnd w:id="2537"/>
      <w:bookmarkEnd w:id="2538"/>
      <w:bookmarkEnd w:id="2539"/>
      <w:bookmarkEnd w:id="2540"/>
    </w:p>
    <w:p w14:paraId="3FBA6D07" w14:textId="77777777" w:rsidR="009C37F3" w:rsidRPr="00D411E8" w:rsidRDefault="009C37F3">
      <w:r w:rsidRPr="00D411E8">
        <w:t>The data field of the response message is not present.</w:t>
      </w:r>
    </w:p>
    <w:p w14:paraId="6DF57796" w14:textId="77777777" w:rsidR="009C37F3" w:rsidRPr="00D411E8" w:rsidRDefault="009C37F3" w:rsidP="0078110B">
      <w:pPr>
        <w:pStyle w:val="Heading4"/>
      </w:pPr>
      <w:bookmarkStart w:id="2541" w:name="_Toc120283747"/>
      <w:bookmarkStart w:id="2542" w:name="_Toc120284592"/>
      <w:bookmarkStart w:id="2543" w:name="_Toc120284671"/>
      <w:bookmarkStart w:id="2544" w:name="_Toc158086225"/>
      <w:bookmarkStart w:id="2545" w:name="_Toc158089675"/>
      <w:bookmarkStart w:id="2546" w:name="_Toc158089789"/>
      <w:bookmarkStart w:id="2547" w:name="_Toc158111742"/>
      <w:r w:rsidRPr="00D411E8">
        <w:lastRenderedPageBreak/>
        <w:t>6.10.3.2</w:t>
      </w:r>
      <w:r w:rsidRPr="00D411E8">
        <w:tab/>
        <w:t>Status conditions returned in the response message</w:t>
      </w:r>
      <w:bookmarkEnd w:id="2541"/>
      <w:bookmarkEnd w:id="2542"/>
      <w:bookmarkEnd w:id="2543"/>
      <w:bookmarkEnd w:id="2544"/>
      <w:bookmarkEnd w:id="2545"/>
      <w:bookmarkEnd w:id="2546"/>
      <w:bookmarkEnd w:id="2547"/>
    </w:p>
    <w:p w14:paraId="7CF9B1B8" w14:textId="77777777" w:rsidR="009C37F3" w:rsidRPr="00D411E8" w:rsidRDefault="009C37F3">
      <w:pPr>
        <w:keepNext/>
        <w:keepLines/>
      </w:pPr>
      <w:r w:rsidRPr="00D411E8">
        <w:t>The following status conditions shall be returned by the ICC.</w:t>
      </w:r>
    </w:p>
    <w:p w14:paraId="1223E658" w14:textId="388DE629" w:rsidR="009C37F3" w:rsidRPr="00D411E8" w:rsidRDefault="009C37F3">
      <w:pPr>
        <w:pStyle w:val="TH"/>
      </w:pPr>
      <w:r w:rsidRPr="00D411E8">
        <w:t xml:space="preserve">Table </w:t>
      </w:r>
      <w:r w:rsidR="00316029">
        <w:fldChar w:fldCharType="begin"/>
      </w:r>
      <w:r w:rsidR="00316029">
        <w:instrText xml:space="preserve"> SEQ Table \* ARABIC </w:instrText>
      </w:r>
      <w:r w:rsidR="00316029">
        <w:fldChar w:fldCharType="separate"/>
      </w:r>
      <w:r w:rsidR="00E44FD3" w:rsidRPr="00D411E8">
        <w:t>19</w:t>
      </w:r>
      <w:r w:rsidR="00316029">
        <w:fldChar w:fldCharType="end"/>
      </w:r>
      <w:r w:rsidRPr="00D411E8">
        <w:t>: RESIZE FILE status conditions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Change w:id="2548" w:author="Antoinette van Tricht" w:date="2023-05-18T16:00: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PrChange>
      </w:tblPr>
      <w:tblGrid>
        <w:gridCol w:w="667"/>
        <w:gridCol w:w="709"/>
        <w:gridCol w:w="6514"/>
        <w:tblGridChange w:id="2549">
          <w:tblGrid>
            <w:gridCol w:w="667"/>
            <w:gridCol w:w="709"/>
            <w:gridCol w:w="6514"/>
          </w:tblGrid>
        </w:tblGridChange>
      </w:tblGrid>
      <w:tr w:rsidR="00653938" w:rsidRPr="00D411E8" w14:paraId="365607B2" w14:textId="77777777">
        <w:tblPrEx>
          <w:tblPrExChange w:id="2550" w:author="Antoinette van Tricht" w:date="2023-05-18T16:00:00Z">
            <w:tblPrEx>
              <w:tblCellMar>
                <w:top w:w="0" w:type="dxa"/>
                <w:bottom w:w="0" w:type="dxa"/>
              </w:tblCellMar>
            </w:tblPrEx>
          </w:tblPrExChange>
        </w:tblPrEx>
        <w:trPr>
          <w:jc w:val="center"/>
          <w:trPrChange w:id="2551" w:author="Antoinette van Tricht" w:date="2023-05-18T16:00:00Z">
            <w:trPr>
              <w:jc w:val="center"/>
            </w:trPr>
          </w:trPrChange>
        </w:trPr>
        <w:tc>
          <w:tcPr>
            <w:tcW w:w="667" w:type="dxa"/>
            <w:tcBorders>
              <w:top w:val="single" w:sz="4" w:space="0" w:color="auto"/>
              <w:left w:val="single" w:sz="4" w:space="0" w:color="auto"/>
              <w:bottom w:val="single" w:sz="4" w:space="0" w:color="auto"/>
            </w:tcBorders>
            <w:tcPrChange w:id="2552" w:author="Antoinette van Tricht" w:date="2023-05-18T16:00:00Z">
              <w:tcPr>
                <w:tcW w:w="667" w:type="dxa"/>
                <w:tcBorders>
                  <w:top w:val="single" w:sz="4" w:space="0" w:color="auto"/>
                  <w:left w:val="single" w:sz="4" w:space="0" w:color="auto"/>
                  <w:bottom w:val="single" w:sz="4" w:space="0" w:color="auto"/>
                </w:tcBorders>
              </w:tcPr>
            </w:tcPrChange>
          </w:tcPr>
          <w:p w14:paraId="0648733F" w14:textId="77777777" w:rsidR="00653938" w:rsidRPr="00D411E8" w:rsidRDefault="00653938" w:rsidP="002F19C9">
            <w:pPr>
              <w:pStyle w:val="TAH"/>
            </w:pPr>
            <w:r w:rsidRPr="00D411E8">
              <w:t>SW1</w:t>
            </w:r>
          </w:p>
        </w:tc>
        <w:tc>
          <w:tcPr>
            <w:tcW w:w="709" w:type="dxa"/>
            <w:tcBorders>
              <w:top w:val="single" w:sz="4" w:space="0" w:color="auto"/>
              <w:bottom w:val="single" w:sz="4" w:space="0" w:color="auto"/>
            </w:tcBorders>
            <w:tcPrChange w:id="2553" w:author="Antoinette van Tricht" w:date="2023-05-18T16:00:00Z">
              <w:tcPr>
                <w:tcW w:w="709" w:type="dxa"/>
                <w:tcBorders>
                  <w:top w:val="single" w:sz="4" w:space="0" w:color="auto"/>
                  <w:bottom w:val="single" w:sz="4" w:space="0" w:color="auto"/>
                </w:tcBorders>
              </w:tcPr>
            </w:tcPrChange>
          </w:tcPr>
          <w:p w14:paraId="2479F0FC" w14:textId="77777777" w:rsidR="00653938" w:rsidRPr="00D411E8" w:rsidRDefault="00653938" w:rsidP="002F19C9">
            <w:pPr>
              <w:pStyle w:val="TAH"/>
            </w:pPr>
            <w:r w:rsidRPr="00D411E8">
              <w:t>SW2</w:t>
            </w:r>
          </w:p>
        </w:tc>
        <w:tc>
          <w:tcPr>
            <w:tcW w:w="6514" w:type="dxa"/>
            <w:tcBorders>
              <w:top w:val="single" w:sz="4" w:space="0" w:color="auto"/>
              <w:bottom w:val="single" w:sz="4" w:space="0" w:color="auto"/>
              <w:right w:val="single" w:sz="4" w:space="0" w:color="auto"/>
            </w:tcBorders>
            <w:tcPrChange w:id="2554" w:author="Antoinette van Tricht" w:date="2023-05-18T16:00:00Z">
              <w:tcPr>
                <w:tcW w:w="6514" w:type="dxa"/>
                <w:tcBorders>
                  <w:top w:val="single" w:sz="4" w:space="0" w:color="auto"/>
                  <w:bottom w:val="single" w:sz="4" w:space="0" w:color="auto"/>
                  <w:right w:val="single" w:sz="4" w:space="0" w:color="auto"/>
                </w:tcBorders>
              </w:tcPr>
            </w:tcPrChange>
          </w:tcPr>
          <w:p w14:paraId="751EB6C1" w14:textId="77777777" w:rsidR="00653938" w:rsidRPr="00D411E8" w:rsidRDefault="00653938" w:rsidP="002F19C9">
            <w:pPr>
              <w:pStyle w:val="TAH"/>
            </w:pPr>
            <w:r w:rsidRPr="00D411E8">
              <w:t>Meaning</w:t>
            </w:r>
          </w:p>
        </w:tc>
      </w:tr>
      <w:tr w:rsidR="00DB0317" w:rsidRPr="00D411E8" w14:paraId="3C76D3B2" w14:textId="77777777" w:rsidTr="00197B62">
        <w:tblPrEx>
          <w:tblPrExChange w:id="2555" w:author="Antoinette van Tricht" w:date="2023-05-18T16:00:00Z">
            <w:tblPrEx>
              <w:tblCellMar>
                <w:top w:w="0" w:type="dxa"/>
                <w:bottom w:w="0" w:type="dxa"/>
              </w:tblCellMar>
            </w:tblPrEx>
          </w:tblPrExChange>
        </w:tblPrEx>
        <w:trPr>
          <w:jc w:val="center"/>
          <w:trPrChange w:id="2556" w:author="Antoinette van Tricht" w:date="2023-05-18T16:00:00Z">
            <w:trPr>
              <w:cantSplit/>
              <w:jc w:val="center"/>
            </w:trPr>
          </w:trPrChange>
        </w:trPr>
        <w:tc>
          <w:tcPr>
            <w:tcW w:w="7890" w:type="dxa"/>
            <w:gridSpan w:val="3"/>
            <w:tcBorders>
              <w:top w:val="single" w:sz="6" w:space="0" w:color="000000"/>
              <w:bottom w:val="single" w:sz="6" w:space="0" w:color="000000"/>
            </w:tcBorders>
            <w:tcPrChange w:id="2557" w:author="Antoinette van Tricht" w:date="2023-05-18T16:00:00Z">
              <w:tcPr>
                <w:tcW w:w="7890" w:type="dxa"/>
                <w:gridSpan w:val="3"/>
                <w:tcBorders>
                  <w:top w:val="single" w:sz="4" w:space="0" w:color="auto"/>
                  <w:bottom w:val="nil"/>
                </w:tcBorders>
              </w:tcPr>
            </w:tcPrChange>
          </w:tcPr>
          <w:tbl>
            <w:tblPr>
              <w:tblW w:w="79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84"/>
              <w:gridCol w:w="699"/>
              <w:gridCol w:w="6542"/>
            </w:tblGrid>
            <w:tr w:rsidR="009A73E8" w:rsidRPr="00F5566B" w14:paraId="560E814A" w14:textId="77777777">
              <w:tblPrEx>
                <w:tblCellMar>
                  <w:top w:w="0" w:type="dxa"/>
                  <w:bottom w:w="0" w:type="dxa"/>
                </w:tblCellMar>
              </w:tblPrEx>
              <w:trPr>
                <w:cantSplit/>
                <w:jc w:val="center"/>
                <w:del w:id="2558" w:author="Antoinette van Tricht" w:date="2023-05-18T16:00:00Z"/>
              </w:trPr>
              <w:tc>
                <w:tcPr>
                  <w:tcW w:w="684" w:type="dxa"/>
                  <w:tcBorders>
                    <w:top w:val="nil"/>
                    <w:left w:val="nil"/>
                    <w:bottom w:val="nil"/>
                    <w:right w:val="nil"/>
                  </w:tcBorders>
                </w:tcPr>
                <w:p w14:paraId="5C3A7F48" w14:textId="77777777" w:rsidR="009A73E8" w:rsidRPr="00F5566B" w:rsidRDefault="009A73E8" w:rsidP="002F19C9">
                  <w:pPr>
                    <w:pStyle w:val="TAC"/>
                    <w:rPr>
                      <w:del w:id="2559" w:author="Antoinette van Tricht" w:date="2023-05-18T16:00:00Z"/>
                      <w:b/>
                    </w:rPr>
                  </w:pPr>
                </w:p>
              </w:tc>
              <w:tc>
                <w:tcPr>
                  <w:tcW w:w="699" w:type="dxa"/>
                  <w:tcBorders>
                    <w:top w:val="nil"/>
                    <w:left w:val="nil"/>
                    <w:bottom w:val="nil"/>
                    <w:right w:val="nil"/>
                  </w:tcBorders>
                </w:tcPr>
                <w:p w14:paraId="4B31C62C" w14:textId="77777777" w:rsidR="009A73E8" w:rsidRPr="00F5566B" w:rsidRDefault="009A73E8" w:rsidP="002F19C9">
                  <w:pPr>
                    <w:pStyle w:val="TAC"/>
                    <w:rPr>
                      <w:del w:id="2560" w:author="Antoinette van Tricht" w:date="2023-05-18T16:00:00Z"/>
                      <w:b/>
                    </w:rPr>
                  </w:pPr>
                </w:p>
              </w:tc>
              <w:tc>
                <w:tcPr>
                  <w:tcW w:w="6542" w:type="dxa"/>
                  <w:tcBorders>
                    <w:top w:val="nil"/>
                    <w:left w:val="nil"/>
                    <w:bottom w:val="nil"/>
                    <w:right w:val="nil"/>
                  </w:tcBorders>
                </w:tcPr>
                <w:p w14:paraId="4F8C57BB" w14:textId="77777777" w:rsidR="009A73E8" w:rsidRPr="00F5566B" w:rsidRDefault="009A73E8" w:rsidP="002F19C9">
                  <w:pPr>
                    <w:pStyle w:val="TAC"/>
                    <w:rPr>
                      <w:del w:id="2561" w:author="Antoinette van Tricht" w:date="2023-05-18T16:00:00Z"/>
                      <w:b/>
                    </w:rPr>
                  </w:pPr>
                  <w:del w:id="2562" w:author="Antoinette van Tricht" w:date="2023-05-18T16:00:00Z">
                    <w:r w:rsidRPr="00F5566B">
                      <w:rPr>
                        <w:b/>
                      </w:rPr>
                      <w:delText>Normal Processing</w:delText>
                    </w:r>
                  </w:del>
                </w:p>
              </w:tc>
            </w:tr>
          </w:tbl>
          <w:p w14:paraId="4B7401D3" w14:textId="58B9A386" w:rsidR="00DB0317" w:rsidRPr="001D061D" w:rsidRDefault="00DB0317" w:rsidP="00DB0317">
            <w:pPr>
              <w:pStyle w:val="TAH"/>
              <w:pPrChange w:id="2563" w:author="Antoinette van Tricht" w:date="2023-05-18T16:00:00Z">
                <w:pPr>
                  <w:pStyle w:val="TAC"/>
                </w:pPr>
              </w:pPrChange>
            </w:pPr>
            <w:ins w:id="2564" w:author="Antoinette van Tricht" w:date="2023-05-18T16:00:00Z">
              <w:r w:rsidRPr="00D411E8">
                <w:t>Normal Processing</w:t>
              </w:r>
            </w:ins>
          </w:p>
        </w:tc>
      </w:tr>
      <w:tr w:rsidR="009C37F3" w:rsidRPr="00D411E8" w14:paraId="6B11A7BC" w14:textId="77777777">
        <w:tblPrEx>
          <w:tblPrExChange w:id="2565" w:author="Antoinette van Tricht" w:date="2023-05-18T16:00:00Z">
            <w:tblPrEx>
              <w:tblCellMar>
                <w:top w:w="0" w:type="dxa"/>
                <w:bottom w:w="0" w:type="dxa"/>
              </w:tblCellMar>
            </w:tblPrEx>
          </w:tblPrExChange>
        </w:tblPrEx>
        <w:trPr>
          <w:jc w:val="center"/>
          <w:trPrChange w:id="2566" w:author="Antoinette van Tricht" w:date="2023-05-18T16:00:00Z">
            <w:trPr>
              <w:jc w:val="center"/>
            </w:trPr>
          </w:trPrChange>
        </w:trPr>
        <w:tc>
          <w:tcPr>
            <w:tcW w:w="667" w:type="dxa"/>
            <w:tcBorders>
              <w:top w:val="single" w:sz="6" w:space="0" w:color="000000"/>
              <w:bottom w:val="single" w:sz="6" w:space="0" w:color="000000"/>
            </w:tcBorders>
            <w:tcPrChange w:id="2567" w:author="Antoinette van Tricht" w:date="2023-05-18T16:00:00Z">
              <w:tcPr>
                <w:tcW w:w="667" w:type="dxa"/>
                <w:tcBorders>
                  <w:top w:val="single" w:sz="6" w:space="0" w:color="000000"/>
                  <w:bottom w:val="single" w:sz="6" w:space="0" w:color="000000"/>
                </w:tcBorders>
              </w:tcPr>
            </w:tcPrChange>
          </w:tcPr>
          <w:p w14:paraId="3A8960BE" w14:textId="77777777" w:rsidR="009C37F3" w:rsidRPr="00D411E8" w:rsidRDefault="009C37F3">
            <w:pPr>
              <w:pStyle w:val="TAC"/>
            </w:pPr>
            <w:r w:rsidRPr="00D411E8">
              <w:t>'90'</w:t>
            </w:r>
          </w:p>
        </w:tc>
        <w:tc>
          <w:tcPr>
            <w:tcW w:w="709" w:type="dxa"/>
            <w:tcBorders>
              <w:top w:val="single" w:sz="6" w:space="0" w:color="000000"/>
              <w:bottom w:val="single" w:sz="6" w:space="0" w:color="000000"/>
            </w:tcBorders>
            <w:tcPrChange w:id="2568" w:author="Antoinette van Tricht" w:date="2023-05-18T16:00:00Z">
              <w:tcPr>
                <w:tcW w:w="709" w:type="dxa"/>
                <w:tcBorders>
                  <w:top w:val="single" w:sz="6" w:space="0" w:color="000000"/>
                  <w:bottom w:val="single" w:sz="6" w:space="0" w:color="000000"/>
                </w:tcBorders>
              </w:tcPr>
            </w:tcPrChange>
          </w:tcPr>
          <w:p w14:paraId="43512E84" w14:textId="77777777" w:rsidR="009C37F3" w:rsidRPr="00D411E8" w:rsidRDefault="009C37F3">
            <w:pPr>
              <w:pStyle w:val="TAC"/>
            </w:pPr>
            <w:r w:rsidRPr="00D411E8">
              <w:t>'00'</w:t>
            </w:r>
          </w:p>
        </w:tc>
        <w:tc>
          <w:tcPr>
            <w:tcW w:w="6514" w:type="dxa"/>
            <w:tcBorders>
              <w:top w:val="single" w:sz="6" w:space="0" w:color="000000"/>
              <w:bottom w:val="single" w:sz="6" w:space="0" w:color="000000"/>
            </w:tcBorders>
            <w:tcPrChange w:id="2569" w:author="Antoinette van Tricht" w:date="2023-05-18T16:00:00Z">
              <w:tcPr>
                <w:tcW w:w="6514" w:type="dxa"/>
                <w:tcBorders>
                  <w:top w:val="single" w:sz="6" w:space="0" w:color="000000"/>
                  <w:bottom w:val="single" w:sz="6" w:space="0" w:color="000000"/>
                </w:tcBorders>
              </w:tcPr>
            </w:tcPrChange>
          </w:tcPr>
          <w:p w14:paraId="1C726176" w14:textId="77777777" w:rsidR="009C37F3" w:rsidRPr="00D411E8" w:rsidRDefault="009C37F3">
            <w:pPr>
              <w:pStyle w:val="TAL"/>
              <w:ind w:left="186" w:hanging="186"/>
            </w:pPr>
            <w:r w:rsidRPr="00D411E8">
              <w:t>-</w:t>
            </w:r>
            <w:r w:rsidRPr="00D411E8">
              <w:tab/>
              <w:t>normal ending of the command</w:t>
            </w:r>
          </w:p>
        </w:tc>
      </w:tr>
      <w:tr w:rsidR="009C37F3" w:rsidRPr="00D411E8" w14:paraId="3ABEDAA7" w14:textId="77777777">
        <w:tblPrEx>
          <w:tblPrExChange w:id="2570" w:author="Antoinette van Tricht" w:date="2023-05-18T16:00:00Z">
            <w:tblPrEx>
              <w:tblCellMar>
                <w:top w:w="0" w:type="dxa"/>
                <w:bottom w:w="0" w:type="dxa"/>
              </w:tblCellMar>
            </w:tblPrEx>
          </w:tblPrExChange>
        </w:tblPrEx>
        <w:trPr>
          <w:jc w:val="center"/>
          <w:trPrChange w:id="2571" w:author="Antoinette van Tricht" w:date="2023-05-18T16:00:00Z">
            <w:trPr>
              <w:jc w:val="center"/>
            </w:trPr>
          </w:trPrChange>
        </w:trPr>
        <w:tc>
          <w:tcPr>
            <w:tcW w:w="667" w:type="dxa"/>
            <w:tcBorders>
              <w:top w:val="nil"/>
            </w:tcBorders>
            <w:tcPrChange w:id="2572" w:author="Antoinette van Tricht" w:date="2023-05-18T16:00:00Z">
              <w:tcPr>
                <w:tcW w:w="667" w:type="dxa"/>
                <w:tcBorders>
                  <w:top w:val="nil"/>
                </w:tcBorders>
              </w:tcPr>
            </w:tcPrChange>
          </w:tcPr>
          <w:p w14:paraId="1F5CB629" w14:textId="77777777" w:rsidR="009C37F3" w:rsidRPr="00D411E8" w:rsidRDefault="009C37F3">
            <w:pPr>
              <w:pStyle w:val="TAC"/>
            </w:pPr>
            <w:r w:rsidRPr="00D411E8">
              <w:t>'63'</w:t>
            </w:r>
          </w:p>
        </w:tc>
        <w:tc>
          <w:tcPr>
            <w:tcW w:w="709" w:type="dxa"/>
            <w:tcBorders>
              <w:top w:val="nil"/>
            </w:tcBorders>
            <w:tcPrChange w:id="2573" w:author="Antoinette van Tricht" w:date="2023-05-18T16:00:00Z">
              <w:tcPr>
                <w:tcW w:w="709" w:type="dxa"/>
                <w:tcBorders>
                  <w:top w:val="nil"/>
                </w:tcBorders>
              </w:tcPr>
            </w:tcPrChange>
          </w:tcPr>
          <w:p w14:paraId="42C4F4DF" w14:textId="77777777" w:rsidR="009C37F3" w:rsidRPr="00D411E8" w:rsidRDefault="009C37F3">
            <w:pPr>
              <w:pStyle w:val="TAC"/>
            </w:pPr>
            <w:r w:rsidRPr="00D411E8">
              <w:t>'0X'</w:t>
            </w:r>
          </w:p>
        </w:tc>
        <w:tc>
          <w:tcPr>
            <w:tcW w:w="6514" w:type="dxa"/>
            <w:tcBorders>
              <w:top w:val="nil"/>
            </w:tcBorders>
            <w:tcPrChange w:id="2574" w:author="Antoinette van Tricht" w:date="2023-05-18T16:00:00Z">
              <w:tcPr>
                <w:tcW w:w="6514" w:type="dxa"/>
                <w:tcBorders>
                  <w:top w:val="nil"/>
                </w:tcBorders>
              </w:tcPr>
            </w:tcPrChange>
          </w:tcPr>
          <w:p w14:paraId="18F2EEC6" w14:textId="77777777" w:rsidR="009C37F3" w:rsidRPr="00D411E8" w:rsidRDefault="009C37F3">
            <w:pPr>
              <w:pStyle w:val="TAL"/>
              <w:ind w:left="186" w:hanging="186"/>
            </w:pPr>
            <w:r w:rsidRPr="00D411E8">
              <w:t>-</w:t>
            </w:r>
            <w:r w:rsidRPr="00D411E8">
              <w:tab/>
              <w:t>command successful but after using an internal update retry routine 'X' times</w:t>
            </w:r>
          </w:p>
        </w:tc>
      </w:tr>
      <w:tr w:rsidR="00DB0317" w:rsidRPr="00D411E8" w14:paraId="2E72CE3A" w14:textId="77777777" w:rsidTr="00FA5B02">
        <w:tblPrEx>
          <w:tblPrExChange w:id="2575" w:author="Antoinette van Tricht" w:date="2023-05-18T16:00:00Z">
            <w:tblPrEx>
              <w:tblCellMar>
                <w:top w:w="0" w:type="dxa"/>
                <w:bottom w:w="0" w:type="dxa"/>
              </w:tblCellMar>
            </w:tblPrEx>
          </w:tblPrExChange>
        </w:tblPrEx>
        <w:trPr>
          <w:jc w:val="center"/>
          <w:trPrChange w:id="2576" w:author="Antoinette van Tricht" w:date="2023-05-18T16:00:00Z">
            <w:trPr>
              <w:cantSplit/>
              <w:jc w:val="center"/>
            </w:trPr>
          </w:trPrChange>
        </w:trPr>
        <w:tc>
          <w:tcPr>
            <w:tcW w:w="7890" w:type="dxa"/>
            <w:gridSpan w:val="3"/>
            <w:tcBorders>
              <w:top w:val="single" w:sz="6" w:space="0" w:color="000000"/>
              <w:bottom w:val="single" w:sz="6" w:space="0" w:color="000000"/>
            </w:tcBorders>
            <w:tcPrChange w:id="2577" w:author="Antoinette van Tricht" w:date="2023-05-18T16:00:00Z">
              <w:tcPr>
                <w:tcW w:w="7890" w:type="dxa"/>
                <w:gridSpan w:val="3"/>
              </w:tcPr>
            </w:tcPrChange>
          </w:tcPr>
          <w:tbl>
            <w:tblPr>
              <w:tblW w:w="79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643"/>
              <w:gridCol w:w="740"/>
              <w:gridCol w:w="6542"/>
            </w:tblGrid>
            <w:tr w:rsidR="009A73E8" w:rsidRPr="00F5566B" w14:paraId="41F56573" w14:textId="77777777">
              <w:tblPrEx>
                <w:tblCellMar>
                  <w:top w:w="0" w:type="dxa"/>
                  <w:bottom w:w="0" w:type="dxa"/>
                </w:tblCellMar>
              </w:tblPrEx>
              <w:trPr>
                <w:cantSplit/>
                <w:jc w:val="center"/>
                <w:del w:id="2578" w:author="Antoinette van Tricht" w:date="2023-05-18T16:00:00Z"/>
              </w:trPr>
              <w:tc>
                <w:tcPr>
                  <w:tcW w:w="643" w:type="dxa"/>
                  <w:tcBorders>
                    <w:top w:val="nil"/>
                    <w:left w:val="nil"/>
                    <w:bottom w:val="nil"/>
                    <w:right w:val="nil"/>
                  </w:tcBorders>
                </w:tcPr>
                <w:p w14:paraId="0582E45B" w14:textId="77777777" w:rsidR="009A73E8" w:rsidRPr="00F5566B" w:rsidRDefault="009A73E8" w:rsidP="002F19C9">
                  <w:pPr>
                    <w:pStyle w:val="TAC"/>
                    <w:rPr>
                      <w:del w:id="2579" w:author="Antoinette van Tricht" w:date="2023-05-18T16:00:00Z"/>
                      <w:b/>
                    </w:rPr>
                  </w:pPr>
                </w:p>
              </w:tc>
              <w:tc>
                <w:tcPr>
                  <w:tcW w:w="740" w:type="dxa"/>
                  <w:tcBorders>
                    <w:top w:val="nil"/>
                    <w:left w:val="nil"/>
                    <w:bottom w:val="nil"/>
                    <w:right w:val="nil"/>
                  </w:tcBorders>
                </w:tcPr>
                <w:p w14:paraId="097F1CD3" w14:textId="77777777" w:rsidR="009A73E8" w:rsidRPr="00F5566B" w:rsidRDefault="009A73E8" w:rsidP="002F19C9">
                  <w:pPr>
                    <w:pStyle w:val="TAC"/>
                    <w:rPr>
                      <w:del w:id="2580" w:author="Antoinette van Tricht" w:date="2023-05-18T16:00:00Z"/>
                      <w:b/>
                    </w:rPr>
                  </w:pPr>
                </w:p>
              </w:tc>
              <w:tc>
                <w:tcPr>
                  <w:tcW w:w="6542" w:type="dxa"/>
                  <w:tcBorders>
                    <w:top w:val="nil"/>
                    <w:left w:val="nil"/>
                    <w:bottom w:val="nil"/>
                    <w:right w:val="nil"/>
                  </w:tcBorders>
                </w:tcPr>
                <w:p w14:paraId="6C81931B" w14:textId="77777777" w:rsidR="009A73E8" w:rsidRPr="00F5566B" w:rsidRDefault="009A73E8" w:rsidP="002F19C9">
                  <w:pPr>
                    <w:pStyle w:val="TAC"/>
                    <w:rPr>
                      <w:del w:id="2581" w:author="Antoinette van Tricht" w:date="2023-05-18T16:00:00Z"/>
                      <w:b/>
                    </w:rPr>
                  </w:pPr>
                  <w:del w:id="2582" w:author="Antoinette van Tricht" w:date="2023-05-18T16:00:00Z">
                    <w:r w:rsidRPr="00F5566B">
                      <w:rPr>
                        <w:b/>
                      </w:rPr>
                      <w:delText>Errors</w:delText>
                    </w:r>
                  </w:del>
                </w:p>
              </w:tc>
            </w:tr>
          </w:tbl>
          <w:p w14:paraId="59D3D3D7" w14:textId="76EE76BF" w:rsidR="00DB0317" w:rsidRPr="001D061D" w:rsidRDefault="00DB0317" w:rsidP="00FA5B02">
            <w:pPr>
              <w:pStyle w:val="TAH"/>
              <w:pPrChange w:id="2583" w:author="Antoinette van Tricht" w:date="2023-05-18T16:00:00Z">
                <w:pPr>
                  <w:pStyle w:val="TAC"/>
                </w:pPr>
              </w:pPrChange>
            </w:pPr>
            <w:ins w:id="2584" w:author="Antoinette van Tricht" w:date="2023-05-18T16:00:00Z">
              <w:r>
                <w:t>Errors</w:t>
              </w:r>
            </w:ins>
          </w:p>
        </w:tc>
      </w:tr>
      <w:tr w:rsidR="009C37F3" w:rsidRPr="00D411E8" w14:paraId="5F47C0CB" w14:textId="77777777">
        <w:tblPrEx>
          <w:tblPrExChange w:id="2585" w:author="Antoinette van Tricht" w:date="2023-05-18T16:00:00Z">
            <w:tblPrEx>
              <w:tblCellMar>
                <w:top w:w="0" w:type="dxa"/>
                <w:bottom w:w="0" w:type="dxa"/>
              </w:tblCellMar>
            </w:tblPrEx>
          </w:tblPrExChange>
        </w:tblPrEx>
        <w:trPr>
          <w:jc w:val="center"/>
          <w:trPrChange w:id="2586" w:author="Antoinette van Tricht" w:date="2023-05-18T16:00:00Z">
            <w:trPr>
              <w:jc w:val="center"/>
            </w:trPr>
          </w:trPrChange>
        </w:trPr>
        <w:tc>
          <w:tcPr>
            <w:tcW w:w="667" w:type="dxa"/>
            <w:tcPrChange w:id="2587" w:author="Antoinette van Tricht" w:date="2023-05-18T16:00:00Z">
              <w:tcPr>
                <w:tcW w:w="667" w:type="dxa"/>
              </w:tcPr>
            </w:tcPrChange>
          </w:tcPr>
          <w:p w14:paraId="71BC0F8D" w14:textId="77777777" w:rsidR="009C37F3" w:rsidRPr="00D411E8" w:rsidRDefault="009C37F3">
            <w:pPr>
              <w:pStyle w:val="TAC"/>
            </w:pPr>
            <w:r w:rsidRPr="00D411E8">
              <w:t>'65'</w:t>
            </w:r>
          </w:p>
        </w:tc>
        <w:tc>
          <w:tcPr>
            <w:tcW w:w="709" w:type="dxa"/>
            <w:tcPrChange w:id="2588" w:author="Antoinette van Tricht" w:date="2023-05-18T16:00:00Z">
              <w:tcPr>
                <w:tcW w:w="709" w:type="dxa"/>
              </w:tcPr>
            </w:tcPrChange>
          </w:tcPr>
          <w:p w14:paraId="56AD90AD" w14:textId="77777777" w:rsidR="009C37F3" w:rsidRPr="00D411E8" w:rsidRDefault="009C37F3">
            <w:pPr>
              <w:pStyle w:val="TAC"/>
            </w:pPr>
            <w:r w:rsidRPr="00D411E8">
              <w:t>'81'</w:t>
            </w:r>
          </w:p>
        </w:tc>
        <w:tc>
          <w:tcPr>
            <w:tcW w:w="6514" w:type="dxa"/>
            <w:tcPrChange w:id="2589" w:author="Antoinette van Tricht" w:date="2023-05-18T16:00:00Z">
              <w:tcPr>
                <w:tcW w:w="6514" w:type="dxa"/>
              </w:tcPr>
            </w:tcPrChange>
          </w:tcPr>
          <w:p w14:paraId="5B9431CF" w14:textId="77777777" w:rsidR="009C37F3" w:rsidRPr="00D411E8" w:rsidRDefault="009C37F3">
            <w:pPr>
              <w:pStyle w:val="TAL"/>
              <w:ind w:left="186" w:hanging="186"/>
            </w:pPr>
            <w:r w:rsidRPr="00D411E8">
              <w:t>-</w:t>
            </w:r>
            <w:r w:rsidRPr="00D411E8">
              <w:tab/>
              <w:t>memory problem</w:t>
            </w:r>
          </w:p>
        </w:tc>
      </w:tr>
      <w:tr w:rsidR="009C37F3" w:rsidRPr="00D411E8" w14:paraId="6258D226" w14:textId="77777777">
        <w:tblPrEx>
          <w:tblPrExChange w:id="2590" w:author="Antoinette van Tricht" w:date="2023-05-18T16:00:00Z">
            <w:tblPrEx>
              <w:tblCellMar>
                <w:top w:w="0" w:type="dxa"/>
                <w:bottom w:w="0" w:type="dxa"/>
              </w:tblCellMar>
            </w:tblPrEx>
          </w:tblPrExChange>
        </w:tblPrEx>
        <w:trPr>
          <w:jc w:val="center"/>
          <w:trPrChange w:id="2591" w:author="Antoinette van Tricht" w:date="2023-05-18T16:00:00Z">
            <w:trPr>
              <w:jc w:val="center"/>
            </w:trPr>
          </w:trPrChange>
        </w:trPr>
        <w:tc>
          <w:tcPr>
            <w:tcW w:w="667" w:type="dxa"/>
            <w:tcPrChange w:id="2592" w:author="Antoinette van Tricht" w:date="2023-05-18T16:00:00Z">
              <w:tcPr>
                <w:tcW w:w="667" w:type="dxa"/>
              </w:tcPr>
            </w:tcPrChange>
          </w:tcPr>
          <w:p w14:paraId="5EBC097B" w14:textId="77777777" w:rsidR="009C37F3" w:rsidRPr="00D411E8" w:rsidRDefault="009C37F3">
            <w:pPr>
              <w:pStyle w:val="TAC"/>
            </w:pPr>
            <w:r w:rsidRPr="00D411E8">
              <w:t>'67'</w:t>
            </w:r>
          </w:p>
        </w:tc>
        <w:tc>
          <w:tcPr>
            <w:tcW w:w="709" w:type="dxa"/>
            <w:tcPrChange w:id="2593" w:author="Antoinette van Tricht" w:date="2023-05-18T16:00:00Z">
              <w:tcPr>
                <w:tcW w:w="709" w:type="dxa"/>
              </w:tcPr>
            </w:tcPrChange>
          </w:tcPr>
          <w:p w14:paraId="6EC49670" w14:textId="77777777" w:rsidR="009C37F3" w:rsidRPr="00D411E8" w:rsidRDefault="009C37F3">
            <w:pPr>
              <w:pStyle w:val="TAC"/>
            </w:pPr>
            <w:r w:rsidRPr="00D411E8">
              <w:t>'00'</w:t>
            </w:r>
          </w:p>
        </w:tc>
        <w:tc>
          <w:tcPr>
            <w:tcW w:w="6514" w:type="dxa"/>
            <w:tcPrChange w:id="2594" w:author="Antoinette van Tricht" w:date="2023-05-18T16:00:00Z">
              <w:tcPr>
                <w:tcW w:w="6514" w:type="dxa"/>
              </w:tcPr>
            </w:tcPrChange>
          </w:tcPr>
          <w:p w14:paraId="06CC2FF7" w14:textId="77777777" w:rsidR="009C37F3" w:rsidRPr="00D411E8" w:rsidRDefault="009C37F3">
            <w:pPr>
              <w:pStyle w:val="TAL"/>
              <w:ind w:left="186" w:hanging="186"/>
            </w:pPr>
            <w:r w:rsidRPr="00D411E8">
              <w:t>-</w:t>
            </w:r>
            <w:r w:rsidRPr="00D411E8">
              <w:tab/>
              <w:t>incorrect</w:t>
            </w:r>
            <w:r w:rsidR="001E5E3C" w:rsidRPr="00D411E8">
              <w:t xml:space="preserve"> </w:t>
            </w:r>
            <w:r w:rsidRPr="00D411E8">
              <w:t>length field</w:t>
            </w:r>
          </w:p>
        </w:tc>
      </w:tr>
      <w:tr w:rsidR="00285604" w:rsidRPr="00D411E8" w14:paraId="3BE5E415" w14:textId="77777777">
        <w:tblPrEx>
          <w:tblPrExChange w:id="2595" w:author="Antoinette van Tricht" w:date="2023-05-18T16:00:00Z">
            <w:tblPrEx>
              <w:tblCellMar>
                <w:top w:w="0" w:type="dxa"/>
                <w:bottom w:w="0" w:type="dxa"/>
              </w:tblCellMar>
            </w:tblPrEx>
          </w:tblPrExChange>
        </w:tblPrEx>
        <w:trPr>
          <w:jc w:val="center"/>
          <w:trPrChange w:id="2596" w:author="Antoinette van Tricht" w:date="2023-05-18T16:00:00Z">
            <w:trPr>
              <w:jc w:val="center"/>
            </w:trPr>
          </w:trPrChange>
        </w:trPr>
        <w:tc>
          <w:tcPr>
            <w:tcW w:w="667" w:type="dxa"/>
            <w:tcPrChange w:id="2597" w:author="Antoinette van Tricht" w:date="2023-05-18T16:00:00Z">
              <w:tcPr>
                <w:tcW w:w="667" w:type="dxa"/>
              </w:tcPr>
            </w:tcPrChange>
          </w:tcPr>
          <w:p w14:paraId="0482D739" w14:textId="77777777" w:rsidR="00285604" w:rsidRPr="00D411E8" w:rsidRDefault="00285604">
            <w:pPr>
              <w:pStyle w:val="TAC"/>
            </w:pPr>
            <w:r w:rsidRPr="00D411E8">
              <w:t>'69'</w:t>
            </w:r>
          </w:p>
        </w:tc>
        <w:tc>
          <w:tcPr>
            <w:tcW w:w="709" w:type="dxa"/>
            <w:tcPrChange w:id="2598" w:author="Antoinette van Tricht" w:date="2023-05-18T16:00:00Z">
              <w:tcPr>
                <w:tcW w:w="709" w:type="dxa"/>
              </w:tcPr>
            </w:tcPrChange>
          </w:tcPr>
          <w:p w14:paraId="2A8749E6" w14:textId="77777777" w:rsidR="00285604" w:rsidRPr="00D411E8" w:rsidRDefault="00285604">
            <w:pPr>
              <w:pStyle w:val="TAC"/>
            </w:pPr>
            <w:r w:rsidRPr="00D411E8">
              <w:t>'00'</w:t>
            </w:r>
          </w:p>
        </w:tc>
        <w:tc>
          <w:tcPr>
            <w:tcW w:w="6514" w:type="dxa"/>
            <w:tcPrChange w:id="2599" w:author="Antoinette van Tricht" w:date="2023-05-18T16:00:00Z">
              <w:tcPr>
                <w:tcW w:w="6514" w:type="dxa"/>
              </w:tcPr>
            </w:tcPrChange>
          </w:tcPr>
          <w:p w14:paraId="232ACC21" w14:textId="77777777" w:rsidR="00285604" w:rsidRPr="00D411E8" w:rsidRDefault="00285604">
            <w:pPr>
              <w:pStyle w:val="TAL"/>
              <w:ind w:left="186" w:hanging="186"/>
            </w:pPr>
            <w:r w:rsidRPr="00D411E8">
              <w:t>-</w:t>
            </w:r>
            <w:r w:rsidRPr="00D411E8">
              <w:tab/>
              <w:t>Command not allowed (no information given)</w:t>
            </w:r>
          </w:p>
        </w:tc>
      </w:tr>
      <w:tr w:rsidR="00285604" w:rsidRPr="00D411E8" w14:paraId="0065AE33" w14:textId="77777777">
        <w:tblPrEx>
          <w:tblPrExChange w:id="2600" w:author="Antoinette van Tricht" w:date="2023-05-18T16:00:00Z">
            <w:tblPrEx>
              <w:tblCellMar>
                <w:top w:w="0" w:type="dxa"/>
                <w:bottom w:w="0" w:type="dxa"/>
              </w:tblCellMar>
            </w:tblPrEx>
          </w:tblPrExChange>
        </w:tblPrEx>
        <w:trPr>
          <w:jc w:val="center"/>
          <w:trPrChange w:id="2601" w:author="Antoinette van Tricht" w:date="2023-05-18T16:00:00Z">
            <w:trPr>
              <w:jc w:val="center"/>
            </w:trPr>
          </w:trPrChange>
        </w:trPr>
        <w:tc>
          <w:tcPr>
            <w:tcW w:w="667" w:type="dxa"/>
            <w:tcPrChange w:id="2602" w:author="Antoinette van Tricht" w:date="2023-05-18T16:00:00Z">
              <w:tcPr>
                <w:tcW w:w="667" w:type="dxa"/>
              </w:tcPr>
            </w:tcPrChange>
          </w:tcPr>
          <w:p w14:paraId="7D6BC826" w14:textId="77777777" w:rsidR="00285604" w:rsidRPr="00D411E8" w:rsidRDefault="00285604">
            <w:pPr>
              <w:pStyle w:val="TAC"/>
            </w:pPr>
            <w:r w:rsidRPr="00D411E8">
              <w:t>'69'</w:t>
            </w:r>
          </w:p>
        </w:tc>
        <w:tc>
          <w:tcPr>
            <w:tcW w:w="709" w:type="dxa"/>
            <w:tcPrChange w:id="2603" w:author="Antoinette van Tricht" w:date="2023-05-18T16:00:00Z">
              <w:tcPr>
                <w:tcW w:w="709" w:type="dxa"/>
              </w:tcPr>
            </w:tcPrChange>
          </w:tcPr>
          <w:p w14:paraId="2AEA67CC" w14:textId="77777777" w:rsidR="00285604" w:rsidRPr="00D411E8" w:rsidRDefault="00285604">
            <w:pPr>
              <w:pStyle w:val="TAC"/>
            </w:pPr>
            <w:r w:rsidRPr="00D411E8">
              <w:t>'81'</w:t>
            </w:r>
          </w:p>
        </w:tc>
        <w:tc>
          <w:tcPr>
            <w:tcW w:w="6514" w:type="dxa"/>
            <w:tcPrChange w:id="2604" w:author="Antoinette van Tricht" w:date="2023-05-18T16:00:00Z">
              <w:tcPr>
                <w:tcW w:w="6514" w:type="dxa"/>
              </w:tcPr>
            </w:tcPrChange>
          </w:tcPr>
          <w:p w14:paraId="7D9CB8AD" w14:textId="77777777" w:rsidR="00285604" w:rsidRPr="00D411E8" w:rsidRDefault="00285604">
            <w:pPr>
              <w:pStyle w:val="TAL"/>
              <w:ind w:left="186" w:hanging="186"/>
            </w:pPr>
            <w:r w:rsidRPr="00D411E8">
              <w:noBreakHyphen/>
            </w:r>
            <w:r w:rsidRPr="00D411E8">
              <w:tab/>
              <w:t>command incompatible with file structure</w:t>
            </w:r>
          </w:p>
        </w:tc>
      </w:tr>
      <w:tr w:rsidR="00285604" w:rsidRPr="00D411E8" w14:paraId="68F25957" w14:textId="77777777">
        <w:tblPrEx>
          <w:tblPrExChange w:id="2605" w:author="Antoinette van Tricht" w:date="2023-05-18T16:00:00Z">
            <w:tblPrEx>
              <w:tblCellMar>
                <w:top w:w="0" w:type="dxa"/>
                <w:bottom w:w="0" w:type="dxa"/>
              </w:tblCellMar>
            </w:tblPrEx>
          </w:tblPrExChange>
        </w:tblPrEx>
        <w:trPr>
          <w:jc w:val="center"/>
          <w:trPrChange w:id="2606" w:author="Antoinette van Tricht" w:date="2023-05-18T16:00:00Z">
            <w:trPr>
              <w:jc w:val="center"/>
            </w:trPr>
          </w:trPrChange>
        </w:trPr>
        <w:tc>
          <w:tcPr>
            <w:tcW w:w="667" w:type="dxa"/>
            <w:tcPrChange w:id="2607" w:author="Antoinette van Tricht" w:date="2023-05-18T16:00:00Z">
              <w:tcPr>
                <w:tcW w:w="667" w:type="dxa"/>
              </w:tcPr>
            </w:tcPrChange>
          </w:tcPr>
          <w:p w14:paraId="57D89CFD" w14:textId="77777777" w:rsidR="00285604" w:rsidRPr="00D411E8" w:rsidRDefault="00285604">
            <w:pPr>
              <w:pStyle w:val="TAC"/>
            </w:pPr>
            <w:r w:rsidRPr="00D411E8">
              <w:t>'69'</w:t>
            </w:r>
          </w:p>
        </w:tc>
        <w:tc>
          <w:tcPr>
            <w:tcW w:w="709" w:type="dxa"/>
            <w:tcPrChange w:id="2608" w:author="Antoinette van Tricht" w:date="2023-05-18T16:00:00Z">
              <w:tcPr>
                <w:tcW w:w="709" w:type="dxa"/>
              </w:tcPr>
            </w:tcPrChange>
          </w:tcPr>
          <w:p w14:paraId="2C0B742C" w14:textId="77777777" w:rsidR="00285604" w:rsidRPr="00D411E8" w:rsidRDefault="00285604">
            <w:pPr>
              <w:pStyle w:val="TAC"/>
            </w:pPr>
            <w:r w:rsidRPr="00D411E8">
              <w:t>'82'</w:t>
            </w:r>
          </w:p>
        </w:tc>
        <w:tc>
          <w:tcPr>
            <w:tcW w:w="6514" w:type="dxa"/>
            <w:tcPrChange w:id="2609" w:author="Antoinette van Tricht" w:date="2023-05-18T16:00:00Z">
              <w:tcPr>
                <w:tcW w:w="6514" w:type="dxa"/>
              </w:tcPr>
            </w:tcPrChange>
          </w:tcPr>
          <w:p w14:paraId="4E74912D" w14:textId="77777777" w:rsidR="00285604" w:rsidRPr="00D411E8" w:rsidRDefault="00285604">
            <w:pPr>
              <w:pStyle w:val="TAL"/>
              <w:ind w:left="186" w:hanging="186"/>
            </w:pPr>
            <w:r w:rsidRPr="00D411E8">
              <w:t>-</w:t>
            </w:r>
            <w:r w:rsidRPr="00D411E8">
              <w:tab/>
              <w:t>security status not satisfied</w:t>
            </w:r>
          </w:p>
        </w:tc>
      </w:tr>
      <w:tr w:rsidR="00285604" w:rsidRPr="00D411E8" w14:paraId="7CF76924" w14:textId="77777777">
        <w:tblPrEx>
          <w:tblPrExChange w:id="2610" w:author="Antoinette van Tricht" w:date="2023-05-18T16:00:00Z">
            <w:tblPrEx>
              <w:tblCellMar>
                <w:top w:w="0" w:type="dxa"/>
                <w:bottom w:w="0" w:type="dxa"/>
              </w:tblCellMar>
            </w:tblPrEx>
          </w:tblPrExChange>
        </w:tblPrEx>
        <w:trPr>
          <w:jc w:val="center"/>
          <w:trPrChange w:id="2611" w:author="Antoinette van Tricht" w:date="2023-05-18T16:00:00Z">
            <w:trPr>
              <w:jc w:val="center"/>
            </w:trPr>
          </w:trPrChange>
        </w:trPr>
        <w:tc>
          <w:tcPr>
            <w:tcW w:w="667" w:type="dxa"/>
            <w:tcPrChange w:id="2612" w:author="Antoinette van Tricht" w:date="2023-05-18T16:00:00Z">
              <w:tcPr>
                <w:tcW w:w="667" w:type="dxa"/>
              </w:tcPr>
            </w:tcPrChange>
          </w:tcPr>
          <w:p w14:paraId="345A5152" w14:textId="77777777" w:rsidR="00285604" w:rsidRPr="00D411E8" w:rsidRDefault="00285604">
            <w:pPr>
              <w:pStyle w:val="TAC"/>
            </w:pPr>
            <w:r w:rsidRPr="00D411E8">
              <w:t>'69'</w:t>
            </w:r>
          </w:p>
        </w:tc>
        <w:tc>
          <w:tcPr>
            <w:tcW w:w="709" w:type="dxa"/>
            <w:tcPrChange w:id="2613" w:author="Antoinette van Tricht" w:date="2023-05-18T16:00:00Z">
              <w:tcPr>
                <w:tcW w:w="709" w:type="dxa"/>
              </w:tcPr>
            </w:tcPrChange>
          </w:tcPr>
          <w:p w14:paraId="07EE9427" w14:textId="77777777" w:rsidR="00285604" w:rsidRPr="00D411E8" w:rsidRDefault="00285604">
            <w:pPr>
              <w:pStyle w:val="TAC"/>
            </w:pPr>
            <w:r w:rsidRPr="00D411E8">
              <w:t>'84'</w:t>
            </w:r>
          </w:p>
        </w:tc>
        <w:tc>
          <w:tcPr>
            <w:tcW w:w="6514" w:type="dxa"/>
            <w:tcPrChange w:id="2614" w:author="Antoinette van Tricht" w:date="2023-05-18T16:00:00Z">
              <w:tcPr>
                <w:tcW w:w="6514" w:type="dxa"/>
              </w:tcPr>
            </w:tcPrChange>
          </w:tcPr>
          <w:p w14:paraId="66B65C14" w14:textId="77777777" w:rsidR="00285604" w:rsidRPr="00D411E8" w:rsidRDefault="00285604">
            <w:pPr>
              <w:pStyle w:val="TAL"/>
              <w:ind w:left="186" w:hanging="186"/>
            </w:pPr>
            <w:r w:rsidRPr="00D411E8">
              <w:noBreakHyphen/>
            </w:r>
            <w:r w:rsidRPr="00D411E8">
              <w:tab/>
              <w:t>referenced data invalidated</w:t>
            </w:r>
          </w:p>
        </w:tc>
      </w:tr>
      <w:tr w:rsidR="00285604" w:rsidRPr="00D411E8" w14:paraId="19E6588B" w14:textId="77777777">
        <w:tblPrEx>
          <w:tblPrExChange w:id="2615" w:author="Antoinette van Tricht" w:date="2023-05-18T16:00:00Z">
            <w:tblPrEx>
              <w:tblCellMar>
                <w:top w:w="0" w:type="dxa"/>
                <w:bottom w:w="0" w:type="dxa"/>
              </w:tblCellMar>
            </w:tblPrEx>
          </w:tblPrExChange>
        </w:tblPrEx>
        <w:trPr>
          <w:jc w:val="center"/>
          <w:trPrChange w:id="2616" w:author="Antoinette van Tricht" w:date="2023-05-18T16:00:00Z">
            <w:trPr>
              <w:jc w:val="center"/>
            </w:trPr>
          </w:trPrChange>
        </w:trPr>
        <w:tc>
          <w:tcPr>
            <w:tcW w:w="667" w:type="dxa"/>
            <w:tcPrChange w:id="2617" w:author="Antoinette van Tricht" w:date="2023-05-18T16:00:00Z">
              <w:tcPr>
                <w:tcW w:w="667" w:type="dxa"/>
              </w:tcPr>
            </w:tcPrChange>
          </w:tcPr>
          <w:p w14:paraId="3A899046" w14:textId="77777777" w:rsidR="00285604" w:rsidRPr="00D411E8" w:rsidRDefault="00285604">
            <w:pPr>
              <w:pStyle w:val="TAC"/>
            </w:pPr>
            <w:r w:rsidRPr="00D411E8">
              <w:t>'69'</w:t>
            </w:r>
          </w:p>
        </w:tc>
        <w:tc>
          <w:tcPr>
            <w:tcW w:w="709" w:type="dxa"/>
            <w:tcPrChange w:id="2618" w:author="Antoinette van Tricht" w:date="2023-05-18T16:00:00Z">
              <w:tcPr>
                <w:tcW w:w="709" w:type="dxa"/>
              </w:tcPr>
            </w:tcPrChange>
          </w:tcPr>
          <w:p w14:paraId="4A70B38E" w14:textId="77777777" w:rsidR="00285604" w:rsidRPr="00D411E8" w:rsidRDefault="00285604">
            <w:pPr>
              <w:pStyle w:val="TAC"/>
            </w:pPr>
            <w:r w:rsidRPr="00D411E8">
              <w:t>'85'</w:t>
            </w:r>
          </w:p>
        </w:tc>
        <w:tc>
          <w:tcPr>
            <w:tcW w:w="6514" w:type="dxa"/>
            <w:tcPrChange w:id="2619" w:author="Antoinette van Tricht" w:date="2023-05-18T16:00:00Z">
              <w:tcPr>
                <w:tcW w:w="6514" w:type="dxa"/>
              </w:tcPr>
            </w:tcPrChange>
          </w:tcPr>
          <w:p w14:paraId="60A53E87" w14:textId="77777777" w:rsidR="00285604" w:rsidRPr="00D411E8" w:rsidRDefault="00285604" w:rsidP="009C223D">
            <w:pPr>
              <w:pStyle w:val="TAL"/>
            </w:pPr>
            <w:r w:rsidRPr="00D411E8">
              <w:t>-</w:t>
            </w:r>
            <w:r w:rsidRPr="00D411E8">
              <w:tab/>
              <w:t>condition of use not satisfied:</w:t>
            </w:r>
          </w:p>
          <w:p w14:paraId="3E5CA91E" w14:textId="77777777" w:rsidR="00285604" w:rsidRPr="00D411E8" w:rsidRDefault="00285604" w:rsidP="00CB25C5">
            <w:pPr>
              <w:pStyle w:val="TAL"/>
              <w:ind w:left="283"/>
              <w:pPrChange w:id="2620" w:author="Antoinette van Tricht" w:date="2023-05-18T16:00:00Z">
                <w:pPr>
                  <w:pStyle w:val="TAL"/>
                </w:pPr>
              </w:pPrChange>
            </w:pPr>
            <w:r w:rsidRPr="00D411E8">
              <w:t>-</w:t>
            </w:r>
            <w:r w:rsidRPr="00D411E8">
              <w:tab/>
              <w:t>command not allowed on MF/DF/ADF</w:t>
            </w:r>
          </w:p>
          <w:p w14:paraId="03D0C935" w14:textId="77777777" w:rsidR="00285604" w:rsidRPr="00D411E8" w:rsidRDefault="00285604" w:rsidP="00CB25C5">
            <w:pPr>
              <w:pStyle w:val="TAL"/>
              <w:ind w:left="283"/>
              <w:pPrChange w:id="2621" w:author="Antoinette van Tricht" w:date="2023-05-18T16:00:00Z">
                <w:pPr>
                  <w:pStyle w:val="TAL"/>
                </w:pPr>
              </w:pPrChange>
            </w:pPr>
            <w:r w:rsidRPr="00D411E8">
              <w:t>-</w:t>
            </w:r>
            <w:r w:rsidRPr="00D411E8">
              <w:tab/>
              <w:t>new MF/DF/ADF size lower than current MF/DF/ADF content size</w:t>
            </w:r>
          </w:p>
          <w:p w14:paraId="7BC3998B" w14:textId="77777777" w:rsidR="00285604" w:rsidRPr="00D411E8" w:rsidRDefault="00285604" w:rsidP="00CB25C5">
            <w:pPr>
              <w:pStyle w:val="TAL"/>
              <w:ind w:left="283"/>
              <w:pPrChange w:id="2622" w:author="Antoinette van Tricht" w:date="2023-05-18T16:00:00Z">
                <w:pPr>
                  <w:pStyle w:val="TAL"/>
                </w:pPr>
              </w:pPrChange>
            </w:pPr>
            <w:r w:rsidRPr="00D411E8">
              <w:t>-</w:t>
            </w:r>
            <w:r w:rsidRPr="00D411E8">
              <w:tab/>
              <w:t>new maximum size is lower than current BER-TLV EF content size.</w:t>
            </w:r>
          </w:p>
        </w:tc>
      </w:tr>
      <w:tr w:rsidR="00285604" w:rsidRPr="00D411E8" w14:paraId="6A8F97D0" w14:textId="77777777">
        <w:tblPrEx>
          <w:tblPrExChange w:id="2623" w:author="Antoinette van Tricht" w:date="2023-05-18T16:00:00Z">
            <w:tblPrEx>
              <w:tblCellMar>
                <w:top w:w="0" w:type="dxa"/>
                <w:bottom w:w="0" w:type="dxa"/>
              </w:tblCellMar>
            </w:tblPrEx>
          </w:tblPrExChange>
        </w:tblPrEx>
        <w:trPr>
          <w:jc w:val="center"/>
          <w:trPrChange w:id="2624" w:author="Antoinette van Tricht" w:date="2023-05-18T16:00:00Z">
            <w:trPr>
              <w:jc w:val="center"/>
            </w:trPr>
          </w:trPrChange>
        </w:trPr>
        <w:tc>
          <w:tcPr>
            <w:tcW w:w="667" w:type="dxa"/>
            <w:tcBorders>
              <w:top w:val="nil"/>
            </w:tcBorders>
            <w:tcPrChange w:id="2625" w:author="Antoinette van Tricht" w:date="2023-05-18T16:00:00Z">
              <w:tcPr>
                <w:tcW w:w="667" w:type="dxa"/>
                <w:tcBorders>
                  <w:top w:val="nil"/>
                </w:tcBorders>
              </w:tcPr>
            </w:tcPrChange>
          </w:tcPr>
          <w:p w14:paraId="34DF8777" w14:textId="77777777" w:rsidR="00285604" w:rsidRPr="00D411E8" w:rsidRDefault="00285604">
            <w:pPr>
              <w:pStyle w:val="TAC"/>
            </w:pPr>
            <w:r w:rsidRPr="00D411E8">
              <w:t>'6A'</w:t>
            </w:r>
          </w:p>
        </w:tc>
        <w:tc>
          <w:tcPr>
            <w:tcW w:w="709" w:type="dxa"/>
            <w:tcBorders>
              <w:top w:val="nil"/>
            </w:tcBorders>
            <w:tcPrChange w:id="2626" w:author="Antoinette van Tricht" w:date="2023-05-18T16:00:00Z">
              <w:tcPr>
                <w:tcW w:w="709" w:type="dxa"/>
                <w:tcBorders>
                  <w:top w:val="nil"/>
                </w:tcBorders>
              </w:tcPr>
            </w:tcPrChange>
          </w:tcPr>
          <w:p w14:paraId="7E5CB831" w14:textId="77777777" w:rsidR="00285604" w:rsidRPr="00D411E8" w:rsidRDefault="00285604">
            <w:pPr>
              <w:pStyle w:val="TAC"/>
            </w:pPr>
            <w:r w:rsidRPr="00D411E8">
              <w:t>'80'</w:t>
            </w:r>
          </w:p>
        </w:tc>
        <w:tc>
          <w:tcPr>
            <w:tcW w:w="6514" w:type="dxa"/>
            <w:tcBorders>
              <w:top w:val="nil"/>
            </w:tcBorders>
            <w:tcPrChange w:id="2627" w:author="Antoinette van Tricht" w:date="2023-05-18T16:00:00Z">
              <w:tcPr>
                <w:tcW w:w="6514" w:type="dxa"/>
                <w:tcBorders>
                  <w:top w:val="nil"/>
                </w:tcBorders>
              </w:tcPr>
            </w:tcPrChange>
          </w:tcPr>
          <w:p w14:paraId="46133972" w14:textId="77777777" w:rsidR="00285604" w:rsidRPr="00D411E8" w:rsidRDefault="00285604" w:rsidP="009C223D">
            <w:pPr>
              <w:pStyle w:val="TAL"/>
            </w:pPr>
            <w:r w:rsidRPr="00D411E8">
              <w:t>-</w:t>
            </w:r>
            <w:r w:rsidRPr="00D411E8">
              <w:tab/>
              <w:t>incorrect parameters in the data field</w:t>
            </w:r>
          </w:p>
        </w:tc>
      </w:tr>
      <w:tr w:rsidR="00285604" w:rsidRPr="00D411E8" w14:paraId="5F03E782" w14:textId="77777777">
        <w:tblPrEx>
          <w:tblPrExChange w:id="2628" w:author="Antoinette van Tricht" w:date="2023-05-18T16:00:00Z">
            <w:tblPrEx>
              <w:tblCellMar>
                <w:top w:w="0" w:type="dxa"/>
                <w:bottom w:w="0" w:type="dxa"/>
              </w:tblCellMar>
            </w:tblPrEx>
          </w:tblPrExChange>
        </w:tblPrEx>
        <w:trPr>
          <w:jc w:val="center"/>
          <w:trPrChange w:id="2629" w:author="Antoinette van Tricht" w:date="2023-05-18T16:00:00Z">
            <w:trPr>
              <w:jc w:val="center"/>
            </w:trPr>
          </w:trPrChange>
        </w:trPr>
        <w:tc>
          <w:tcPr>
            <w:tcW w:w="667" w:type="dxa"/>
            <w:tcBorders>
              <w:top w:val="nil"/>
            </w:tcBorders>
            <w:tcPrChange w:id="2630" w:author="Antoinette van Tricht" w:date="2023-05-18T16:00:00Z">
              <w:tcPr>
                <w:tcW w:w="667" w:type="dxa"/>
                <w:tcBorders>
                  <w:top w:val="nil"/>
                </w:tcBorders>
              </w:tcPr>
            </w:tcPrChange>
          </w:tcPr>
          <w:p w14:paraId="21BFF8C1" w14:textId="77777777" w:rsidR="00285604" w:rsidRPr="00D411E8" w:rsidRDefault="00285604">
            <w:pPr>
              <w:pStyle w:val="TAC"/>
            </w:pPr>
            <w:r w:rsidRPr="00D411E8">
              <w:t>'6A'</w:t>
            </w:r>
          </w:p>
        </w:tc>
        <w:tc>
          <w:tcPr>
            <w:tcW w:w="709" w:type="dxa"/>
            <w:tcBorders>
              <w:top w:val="nil"/>
            </w:tcBorders>
            <w:tcPrChange w:id="2631" w:author="Antoinette van Tricht" w:date="2023-05-18T16:00:00Z">
              <w:tcPr>
                <w:tcW w:w="709" w:type="dxa"/>
                <w:tcBorders>
                  <w:top w:val="nil"/>
                </w:tcBorders>
              </w:tcPr>
            </w:tcPrChange>
          </w:tcPr>
          <w:p w14:paraId="5CB6D70F" w14:textId="77777777" w:rsidR="00285604" w:rsidRPr="00D411E8" w:rsidRDefault="00285604">
            <w:pPr>
              <w:pStyle w:val="TAC"/>
            </w:pPr>
            <w:r w:rsidRPr="00D411E8">
              <w:t>'82'</w:t>
            </w:r>
          </w:p>
        </w:tc>
        <w:tc>
          <w:tcPr>
            <w:tcW w:w="6514" w:type="dxa"/>
            <w:tcBorders>
              <w:top w:val="nil"/>
            </w:tcBorders>
            <w:tcPrChange w:id="2632" w:author="Antoinette van Tricht" w:date="2023-05-18T16:00:00Z">
              <w:tcPr>
                <w:tcW w:w="6514" w:type="dxa"/>
                <w:tcBorders>
                  <w:top w:val="nil"/>
                </w:tcBorders>
              </w:tcPr>
            </w:tcPrChange>
          </w:tcPr>
          <w:p w14:paraId="6D653735" w14:textId="77777777" w:rsidR="00285604" w:rsidRPr="00D411E8" w:rsidRDefault="00285604" w:rsidP="009C223D">
            <w:pPr>
              <w:pStyle w:val="TAL"/>
            </w:pPr>
            <w:r w:rsidRPr="00D411E8">
              <w:t>-</w:t>
            </w:r>
            <w:r w:rsidRPr="00D411E8">
              <w:tab/>
              <w:t>file not found</w:t>
            </w:r>
          </w:p>
        </w:tc>
      </w:tr>
      <w:tr w:rsidR="00285604" w:rsidRPr="00D411E8" w14:paraId="55A03711" w14:textId="77777777">
        <w:tblPrEx>
          <w:tblPrExChange w:id="2633" w:author="Antoinette van Tricht" w:date="2023-05-18T16:00:00Z">
            <w:tblPrEx>
              <w:tblCellMar>
                <w:top w:w="0" w:type="dxa"/>
                <w:bottom w:w="0" w:type="dxa"/>
              </w:tblCellMar>
            </w:tblPrEx>
          </w:tblPrExChange>
        </w:tblPrEx>
        <w:trPr>
          <w:jc w:val="center"/>
          <w:trPrChange w:id="2634" w:author="Antoinette van Tricht" w:date="2023-05-18T16:00:00Z">
            <w:trPr>
              <w:jc w:val="center"/>
            </w:trPr>
          </w:trPrChange>
        </w:trPr>
        <w:tc>
          <w:tcPr>
            <w:tcW w:w="667" w:type="dxa"/>
            <w:tcPrChange w:id="2635" w:author="Antoinette van Tricht" w:date="2023-05-18T16:00:00Z">
              <w:tcPr>
                <w:tcW w:w="667" w:type="dxa"/>
              </w:tcPr>
            </w:tcPrChange>
          </w:tcPr>
          <w:p w14:paraId="33D55ECA" w14:textId="77777777" w:rsidR="00285604" w:rsidRPr="00D411E8" w:rsidRDefault="00285604">
            <w:pPr>
              <w:pStyle w:val="TAC"/>
            </w:pPr>
            <w:r w:rsidRPr="00D411E8">
              <w:t>'6A'</w:t>
            </w:r>
          </w:p>
        </w:tc>
        <w:tc>
          <w:tcPr>
            <w:tcW w:w="709" w:type="dxa"/>
            <w:tcPrChange w:id="2636" w:author="Antoinette van Tricht" w:date="2023-05-18T16:00:00Z">
              <w:tcPr>
                <w:tcW w:w="709" w:type="dxa"/>
              </w:tcPr>
            </w:tcPrChange>
          </w:tcPr>
          <w:p w14:paraId="1BA228D4" w14:textId="77777777" w:rsidR="00285604" w:rsidRPr="00D411E8" w:rsidRDefault="00285604">
            <w:pPr>
              <w:pStyle w:val="TAC"/>
            </w:pPr>
            <w:r w:rsidRPr="00D411E8">
              <w:t>'84'</w:t>
            </w:r>
          </w:p>
        </w:tc>
        <w:tc>
          <w:tcPr>
            <w:tcW w:w="6514" w:type="dxa"/>
            <w:tcPrChange w:id="2637" w:author="Antoinette van Tricht" w:date="2023-05-18T16:00:00Z">
              <w:tcPr>
                <w:tcW w:w="6514" w:type="dxa"/>
              </w:tcPr>
            </w:tcPrChange>
          </w:tcPr>
          <w:p w14:paraId="3704FE65" w14:textId="77777777" w:rsidR="00285604" w:rsidRPr="00D411E8" w:rsidRDefault="00285604" w:rsidP="009C223D">
            <w:pPr>
              <w:pStyle w:val="TAL"/>
            </w:pPr>
            <w:r w:rsidRPr="00D411E8">
              <w:t>-</w:t>
            </w:r>
            <w:r w:rsidRPr="00D411E8">
              <w:tab/>
              <w:t>not enough memory space</w:t>
            </w:r>
          </w:p>
        </w:tc>
      </w:tr>
      <w:tr w:rsidR="00285604" w:rsidRPr="00D411E8" w14:paraId="61CEA045" w14:textId="77777777">
        <w:tblPrEx>
          <w:tblPrExChange w:id="2638" w:author="Antoinette van Tricht" w:date="2023-05-18T16:00:00Z">
            <w:tblPrEx>
              <w:tblCellMar>
                <w:top w:w="0" w:type="dxa"/>
                <w:bottom w:w="0" w:type="dxa"/>
              </w:tblCellMar>
            </w:tblPrEx>
          </w:tblPrExChange>
        </w:tblPrEx>
        <w:trPr>
          <w:jc w:val="center"/>
          <w:trPrChange w:id="2639" w:author="Antoinette van Tricht" w:date="2023-05-18T16:00:00Z">
            <w:trPr>
              <w:jc w:val="center"/>
            </w:trPr>
          </w:trPrChange>
        </w:trPr>
        <w:tc>
          <w:tcPr>
            <w:tcW w:w="667" w:type="dxa"/>
            <w:tcPrChange w:id="2640" w:author="Antoinette van Tricht" w:date="2023-05-18T16:00:00Z">
              <w:tcPr>
                <w:tcW w:w="667" w:type="dxa"/>
              </w:tcPr>
            </w:tcPrChange>
          </w:tcPr>
          <w:p w14:paraId="7E6D60DD" w14:textId="77777777" w:rsidR="00285604" w:rsidRPr="00D411E8" w:rsidRDefault="00285604">
            <w:pPr>
              <w:pStyle w:val="TAC"/>
            </w:pPr>
            <w:r w:rsidRPr="00D411E8">
              <w:t>'6B'</w:t>
            </w:r>
          </w:p>
        </w:tc>
        <w:tc>
          <w:tcPr>
            <w:tcW w:w="709" w:type="dxa"/>
            <w:tcPrChange w:id="2641" w:author="Antoinette van Tricht" w:date="2023-05-18T16:00:00Z">
              <w:tcPr>
                <w:tcW w:w="709" w:type="dxa"/>
              </w:tcPr>
            </w:tcPrChange>
          </w:tcPr>
          <w:p w14:paraId="4529E862" w14:textId="77777777" w:rsidR="00285604" w:rsidRPr="00D411E8" w:rsidRDefault="00285604">
            <w:pPr>
              <w:pStyle w:val="TAC"/>
            </w:pPr>
            <w:r w:rsidRPr="00D411E8">
              <w:t>'00'</w:t>
            </w:r>
          </w:p>
        </w:tc>
        <w:tc>
          <w:tcPr>
            <w:tcW w:w="6514" w:type="dxa"/>
            <w:tcPrChange w:id="2642" w:author="Antoinette van Tricht" w:date="2023-05-18T16:00:00Z">
              <w:tcPr>
                <w:tcW w:w="6514" w:type="dxa"/>
              </w:tcPr>
            </w:tcPrChange>
          </w:tcPr>
          <w:p w14:paraId="73C4D93B" w14:textId="77777777" w:rsidR="00285604" w:rsidRPr="00D411E8" w:rsidRDefault="00285604" w:rsidP="009C223D">
            <w:pPr>
              <w:pStyle w:val="TAL"/>
            </w:pPr>
            <w:r w:rsidRPr="00D411E8">
              <w:t>-</w:t>
            </w:r>
            <w:r w:rsidRPr="00D411E8">
              <w:tab/>
              <w:t>incorrect parameter P1 or P2</w:t>
            </w:r>
          </w:p>
        </w:tc>
      </w:tr>
      <w:tr w:rsidR="00285604" w:rsidRPr="00D411E8" w14:paraId="1052A54C" w14:textId="77777777">
        <w:tblPrEx>
          <w:tblPrExChange w:id="2643" w:author="Antoinette van Tricht" w:date="2023-05-18T16:00:00Z">
            <w:tblPrEx>
              <w:tblCellMar>
                <w:top w:w="0" w:type="dxa"/>
                <w:bottom w:w="0" w:type="dxa"/>
              </w:tblCellMar>
            </w:tblPrEx>
          </w:tblPrExChange>
        </w:tblPrEx>
        <w:trPr>
          <w:jc w:val="center"/>
          <w:trPrChange w:id="2644" w:author="Antoinette van Tricht" w:date="2023-05-18T16:00:00Z">
            <w:trPr>
              <w:jc w:val="center"/>
            </w:trPr>
          </w:trPrChange>
        </w:trPr>
        <w:tc>
          <w:tcPr>
            <w:tcW w:w="667" w:type="dxa"/>
            <w:tcPrChange w:id="2645" w:author="Antoinette van Tricht" w:date="2023-05-18T16:00:00Z">
              <w:tcPr>
                <w:tcW w:w="667" w:type="dxa"/>
              </w:tcPr>
            </w:tcPrChange>
          </w:tcPr>
          <w:p w14:paraId="4EE77060" w14:textId="77777777" w:rsidR="00285604" w:rsidRPr="00D411E8" w:rsidRDefault="00285604">
            <w:pPr>
              <w:pStyle w:val="TAC"/>
            </w:pPr>
            <w:r w:rsidRPr="00D411E8">
              <w:t>'6D'</w:t>
            </w:r>
          </w:p>
        </w:tc>
        <w:tc>
          <w:tcPr>
            <w:tcW w:w="709" w:type="dxa"/>
            <w:tcPrChange w:id="2646" w:author="Antoinette van Tricht" w:date="2023-05-18T16:00:00Z">
              <w:tcPr>
                <w:tcW w:w="709" w:type="dxa"/>
              </w:tcPr>
            </w:tcPrChange>
          </w:tcPr>
          <w:p w14:paraId="1FCEEFA3" w14:textId="77777777" w:rsidR="00285604" w:rsidRPr="00D411E8" w:rsidRDefault="00285604">
            <w:pPr>
              <w:pStyle w:val="TAC"/>
            </w:pPr>
            <w:r w:rsidRPr="00D411E8">
              <w:t>'00'</w:t>
            </w:r>
          </w:p>
        </w:tc>
        <w:tc>
          <w:tcPr>
            <w:tcW w:w="6514" w:type="dxa"/>
            <w:tcPrChange w:id="2647" w:author="Antoinette van Tricht" w:date="2023-05-18T16:00:00Z">
              <w:tcPr>
                <w:tcW w:w="6514" w:type="dxa"/>
              </w:tcPr>
            </w:tcPrChange>
          </w:tcPr>
          <w:p w14:paraId="60CC151B" w14:textId="77777777" w:rsidR="00285604" w:rsidRPr="00D411E8" w:rsidRDefault="00285604" w:rsidP="009C223D">
            <w:pPr>
              <w:pStyle w:val="TAL"/>
            </w:pPr>
            <w:r w:rsidRPr="00D411E8">
              <w:t>-</w:t>
            </w:r>
            <w:r w:rsidRPr="00D411E8">
              <w:tab/>
              <w:t>Instruction code not supported or invalid</w:t>
            </w:r>
          </w:p>
        </w:tc>
      </w:tr>
      <w:tr w:rsidR="00285604" w:rsidRPr="00D411E8" w14:paraId="76991C36" w14:textId="77777777">
        <w:tblPrEx>
          <w:tblPrExChange w:id="2648" w:author="Antoinette van Tricht" w:date="2023-05-18T16:00:00Z">
            <w:tblPrEx>
              <w:tblCellMar>
                <w:top w:w="0" w:type="dxa"/>
                <w:bottom w:w="0" w:type="dxa"/>
              </w:tblCellMar>
            </w:tblPrEx>
          </w:tblPrExChange>
        </w:tblPrEx>
        <w:trPr>
          <w:jc w:val="center"/>
          <w:trPrChange w:id="2649" w:author="Antoinette van Tricht" w:date="2023-05-18T16:00:00Z">
            <w:trPr>
              <w:jc w:val="center"/>
            </w:trPr>
          </w:trPrChange>
        </w:trPr>
        <w:tc>
          <w:tcPr>
            <w:tcW w:w="667" w:type="dxa"/>
            <w:tcPrChange w:id="2650" w:author="Antoinette van Tricht" w:date="2023-05-18T16:00:00Z">
              <w:tcPr>
                <w:tcW w:w="667" w:type="dxa"/>
              </w:tcPr>
            </w:tcPrChange>
          </w:tcPr>
          <w:p w14:paraId="4D9C0B15" w14:textId="77777777" w:rsidR="00285604" w:rsidRPr="00D411E8" w:rsidRDefault="00285604">
            <w:pPr>
              <w:pStyle w:val="TAC"/>
            </w:pPr>
            <w:r w:rsidRPr="00D411E8">
              <w:t>'6E'</w:t>
            </w:r>
          </w:p>
        </w:tc>
        <w:tc>
          <w:tcPr>
            <w:tcW w:w="709" w:type="dxa"/>
            <w:tcPrChange w:id="2651" w:author="Antoinette van Tricht" w:date="2023-05-18T16:00:00Z">
              <w:tcPr>
                <w:tcW w:w="709" w:type="dxa"/>
              </w:tcPr>
            </w:tcPrChange>
          </w:tcPr>
          <w:p w14:paraId="7662007D" w14:textId="77777777" w:rsidR="00285604" w:rsidRPr="00D411E8" w:rsidRDefault="00285604">
            <w:pPr>
              <w:pStyle w:val="TAC"/>
            </w:pPr>
            <w:r w:rsidRPr="00D411E8">
              <w:t>'00'</w:t>
            </w:r>
          </w:p>
        </w:tc>
        <w:tc>
          <w:tcPr>
            <w:tcW w:w="6514" w:type="dxa"/>
            <w:tcPrChange w:id="2652" w:author="Antoinette van Tricht" w:date="2023-05-18T16:00:00Z">
              <w:tcPr>
                <w:tcW w:w="6514" w:type="dxa"/>
              </w:tcPr>
            </w:tcPrChange>
          </w:tcPr>
          <w:p w14:paraId="28B9AFC7" w14:textId="77777777" w:rsidR="00285604" w:rsidRPr="00D411E8" w:rsidRDefault="00285604" w:rsidP="009C223D">
            <w:pPr>
              <w:pStyle w:val="TAL"/>
            </w:pPr>
            <w:r w:rsidRPr="00D411E8">
              <w:t>-</w:t>
            </w:r>
            <w:r w:rsidRPr="00D411E8">
              <w:tab/>
              <w:t>Class not supported</w:t>
            </w:r>
          </w:p>
        </w:tc>
      </w:tr>
      <w:tr w:rsidR="00285604" w:rsidRPr="00D411E8" w14:paraId="30525D60" w14:textId="77777777">
        <w:tblPrEx>
          <w:tblPrExChange w:id="2653" w:author="Antoinette van Tricht" w:date="2023-05-18T16:00:00Z">
            <w:tblPrEx>
              <w:tblCellMar>
                <w:top w:w="0" w:type="dxa"/>
                <w:bottom w:w="0" w:type="dxa"/>
              </w:tblCellMar>
            </w:tblPrEx>
          </w:tblPrExChange>
        </w:tblPrEx>
        <w:trPr>
          <w:jc w:val="center"/>
          <w:trPrChange w:id="2654" w:author="Antoinette van Tricht" w:date="2023-05-18T16:00:00Z">
            <w:trPr>
              <w:jc w:val="center"/>
            </w:trPr>
          </w:trPrChange>
        </w:trPr>
        <w:tc>
          <w:tcPr>
            <w:tcW w:w="667" w:type="dxa"/>
            <w:tcPrChange w:id="2655" w:author="Antoinette van Tricht" w:date="2023-05-18T16:00:00Z">
              <w:tcPr>
                <w:tcW w:w="667" w:type="dxa"/>
              </w:tcPr>
            </w:tcPrChange>
          </w:tcPr>
          <w:p w14:paraId="6ADC4949" w14:textId="77777777" w:rsidR="00285604" w:rsidRPr="00D411E8" w:rsidRDefault="00285604">
            <w:pPr>
              <w:pStyle w:val="TAC"/>
            </w:pPr>
            <w:r w:rsidRPr="00D411E8">
              <w:t>'6F'</w:t>
            </w:r>
          </w:p>
        </w:tc>
        <w:tc>
          <w:tcPr>
            <w:tcW w:w="709" w:type="dxa"/>
            <w:tcPrChange w:id="2656" w:author="Antoinette van Tricht" w:date="2023-05-18T16:00:00Z">
              <w:tcPr>
                <w:tcW w:w="709" w:type="dxa"/>
              </w:tcPr>
            </w:tcPrChange>
          </w:tcPr>
          <w:p w14:paraId="1FF47786" w14:textId="77777777" w:rsidR="00285604" w:rsidRPr="00D411E8" w:rsidRDefault="00285604">
            <w:pPr>
              <w:pStyle w:val="TAC"/>
            </w:pPr>
            <w:r w:rsidRPr="00D411E8">
              <w:t>'00'</w:t>
            </w:r>
          </w:p>
        </w:tc>
        <w:tc>
          <w:tcPr>
            <w:tcW w:w="6514" w:type="dxa"/>
            <w:tcPrChange w:id="2657" w:author="Antoinette van Tricht" w:date="2023-05-18T16:00:00Z">
              <w:tcPr>
                <w:tcW w:w="6514" w:type="dxa"/>
              </w:tcPr>
            </w:tcPrChange>
          </w:tcPr>
          <w:p w14:paraId="009A08DB" w14:textId="77777777" w:rsidR="00285604" w:rsidRPr="00D411E8" w:rsidRDefault="00285604" w:rsidP="009C223D">
            <w:pPr>
              <w:pStyle w:val="TAL"/>
            </w:pPr>
            <w:r w:rsidRPr="00D411E8">
              <w:t>-</w:t>
            </w:r>
            <w:r w:rsidRPr="00D411E8">
              <w:tab/>
              <w:t>technical problem with no diagnostic given</w:t>
            </w:r>
          </w:p>
        </w:tc>
      </w:tr>
      <w:tr w:rsidR="00285604" w:rsidRPr="00D411E8" w14:paraId="71052C34" w14:textId="77777777">
        <w:tblPrEx>
          <w:tblPrExChange w:id="2658" w:author="Antoinette van Tricht" w:date="2023-05-18T16:00:00Z">
            <w:tblPrEx>
              <w:tblCellMar>
                <w:top w:w="0" w:type="dxa"/>
                <w:bottom w:w="0" w:type="dxa"/>
              </w:tblCellMar>
            </w:tblPrEx>
          </w:tblPrExChange>
        </w:tblPrEx>
        <w:trPr>
          <w:jc w:val="center"/>
          <w:trPrChange w:id="2659" w:author="Antoinette van Tricht" w:date="2023-05-18T16:00:00Z">
            <w:trPr>
              <w:jc w:val="center"/>
            </w:trPr>
          </w:trPrChange>
        </w:trPr>
        <w:tc>
          <w:tcPr>
            <w:tcW w:w="667" w:type="dxa"/>
            <w:tcPrChange w:id="2660" w:author="Antoinette van Tricht" w:date="2023-05-18T16:00:00Z">
              <w:tcPr>
                <w:tcW w:w="667" w:type="dxa"/>
              </w:tcPr>
            </w:tcPrChange>
          </w:tcPr>
          <w:p w14:paraId="62D4FEF8" w14:textId="77777777" w:rsidR="00285604" w:rsidRPr="00D411E8" w:rsidRDefault="00285604">
            <w:pPr>
              <w:pStyle w:val="TAC"/>
            </w:pPr>
            <w:r w:rsidRPr="00D411E8">
              <w:t>'6F'</w:t>
            </w:r>
          </w:p>
        </w:tc>
        <w:tc>
          <w:tcPr>
            <w:tcW w:w="709" w:type="dxa"/>
            <w:tcPrChange w:id="2661" w:author="Antoinette van Tricht" w:date="2023-05-18T16:00:00Z">
              <w:tcPr>
                <w:tcW w:w="709" w:type="dxa"/>
              </w:tcPr>
            </w:tcPrChange>
          </w:tcPr>
          <w:p w14:paraId="2046664C" w14:textId="77777777" w:rsidR="00285604" w:rsidRPr="00D411E8" w:rsidRDefault="00285604">
            <w:pPr>
              <w:pStyle w:val="TAC"/>
            </w:pPr>
            <w:r w:rsidRPr="00D411E8">
              <w:t>'XX'</w:t>
            </w:r>
          </w:p>
        </w:tc>
        <w:tc>
          <w:tcPr>
            <w:tcW w:w="6514" w:type="dxa"/>
            <w:tcPrChange w:id="2662" w:author="Antoinette van Tricht" w:date="2023-05-18T16:00:00Z">
              <w:tcPr>
                <w:tcW w:w="6514" w:type="dxa"/>
              </w:tcPr>
            </w:tcPrChange>
          </w:tcPr>
          <w:p w14:paraId="47CF2682" w14:textId="77777777" w:rsidR="00285604" w:rsidRPr="00D411E8" w:rsidRDefault="00285604" w:rsidP="009C223D">
            <w:pPr>
              <w:pStyle w:val="TAL"/>
            </w:pPr>
            <w:r w:rsidRPr="00D411E8">
              <w:t>-</w:t>
            </w:r>
            <w:r w:rsidRPr="00D411E8">
              <w:tab/>
              <w:t>technical problem, X (proprietary) provides diagnostic</w:t>
            </w:r>
          </w:p>
        </w:tc>
      </w:tr>
    </w:tbl>
    <w:p w14:paraId="6E7DC511" w14:textId="77777777" w:rsidR="009C37F3" w:rsidRPr="00D411E8" w:rsidRDefault="009C37F3"/>
    <w:p w14:paraId="69FE18E1" w14:textId="77777777" w:rsidR="009C37F3" w:rsidRPr="00D411E8" w:rsidRDefault="009C37F3" w:rsidP="0078110B">
      <w:pPr>
        <w:pStyle w:val="Heading1"/>
      </w:pPr>
      <w:bookmarkStart w:id="2663" w:name="_Toc120283748"/>
      <w:bookmarkStart w:id="2664" w:name="_Toc120284593"/>
      <w:bookmarkStart w:id="2665" w:name="_Toc120284672"/>
      <w:bookmarkStart w:id="2666" w:name="_Toc158086226"/>
      <w:bookmarkStart w:id="2667" w:name="_Toc158089676"/>
      <w:bookmarkStart w:id="2668" w:name="_Toc158089790"/>
      <w:bookmarkStart w:id="2669" w:name="_Toc158111743"/>
      <w:r w:rsidRPr="00D411E8">
        <w:t>7</w:t>
      </w:r>
      <w:r w:rsidRPr="00D411E8">
        <w:tab/>
        <w:t>Administrative files</w:t>
      </w:r>
      <w:bookmarkEnd w:id="2663"/>
      <w:bookmarkEnd w:id="2664"/>
      <w:bookmarkEnd w:id="2665"/>
      <w:bookmarkEnd w:id="2666"/>
      <w:bookmarkEnd w:id="2667"/>
      <w:bookmarkEnd w:id="2668"/>
      <w:bookmarkEnd w:id="2669"/>
    </w:p>
    <w:p w14:paraId="540D6BBE" w14:textId="77777777" w:rsidR="009C37F3" w:rsidRPr="00D411E8" w:rsidRDefault="009C37F3" w:rsidP="0078110B">
      <w:pPr>
        <w:pStyle w:val="Heading2"/>
      </w:pPr>
      <w:bookmarkStart w:id="2670" w:name="_Toc120283749"/>
      <w:bookmarkStart w:id="2671" w:name="_Toc120284594"/>
      <w:bookmarkStart w:id="2672" w:name="_Toc120284673"/>
      <w:bookmarkStart w:id="2673" w:name="_Toc158086227"/>
      <w:bookmarkStart w:id="2674" w:name="_Toc158089677"/>
      <w:bookmarkStart w:id="2675" w:name="_Toc158089791"/>
      <w:bookmarkStart w:id="2676" w:name="_Toc158111744"/>
      <w:r w:rsidRPr="00D411E8">
        <w:t>7.1</w:t>
      </w:r>
      <w:r w:rsidRPr="00D411E8">
        <w:tab/>
        <w:t>EF</w:t>
      </w:r>
      <w:r w:rsidRPr="00D411E8">
        <w:rPr>
          <w:position w:val="-6"/>
          <w:sz w:val="18"/>
          <w:szCs w:val="18"/>
        </w:rPr>
        <w:t>SUME</w:t>
      </w:r>
      <w:r w:rsidRPr="00D411E8">
        <w:t xml:space="preserve"> (SetUpMenu Elements)</w:t>
      </w:r>
      <w:bookmarkEnd w:id="2670"/>
      <w:bookmarkEnd w:id="2671"/>
      <w:bookmarkEnd w:id="2672"/>
      <w:bookmarkEnd w:id="2673"/>
      <w:bookmarkEnd w:id="2674"/>
      <w:bookmarkEnd w:id="2675"/>
      <w:bookmarkEnd w:id="2676"/>
    </w:p>
    <w:p w14:paraId="21EB4978" w14:textId="77777777" w:rsidR="009C37F3" w:rsidRPr="00D411E8" w:rsidRDefault="009C37F3">
      <w:pPr>
        <w:keepNext/>
        <w:keepLines/>
      </w:pPr>
      <w:r w:rsidRPr="00D411E8">
        <w:t>This file is located under DF</w:t>
      </w:r>
      <w:r w:rsidRPr="00D411E8">
        <w:rPr>
          <w:position w:val="-6"/>
          <w:sz w:val="16"/>
          <w:szCs w:val="16"/>
        </w:rPr>
        <w:t>TELECOM</w:t>
      </w:r>
      <w:r w:rsidRPr="00D411E8">
        <w:t xml:space="preserve"> ('7F10').</w:t>
      </w:r>
    </w:p>
    <w:p w14:paraId="5A6E3438" w14:textId="77777777" w:rsidR="009C37F3" w:rsidRPr="00D411E8" w:rsidRDefault="009C37F3">
      <w:pPr>
        <w:keepNext/>
        <w:keepLines/>
      </w:pPr>
      <w:r w:rsidRPr="00D411E8">
        <w:t>This EF contains COMPREHENSION TLVs related to the menu title to be used by a UICC when issuing a SET UP MENU proactive command.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677" w:author="Antoinette van Tricht" w:date="2023-05-18T16:00: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3287"/>
        <w:gridCol w:w="169"/>
        <w:gridCol w:w="993"/>
        <w:gridCol w:w="1701"/>
        <w:gridCol w:w="567"/>
        <w:gridCol w:w="40"/>
        <w:gridCol w:w="1518"/>
        <w:tblGridChange w:id="2678">
          <w:tblGrid>
            <w:gridCol w:w="3287"/>
            <w:gridCol w:w="169"/>
            <w:gridCol w:w="993"/>
            <w:gridCol w:w="1701"/>
            <w:gridCol w:w="567"/>
            <w:gridCol w:w="40"/>
            <w:gridCol w:w="1518"/>
          </w:tblGrid>
        </w:tblGridChange>
      </w:tblGrid>
      <w:tr w:rsidR="009C37F3" w:rsidRPr="00D411E8" w14:paraId="13C1BE22" w14:textId="77777777" w:rsidTr="00DB0317">
        <w:tblPrEx>
          <w:tblPrExChange w:id="2679" w:author="Antoinette van Tricht" w:date="2023-05-18T16:00:00Z">
            <w:tblPrEx>
              <w:tblCellMar>
                <w:top w:w="0" w:type="dxa"/>
                <w:bottom w:w="0" w:type="dxa"/>
              </w:tblCellMar>
            </w:tblPrEx>
          </w:tblPrExChange>
        </w:tblPrEx>
        <w:trPr>
          <w:jc w:val="center"/>
          <w:trPrChange w:id="2680" w:author="Antoinette van Tricht" w:date="2023-05-18T16:00:00Z">
            <w:trPr>
              <w:jc w:val="center"/>
            </w:trPr>
          </w:trPrChange>
        </w:trPr>
        <w:tc>
          <w:tcPr>
            <w:tcW w:w="3456" w:type="dxa"/>
            <w:gridSpan w:val="2"/>
            <w:tcPrChange w:id="2681" w:author="Antoinette van Tricht" w:date="2023-05-18T16:00:00Z">
              <w:tcPr>
                <w:tcW w:w="3456" w:type="dxa"/>
                <w:gridSpan w:val="2"/>
              </w:tcPr>
            </w:tcPrChange>
          </w:tcPr>
          <w:p w14:paraId="50D627F4" w14:textId="77777777" w:rsidR="009C37F3" w:rsidRPr="00D411E8" w:rsidRDefault="009C37F3">
            <w:pPr>
              <w:pStyle w:val="TAC"/>
            </w:pPr>
            <w:r w:rsidRPr="00D411E8">
              <w:t>Identifier: '6F 54'</w:t>
            </w:r>
          </w:p>
        </w:tc>
        <w:tc>
          <w:tcPr>
            <w:tcW w:w="3261" w:type="dxa"/>
            <w:gridSpan w:val="3"/>
            <w:tcPrChange w:id="2682" w:author="Antoinette van Tricht" w:date="2023-05-18T16:00:00Z">
              <w:tcPr>
                <w:tcW w:w="3261" w:type="dxa"/>
                <w:gridSpan w:val="3"/>
              </w:tcPr>
            </w:tcPrChange>
          </w:tcPr>
          <w:p w14:paraId="42C78CCA" w14:textId="77777777" w:rsidR="009C37F3" w:rsidRPr="00D411E8" w:rsidRDefault="009C37F3">
            <w:pPr>
              <w:pStyle w:val="TAC"/>
            </w:pPr>
            <w:r w:rsidRPr="00D411E8">
              <w:t>Structure: transparent</w:t>
            </w:r>
          </w:p>
        </w:tc>
        <w:tc>
          <w:tcPr>
            <w:tcW w:w="1558" w:type="dxa"/>
            <w:gridSpan w:val="2"/>
            <w:tcPrChange w:id="2683" w:author="Antoinette van Tricht" w:date="2023-05-18T16:00:00Z">
              <w:tcPr>
                <w:tcW w:w="1558" w:type="dxa"/>
                <w:gridSpan w:val="2"/>
              </w:tcPr>
            </w:tcPrChange>
          </w:tcPr>
          <w:p w14:paraId="7C70F05B" w14:textId="77777777" w:rsidR="009C37F3" w:rsidRPr="00D411E8" w:rsidRDefault="009C37F3">
            <w:pPr>
              <w:pStyle w:val="TAC"/>
            </w:pPr>
            <w:r w:rsidRPr="00D411E8">
              <w:t>Optional</w:t>
            </w:r>
          </w:p>
        </w:tc>
      </w:tr>
      <w:tr w:rsidR="009C37F3" w:rsidRPr="00D411E8" w14:paraId="3671C49F" w14:textId="77777777" w:rsidTr="00DB0317">
        <w:tblPrEx>
          <w:tblPrExChange w:id="2684" w:author="Antoinette van Tricht" w:date="2023-05-18T16:00:00Z">
            <w:tblPrEx>
              <w:tblCellMar>
                <w:top w:w="0" w:type="dxa"/>
                <w:bottom w:w="0" w:type="dxa"/>
              </w:tblCellMar>
            </w:tblPrEx>
          </w:tblPrExChange>
        </w:tblPrEx>
        <w:trPr>
          <w:jc w:val="center"/>
          <w:trPrChange w:id="2685" w:author="Antoinette van Tricht" w:date="2023-05-18T16:00:00Z">
            <w:trPr>
              <w:jc w:val="center"/>
            </w:trPr>
          </w:trPrChange>
        </w:trPr>
        <w:tc>
          <w:tcPr>
            <w:tcW w:w="4449" w:type="dxa"/>
            <w:gridSpan w:val="3"/>
            <w:tcPrChange w:id="2686" w:author="Antoinette van Tricht" w:date="2023-05-18T16:00:00Z">
              <w:tcPr>
                <w:tcW w:w="4449" w:type="dxa"/>
                <w:gridSpan w:val="3"/>
              </w:tcPr>
            </w:tcPrChange>
          </w:tcPr>
          <w:p w14:paraId="0AA7E78F" w14:textId="77777777" w:rsidR="009C37F3" w:rsidRPr="00D411E8" w:rsidRDefault="009C37F3">
            <w:pPr>
              <w:pStyle w:val="TAC"/>
            </w:pPr>
            <w:r w:rsidRPr="00D411E8">
              <w:t>File size: X</w:t>
            </w:r>
            <w:r w:rsidR="00C01629" w:rsidRPr="00D411E8">
              <w:t xml:space="preserve"> </w:t>
            </w:r>
            <w:r w:rsidRPr="00D411E8">
              <w:t>+</w:t>
            </w:r>
            <w:r w:rsidR="00C01629" w:rsidRPr="00D411E8">
              <w:t xml:space="preserve"> </w:t>
            </w:r>
            <w:r w:rsidRPr="00D411E8">
              <w:t>Y</w:t>
            </w:r>
            <w:r w:rsidR="00C01629" w:rsidRPr="00D411E8">
              <w:t xml:space="preserve"> </w:t>
            </w:r>
            <w:r w:rsidRPr="00D411E8">
              <w:t>+</w:t>
            </w:r>
            <w:r w:rsidR="00C01629" w:rsidRPr="00D411E8">
              <w:t xml:space="preserve"> </w:t>
            </w:r>
            <w:r w:rsidRPr="00D411E8">
              <w:t>Z</w:t>
            </w:r>
            <w:r w:rsidR="00C01629" w:rsidRPr="00D411E8">
              <w:t xml:space="preserve"> </w:t>
            </w:r>
            <w:r w:rsidRPr="00D411E8">
              <w:t>+</w:t>
            </w:r>
            <w:r w:rsidR="00C01629" w:rsidRPr="00D411E8">
              <w:t xml:space="preserve"> </w:t>
            </w:r>
            <w:r w:rsidRPr="00D411E8">
              <w:t>P bytes</w:t>
            </w:r>
          </w:p>
        </w:tc>
        <w:tc>
          <w:tcPr>
            <w:tcW w:w="3826" w:type="dxa"/>
            <w:gridSpan w:val="4"/>
            <w:tcPrChange w:id="2687" w:author="Antoinette van Tricht" w:date="2023-05-18T16:00:00Z">
              <w:tcPr>
                <w:tcW w:w="3826" w:type="dxa"/>
                <w:gridSpan w:val="4"/>
              </w:tcPr>
            </w:tcPrChange>
          </w:tcPr>
          <w:p w14:paraId="666B1E2E" w14:textId="77777777" w:rsidR="009C37F3" w:rsidRPr="00D411E8" w:rsidRDefault="009C37F3">
            <w:pPr>
              <w:pStyle w:val="TAC"/>
            </w:pPr>
            <w:r w:rsidRPr="00D411E8">
              <w:t>Update activity: low</w:t>
            </w:r>
          </w:p>
        </w:tc>
      </w:tr>
      <w:tr w:rsidR="009C37F3" w:rsidRPr="00D411E8" w14:paraId="7293CC11" w14:textId="77777777" w:rsidTr="00DB0317">
        <w:tblPrEx>
          <w:tblPrExChange w:id="2688" w:author="Antoinette van Tricht" w:date="2023-05-18T16:00:00Z">
            <w:tblPrEx>
              <w:tblCellMar>
                <w:top w:w="0" w:type="dxa"/>
                <w:bottom w:w="0" w:type="dxa"/>
              </w:tblCellMar>
            </w:tblPrEx>
          </w:tblPrExChange>
        </w:tblPrEx>
        <w:trPr>
          <w:jc w:val="center"/>
          <w:trPrChange w:id="2689" w:author="Antoinette van Tricht" w:date="2023-05-18T16:00:00Z">
            <w:trPr>
              <w:jc w:val="center"/>
            </w:trPr>
          </w:trPrChange>
        </w:trPr>
        <w:tc>
          <w:tcPr>
            <w:tcW w:w="8275" w:type="dxa"/>
            <w:gridSpan w:val="7"/>
            <w:tcPrChange w:id="2690" w:author="Antoinette van Tricht" w:date="2023-05-18T16:00:00Z">
              <w:tcPr>
                <w:tcW w:w="8275" w:type="dxa"/>
                <w:gridSpan w:val="7"/>
              </w:tcPr>
            </w:tcPrChange>
          </w:tcPr>
          <w:p w14:paraId="4590CF8B" w14:textId="77777777" w:rsidR="009C37F3" w:rsidRPr="00D411E8" w:rsidRDefault="009C37F3">
            <w:pPr>
              <w:pStyle w:val="TAC"/>
              <w:tabs>
                <w:tab w:val="left" w:pos="601"/>
                <w:tab w:val="left" w:pos="3153"/>
              </w:tabs>
              <w:spacing w:before="120"/>
              <w:jc w:val="left"/>
            </w:pPr>
            <w:r w:rsidRPr="00D411E8">
              <w:t>Access Conditions:</w:t>
            </w:r>
          </w:p>
          <w:p w14:paraId="5F76E1C8" w14:textId="77777777" w:rsidR="009C37F3" w:rsidRPr="00D411E8" w:rsidRDefault="009C37F3">
            <w:pPr>
              <w:pStyle w:val="TAC"/>
              <w:tabs>
                <w:tab w:val="left" w:pos="601"/>
                <w:tab w:val="left" w:pos="3153"/>
              </w:tabs>
              <w:jc w:val="left"/>
            </w:pPr>
            <w:r w:rsidRPr="00D411E8">
              <w:tab/>
              <w:t>READ</w:t>
            </w:r>
            <w:r w:rsidRPr="00D411E8">
              <w:tab/>
              <w:t>ADM</w:t>
            </w:r>
          </w:p>
          <w:p w14:paraId="6EC0B123" w14:textId="77777777" w:rsidR="009C37F3" w:rsidRPr="00D411E8" w:rsidRDefault="009C37F3">
            <w:pPr>
              <w:pStyle w:val="TAC"/>
              <w:tabs>
                <w:tab w:val="left" w:pos="601"/>
                <w:tab w:val="left" w:pos="3153"/>
              </w:tabs>
              <w:jc w:val="left"/>
            </w:pPr>
            <w:r w:rsidRPr="00D411E8">
              <w:tab/>
              <w:t>UPDATE</w:t>
            </w:r>
            <w:r w:rsidRPr="00D411E8">
              <w:tab/>
              <w:t>ADM</w:t>
            </w:r>
          </w:p>
          <w:p w14:paraId="715872BD" w14:textId="77777777" w:rsidR="009C37F3" w:rsidRPr="00D411E8" w:rsidRDefault="009C37F3">
            <w:pPr>
              <w:pStyle w:val="TAC"/>
              <w:tabs>
                <w:tab w:val="left" w:pos="601"/>
                <w:tab w:val="left" w:pos="3153"/>
              </w:tabs>
              <w:jc w:val="left"/>
            </w:pPr>
            <w:r w:rsidRPr="00D411E8">
              <w:tab/>
              <w:t>DEACTIVATE</w:t>
            </w:r>
            <w:r w:rsidRPr="00D411E8">
              <w:tab/>
              <w:t>ADM</w:t>
            </w:r>
          </w:p>
          <w:p w14:paraId="6936B392" w14:textId="77777777" w:rsidR="009C37F3" w:rsidRPr="00D411E8" w:rsidRDefault="009C37F3">
            <w:pPr>
              <w:pStyle w:val="TAC"/>
              <w:tabs>
                <w:tab w:val="left" w:pos="601"/>
                <w:tab w:val="left" w:pos="3153"/>
              </w:tabs>
              <w:jc w:val="left"/>
            </w:pPr>
            <w:r w:rsidRPr="00D411E8">
              <w:tab/>
              <w:t>ACTIVATE</w:t>
            </w:r>
            <w:r w:rsidRPr="00D411E8">
              <w:tab/>
              <w:t>ADM</w:t>
            </w:r>
          </w:p>
        </w:tc>
      </w:tr>
      <w:tr w:rsidR="009C37F3" w:rsidRPr="00D411E8" w14:paraId="5761F0FD" w14:textId="77777777" w:rsidTr="00DB0317">
        <w:tblPrEx>
          <w:tblPrExChange w:id="2691" w:author="Antoinette van Tricht" w:date="2023-05-18T16:00:00Z">
            <w:tblPrEx>
              <w:tblCellMar>
                <w:top w:w="0" w:type="dxa"/>
                <w:bottom w:w="0" w:type="dxa"/>
              </w:tblCellMar>
            </w:tblPrEx>
          </w:tblPrExChange>
        </w:tblPrEx>
        <w:trPr>
          <w:jc w:val="center"/>
          <w:trPrChange w:id="2692" w:author="Antoinette van Tricht" w:date="2023-05-18T16:00:00Z">
            <w:trPr>
              <w:jc w:val="center"/>
            </w:trPr>
          </w:trPrChange>
        </w:trPr>
        <w:tc>
          <w:tcPr>
            <w:tcW w:w="3287" w:type="dxa"/>
            <w:tcPrChange w:id="2693" w:author="Antoinette van Tricht" w:date="2023-05-18T16:00:00Z">
              <w:tcPr>
                <w:tcW w:w="3287" w:type="dxa"/>
              </w:tcPr>
            </w:tcPrChange>
          </w:tcPr>
          <w:p w14:paraId="2B0894D3" w14:textId="77777777" w:rsidR="009C37F3" w:rsidRPr="00D411E8" w:rsidRDefault="009C37F3">
            <w:pPr>
              <w:pStyle w:val="TAH"/>
            </w:pPr>
            <w:r w:rsidRPr="00D411E8">
              <w:t>Bytes</w:t>
            </w:r>
          </w:p>
        </w:tc>
        <w:tc>
          <w:tcPr>
            <w:tcW w:w="2863" w:type="dxa"/>
            <w:gridSpan w:val="3"/>
            <w:tcPrChange w:id="2694" w:author="Antoinette van Tricht" w:date="2023-05-18T16:00:00Z">
              <w:tcPr>
                <w:tcW w:w="2863" w:type="dxa"/>
                <w:gridSpan w:val="3"/>
              </w:tcPr>
            </w:tcPrChange>
          </w:tcPr>
          <w:p w14:paraId="034224D1" w14:textId="77777777" w:rsidR="009C37F3" w:rsidRPr="00D411E8" w:rsidRDefault="009C37F3">
            <w:pPr>
              <w:pStyle w:val="TAH"/>
            </w:pPr>
            <w:r w:rsidRPr="00D411E8">
              <w:t>Description</w:t>
            </w:r>
          </w:p>
        </w:tc>
        <w:tc>
          <w:tcPr>
            <w:tcW w:w="607" w:type="dxa"/>
            <w:gridSpan w:val="2"/>
            <w:tcPrChange w:id="2695" w:author="Antoinette van Tricht" w:date="2023-05-18T16:00:00Z">
              <w:tcPr>
                <w:tcW w:w="607" w:type="dxa"/>
                <w:gridSpan w:val="2"/>
              </w:tcPr>
            </w:tcPrChange>
          </w:tcPr>
          <w:p w14:paraId="1B8B2851" w14:textId="77777777" w:rsidR="009C37F3" w:rsidRPr="00D411E8" w:rsidRDefault="009C37F3">
            <w:pPr>
              <w:pStyle w:val="TAH"/>
            </w:pPr>
            <w:r w:rsidRPr="00D411E8">
              <w:t>M/O</w:t>
            </w:r>
          </w:p>
        </w:tc>
        <w:tc>
          <w:tcPr>
            <w:tcW w:w="1518" w:type="dxa"/>
            <w:tcPrChange w:id="2696" w:author="Antoinette van Tricht" w:date="2023-05-18T16:00:00Z">
              <w:tcPr>
                <w:tcW w:w="1518" w:type="dxa"/>
              </w:tcPr>
            </w:tcPrChange>
          </w:tcPr>
          <w:p w14:paraId="44965C5B" w14:textId="77777777" w:rsidR="009C37F3" w:rsidRPr="00D411E8" w:rsidRDefault="009C37F3">
            <w:pPr>
              <w:pStyle w:val="TAH"/>
            </w:pPr>
            <w:r w:rsidRPr="00D411E8">
              <w:t>Length</w:t>
            </w:r>
          </w:p>
        </w:tc>
      </w:tr>
      <w:tr w:rsidR="009C37F3" w:rsidRPr="00D411E8" w14:paraId="6781CAD5" w14:textId="77777777" w:rsidTr="00DB0317">
        <w:tblPrEx>
          <w:tblPrExChange w:id="2697" w:author="Antoinette van Tricht" w:date="2023-05-18T16:00:00Z">
            <w:tblPrEx>
              <w:tblCellMar>
                <w:top w:w="0" w:type="dxa"/>
                <w:bottom w:w="0" w:type="dxa"/>
              </w:tblCellMar>
            </w:tblPrEx>
          </w:tblPrExChange>
        </w:tblPrEx>
        <w:trPr>
          <w:jc w:val="center"/>
          <w:trPrChange w:id="2698" w:author="Antoinette van Tricht" w:date="2023-05-18T16:00:00Z">
            <w:trPr>
              <w:jc w:val="center"/>
            </w:trPr>
          </w:trPrChange>
        </w:trPr>
        <w:tc>
          <w:tcPr>
            <w:tcW w:w="3287" w:type="dxa"/>
            <w:tcPrChange w:id="2699" w:author="Antoinette van Tricht" w:date="2023-05-18T16:00:00Z">
              <w:tcPr>
                <w:tcW w:w="3287" w:type="dxa"/>
              </w:tcPr>
            </w:tcPrChange>
          </w:tcPr>
          <w:p w14:paraId="63670342" w14:textId="77777777" w:rsidR="009C37F3" w:rsidRPr="00D411E8" w:rsidRDefault="009C37F3">
            <w:pPr>
              <w:pStyle w:val="TAC"/>
            </w:pPr>
            <w:r w:rsidRPr="00D411E8">
              <w:t>1 to X</w:t>
            </w:r>
          </w:p>
        </w:tc>
        <w:tc>
          <w:tcPr>
            <w:tcW w:w="2863" w:type="dxa"/>
            <w:gridSpan w:val="3"/>
            <w:tcPrChange w:id="2700" w:author="Antoinette van Tricht" w:date="2023-05-18T16:00:00Z">
              <w:tcPr>
                <w:tcW w:w="2863" w:type="dxa"/>
                <w:gridSpan w:val="3"/>
              </w:tcPr>
            </w:tcPrChange>
          </w:tcPr>
          <w:p w14:paraId="01F4E3A8" w14:textId="77777777" w:rsidR="009C37F3" w:rsidRPr="00D411E8" w:rsidRDefault="009C37F3">
            <w:pPr>
              <w:pStyle w:val="TAC"/>
              <w:jc w:val="left"/>
            </w:pPr>
            <w:r w:rsidRPr="00D411E8">
              <w:t>Title Alpha Identifier</w:t>
            </w:r>
          </w:p>
        </w:tc>
        <w:tc>
          <w:tcPr>
            <w:tcW w:w="607" w:type="dxa"/>
            <w:gridSpan w:val="2"/>
            <w:tcPrChange w:id="2701" w:author="Antoinette van Tricht" w:date="2023-05-18T16:00:00Z">
              <w:tcPr>
                <w:tcW w:w="607" w:type="dxa"/>
                <w:gridSpan w:val="2"/>
              </w:tcPr>
            </w:tcPrChange>
          </w:tcPr>
          <w:p w14:paraId="2ACE4DFE" w14:textId="77777777" w:rsidR="009C37F3" w:rsidRPr="00D411E8" w:rsidRDefault="009C37F3">
            <w:pPr>
              <w:pStyle w:val="TAC"/>
            </w:pPr>
            <w:r w:rsidRPr="00D411E8">
              <w:t>M</w:t>
            </w:r>
          </w:p>
        </w:tc>
        <w:tc>
          <w:tcPr>
            <w:tcW w:w="1518" w:type="dxa"/>
            <w:tcPrChange w:id="2702" w:author="Antoinette van Tricht" w:date="2023-05-18T16:00:00Z">
              <w:tcPr>
                <w:tcW w:w="1518" w:type="dxa"/>
              </w:tcPr>
            </w:tcPrChange>
          </w:tcPr>
          <w:p w14:paraId="4792D853" w14:textId="77777777" w:rsidR="009C37F3" w:rsidRPr="00D411E8" w:rsidRDefault="009C37F3">
            <w:pPr>
              <w:pStyle w:val="TAC"/>
            </w:pPr>
            <w:r w:rsidRPr="00D411E8">
              <w:t>X bytes</w:t>
            </w:r>
          </w:p>
        </w:tc>
      </w:tr>
      <w:tr w:rsidR="009C37F3" w:rsidRPr="00D411E8" w14:paraId="210335E0" w14:textId="77777777" w:rsidTr="00DB0317">
        <w:tblPrEx>
          <w:tblPrExChange w:id="2703" w:author="Antoinette van Tricht" w:date="2023-05-18T16:00:00Z">
            <w:tblPrEx>
              <w:tblCellMar>
                <w:top w:w="0" w:type="dxa"/>
                <w:bottom w:w="0" w:type="dxa"/>
              </w:tblCellMar>
            </w:tblPrEx>
          </w:tblPrExChange>
        </w:tblPrEx>
        <w:trPr>
          <w:jc w:val="center"/>
          <w:trPrChange w:id="2704" w:author="Antoinette van Tricht" w:date="2023-05-18T16:00:00Z">
            <w:trPr>
              <w:jc w:val="center"/>
            </w:trPr>
          </w:trPrChange>
        </w:trPr>
        <w:tc>
          <w:tcPr>
            <w:tcW w:w="3287" w:type="dxa"/>
            <w:tcPrChange w:id="2705" w:author="Antoinette van Tricht" w:date="2023-05-18T16:00:00Z">
              <w:tcPr>
                <w:tcW w:w="3287" w:type="dxa"/>
              </w:tcPr>
            </w:tcPrChange>
          </w:tcPr>
          <w:p w14:paraId="794F2FAF" w14:textId="77777777" w:rsidR="009C37F3" w:rsidRPr="00D411E8" w:rsidRDefault="009C37F3">
            <w:pPr>
              <w:pStyle w:val="TAC"/>
            </w:pPr>
            <w:r w:rsidRPr="00D411E8">
              <w:t>X</w:t>
            </w:r>
            <w:r w:rsidR="00C01629" w:rsidRPr="00D411E8">
              <w:t xml:space="preserve"> </w:t>
            </w:r>
            <w:r w:rsidRPr="00D411E8">
              <w:t>+</w:t>
            </w:r>
            <w:r w:rsidR="00C01629" w:rsidRPr="00D411E8">
              <w:t xml:space="preserve"> </w:t>
            </w:r>
            <w:r w:rsidRPr="00D411E8">
              <w:t>1 to X</w:t>
            </w:r>
            <w:r w:rsidR="00C01629" w:rsidRPr="00D411E8">
              <w:t xml:space="preserve"> </w:t>
            </w:r>
            <w:r w:rsidRPr="00D411E8">
              <w:t>+</w:t>
            </w:r>
            <w:r w:rsidR="00C01629" w:rsidRPr="00D411E8">
              <w:t xml:space="preserve"> </w:t>
            </w:r>
            <w:r w:rsidRPr="00D411E8">
              <w:t>Y</w:t>
            </w:r>
          </w:p>
        </w:tc>
        <w:tc>
          <w:tcPr>
            <w:tcW w:w="2863" w:type="dxa"/>
            <w:gridSpan w:val="3"/>
            <w:tcPrChange w:id="2706" w:author="Antoinette van Tricht" w:date="2023-05-18T16:00:00Z">
              <w:tcPr>
                <w:tcW w:w="2863" w:type="dxa"/>
                <w:gridSpan w:val="3"/>
              </w:tcPr>
            </w:tcPrChange>
          </w:tcPr>
          <w:p w14:paraId="6DE53266" w14:textId="77777777" w:rsidR="009C37F3" w:rsidRPr="00D411E8" w:rsidRDefault="009C37F3">
            <w:pPr>
              <w:pStyle w:val="TAC"/>
              <w:jc w:val="left"/>
            </w:pPr>
            <w:r w:rsidRPr="00D411E8">
              <w:t>Title Icon Identifier</w:t>
            </w:r>
          </w:p>
        </w:tc>
        <w:tc>
          <w:tcPr>
            <w:tcW w:w="607" w:type="dxa"/>
            <w:gridSpan w:val="2"/>
            <w:tcPrChange w:id="2707" w:author="Antoinette van Tricht" w:date="2023-05-18T16:00:00Z">
              <w:tcPr>
                <w:tcW w:w="607" w:type="dxa"/>
                <w:gridSpan w:val="2"/>
              </w:tcPr>
            </w:tcPrChange>
          </w:tcPr>
          <w:p w14:paraId="0CCB6D91" w14:textId="77777777" w:rsidR="009C37F3" w:rsidRPr="00D411E8" w:rsidRDefault="009C37F3">
            <w:pPr>
              <w:pStyle w:val="TAC"/>
            </w:pPr>
            <w:r w:rsidRPr="00D411E8">
              <w:t>O</w:t>
            </w:r>
          </w:p>
        </w:tc>
        <w:tc>
          <w:tcPr>
            <w:tcW w:w="1518" w:type="dxa"/>
            <w:tcPrChange w:id="2708" w:author="Antoinette van Tricht" w:date="2023-05-18T16:00:00Z">
              <w:tcPr>
                <w:tcW w:w="1518" w:type="dxa"/>
              </w:tcPr>
            </w:tcPrChange>
          </w:tcPr>
          <w:p w14:paraId="7337068D" w14:textId="77777777" w:rsidR="009C37F3" w:rsidRPr="00D411E8" w:rsidRDefault="009C37F3">
            <w:pPr>
              <w:pStyle w:val="TAC"/>
            </w:pPr>
            <w:r w:rsidRPr="00D411E8">
              <w:t>Y bytes</w:t>
            </w:r>
          </w:p>
        </w:tc>
      </w:tr>
      <w:tr w:rsidR="009C37F3" w:rsidRPr="00D411E8" w14:paraId="21E1188F" w14:textId="77777777" w:rsidTr="00DB0317">
        <w:tblPrEx>
          <w:tblPrExChange w:id="2709" w:author="Antoinette van Tricht" w:date="2023-05-18T16:00:00Z">
            <w:tblPrEx>
              <w:tblCellMar>
                <w:top w:w="0" w:type="dxa"/>
                <w:bottom w:w="0" w:type="dxa"/>
              </w:tblCellMar>
            </w:tblPrEx>
          </w:tblPrExChange>
        </w:tblPrEx>
        <w:trPr>
          <w:jc w:val="center"/>
          <w:trPrChange w:id="2710" w:author="Antoinette van Tricht" w:date="2023-05-18T16:00:00Z">
            <w:trPr>
              <w:jc w:val="center"/>
            </w:trPr>
          </w:trPrChange>
        </w:trPr>
        <w:tc>
          <w:tcPr>
            <w:tcW w:w="3287" w:type="dxa"/>
            <w:tcPrChange w:id="2711" w:author="Antoinette van Tricht" w:date="2023-05-18T16:00:00Z">
              <w:tcPr>
                <w:tcW w:w="3287" w:type="dxa"/>
              </w:tcPr>
            </w:tcPrChange>
          </w:tcPr>
          <w:p w14:paraId="1336A686" w14:textId="77777777" w:rsidR="009C37F3" w:rsidRPr="00D411E8" w:rsidRDefault="009C37F3">
            <w:pPr>
              <w:pStyle w:val="TAC"/>
            </w:pPr>
            <w:r w:rsidRPr="00D411E8">
              <w:t>X</w:t>
            </w:r>
            <w:r w:rsidR="00C01629" w:rsidRPr="00D411E8">
              <w:t xml:space="preserve"> </w:t>
            </w:r>
            <w:r w:rsidRPr="00D411E8">
              <w:t>+</w:t>
            </w:r>
            <w:r w:rsidR="00C01629" w:rsidRPr="00D411E8">
              <w:t xml:space="preserve"> </w:t>
            </w:r>
            <w:r w:rsidRPr="00D411E8">
              <w:t>Y</w:t>
            </w:r>
            <w:r w:rsidR="00C01629" w:rsidRPr="00D411E8">
              <w:t xml:space="preserve"> </w:t>
            </w:r>
            <w:r w:rsidRPr="00D411E8">
              <w:t>+</w:t>
            </w:r>
            <w:r w:rsidR="00C01629" w:rsidRPr="00D411E8">
              <w:t xml:space="preserve"> </w:t>
            </w:r>
            <w:r w:rsidRPr="00D411E8">
              <w:t>1 to X</w:t>
            </w:r>
            <w:r w:rsidR="00C01629" w:rsidRPr="00D411E8">
              <w:t xml:space="preserve"> </w:t>
            </w:r>
            <w:r w:rsidRPr="00D411E8">
              <w:t>+</w:t>
            </w:r>
            <w:r w:rsidR="00C01629" w:rsidRPr="00D411E8">
              <w:t xml:space="preserve"> </w:t>
            </w:r>
            <w:r w:rsidRPr="00D411E8">
              <w:t>Y</w:t>
            </w:r>
            <w:r w:rsidR="00C01629" w:rsidRPr="00D411E8">
              <w:t xml:space="preserve"> </w:t>
            </w:r>
            <w:r w:rsidRPr="00D411E8">
              <w:t>+</w:t>
            </w:r>
            <w:r w:rsidR="00C01629" w:rsidRPr="00D411E8">
              <w:t xml:space="preserve"> </w:t>
            </w:r>
            <w:r w:rsidRPr="00D411E8">
              <w:t>Z</w:t>
            </w:r>
          </w:p>
        </w:tc>
        <w:tc>
          <w:tcPr>
            <w:tcW w:w="2863" w:type="dxa"/>
            <w:gridSpan w:val="3"/>
            <w:tcPrChange w:id="2712" w:author="Antoinette van Tricht" w:date="2023-05-18T16:00:00Z">
              <w:tcPr>
                <w:tcW w:w="2863" w:type="dxa"/>
                <w:gridSpan w:val="3"/>
              </w:tcPr>
            </w:tcPrChange>
          </w:tcPr>
          <w:p w14:paraId="329F157B" w14:textId="77777777" w:rsidR="009C37F3" w:rsidRPr="00D411E8" w:rsidRDefault="009C37F3">
            <w:pPr>
              <w:pStyle w:val="TAC"/>
              <w:jc w:val="left"/>
            </w:pPr>
            <w:r w:rsidRPr="00D411E8">
              <w:t>Title Text Attribute</w:t>
            </w:r>
          </w:p>
        </w:tc>
        <w:tc>
          <w:tcPr>
            <w:tcW w:w="607" w:type="dxa"/>
            <w:gridSpan w:val="2"/>
            <w:tcPrChange w:id="2713" w:author="Antoinette van Tricht" w:date="2023-05-18T16:00:00Z">
              <w:tcPr>
                <w:tcW w:w="607" w:type="dxa"/>
                <w:gridSpan w:val="2"/>
              </w:tcPr>
            </w:tcPrChange>
          </w:tcPr>
          <w:p w14:paraId="1C07EF5F" w14:textId="77777777" w:rsidR="009C37F3" w:rsidRPr="00D411E8" w:rsidRDefault="009C37F3">
            <w:pPr>
              <w:pStyle w:val="TAC"/>
            </w:pPr>
            <w:r w:rsidRPr="00D411E8">
              <w:t>O</w:t>
            </w:r>
          </w:p>
        </w:tc>
        <w:tc>
          <w:tcPr>
            <w:tcW w:w="1518" w:type="dxa"/>
            <w:tcPrChange w:id="2714" w:author="Antoinette van Tricht" w:date="2023-05-18T16:00:00Z">
              <w:tcPr>
                <w:tcW w:w="1518" w:type="dxa"/>
              </w:tcPr>
            </w:tcPrChange>
          </w:tcPr>
          <w:p w14:paraId="7776C143" w14:textId="77777777" w:rsidR="009C37F3" w:rsidRPr="00D411E8" w:rsidRDefault="009C37F3">
            <w:pPr>
              <w:pStyle w:val="TAC"/>
            </w:pPr>
            <w:r w:rsidRPr="00D411E8">
              <w:t>Z bytes</w:t>
            </w:r>
          </w:p>
        </w:tc>
      </w:tr>
      <w:tr w:rsidR="009C37F3" w:rsidRPr="00D411E8" w14:paraId="360E36C5" w14:textId="77777777" w:rsidTr="00DB0317">
        <w:tblPrEx>
          <w:tblPrExChange w:id="2715" w:author="Antoinette van Tricht" w:date="2023-05-18T16:00:00Z">
            <w:tblPrEx>
              <w:tblCellMar>
                <w:top w:w="0" w:type="dxa"/>
                <w:bottom w:w="0" w:type="dxa"/>
              </w:tblCellMar>
            </w:tblPrEx>
          </w:tblPrExChange>
        </w:tblPrEx>
        <w:trPr>
          <w:jc w:val="center"/>
          <w:trPrChange w:id="2716" w:author="Antoinette van Tricht" w:date="2023-05-18T16:00:00Z">
            <w:trPr>
              <w:jc w:val="center"/>
            </w:trPr>
          </w:trPrChange>
        </w:trPr>
        <w:tc>
          <w:tcPr>
            <w:tcW w:w="3287" w:type="dxa"/>
            <w:tcPrChange w:id="2717" w:author="Antoinette van Tricht" w:date="2023-05-18T16:00:00Z">
              <w:tcPr>
                <w:tcW w:w="3287" w:type="dxa"/>
              </w:tcPr>
            </w:tcPrChange>
          </w:tcPr>
          <w:p w14:paraId="5377EB1B" w14:textId="77777777" w:rsidR="009C37F3" w:rsidRPr="00D411E8" w:rsidRDefault="009C37F3">
            <w:pPr>
              <w:pStyle w:val="TAC"/>
            </w:pPr>
            <w:r w:rsidRPr="00D411E8">
              <w:t>X</w:t>
            </w:r>
            <w:r w:rsidR="00C01629" w:rsidRPr="00D411E8">
              <w:t xml:space="preserve"> </w:t>
            </w:r>
            <w:r w:rsidRPr="00D411E8">
              <w:t>+</w:t>
            </w:r>
            <w:r w:rsidR="00C01629" w:rsidRPr="00D411E8">
              <w:t xml:space="preserve"> </w:t>
            </w:r>
            <w:r w:rsidRPr="00D411E8">
              <w:t>Y</w:t>
            </w:r>
            <w:r w:rsidR="00C01629" w:rsidRPr="00D411E8">
              <w:t xml:space="preserve"> </w:t>
            </w:r>
            <w:r w:rsidRPr="00D411E8">
              <w:t>+</w:t>
            </w:r>
            <w:r w:rsidR="00C01629" w:rsidRPr="00D411E8">
              <w:t xml:space="preserve"> </w:t>
            </w:r>
            <w:r w:rsidRPr="00D411E8">
              <w:t>Z</w:t>
            </w:r>
            <w:r w:rsidR="00C01629" w:rsidRPr="00D411E8">
              <w:t xml:space="preserve"> </w:t>
            </w:r>
            <w:r w:rsidRPr="00D411E8">
              <w:t>+</w:t>
            </w:r>
            <w:r w:rsidR="00C01629" w:rsidRPr="00D411E8">
              <w:t xml:space="preserve"> </w:t>
            </w:r>
            <w:r w:rsidRPr="00D411E8">
              <w:t>1 to X</w:t>
            </w:r>
            <w:r w:rsidR="00C01629" w:rsidRPr="00D411E8">
              <w:t xml:space="preserve"> </w:t>
            </w:r>
            <w:r w:rsidRPr="00D411E8">
              <w:t>+</w:t>
            </w:r>
            <w:r w:rsidR="00C01629" w:rsidRPr="00D411E8">
              <w:t xml:space="preserve"> </w:t>
            </w:r>
            <w:r w:rsidRPr="00D411E8">
              <w:t>Y</w:t>
            </w:r>
            <w:r w:rsidR="00C01629" w:rsidRPr="00D411E8">
              <w:t xml:space="preserve"> </w:t>
            </w:r>
            <w:r w:rsidRPr="00D411E8">
              <w:t>+</w:t>
            </w:r>
            <w:r w:rsidR="00C01629" w:rsidRPr="00D411E8">
              <w:t xml:space="preserve"> </w:t>
            </w:r>
            <w:r w:rsidRPr="00D411E8">
              <w:t>Z</w:t>
            </w:r>
            <w:r w:rsidR="00C01629" w:rsidRPr="00D411E8">
              <w:t xml:space="preserve"> </w:t>
            </w:r>
            <w:r w:rsidRPr="00D411E8">
              <w:t>+</w:t>
            </w:r>
            <w:r w:rsidR="00C01629" w:rsidRPr="00D411E8">
              <w:t xml:space="preserve"> </w:t>
            </w:r>
            <w:r w:rsidRPr="00D411E8">
              <w:t>P</w:t>
            </w:r>
          </w:p>
        </w:tc>
        <w:tc>
          <w:tcPr>
            <w:tcW w:w="2863" w:type="dxa"/>
            <w:gridSpan w:val="3"/>
            <w:tcPrChange w:id="2718" w:author="Antoinette van Tricht" w:date="2023-05-18T16:00:00Z">
              <w:tcPr>
                <w:tcW w:w="2863" w:type="dxa"/>
                <w:gridSpan w:val="3"/>
              </w:tcPr>
            </w:tcPrChange>
          </w:tcPr>
          <w:p w14:paraId="3A835DC0" w14:textId="77777777" w:rsidR="009C37F3" w:rsidRPr="00D411E8" w:rsidRDefault="009C37F3">
            <w:pPr>
              <w:pStyle w:val="TAC"/>
              <w:jc w:val="left"/>
            </w:pPr>
            <w:r w:rsidRPr="00D411E8">
              <w:t>'FF' Padding</w:t>
            </w:r>
          </w:p>
        </w:tc>
        <w:tc>
          <w:tcPr>
            <w:tcW w:w="607" w:type="dxa"/>
            <w:gridSpan w:val="2"/>
            <w:tcPrChange w:id="2719" w:author="Antoinette van Tricht" w:date="2023-05-18T16:00:00Z">
              <w:tcPr>
                <w:tcW w:w="607" w:type="dxa"/>
                <w:gridSpan w:val="2"/>
              </w:tcPr>
            </w:tcPrChange>
          </w:tcPr>
          <w:p w14:paraId="5CB05AA7" w14:textId="77777777" w:rsidR="009C37F3" w:rsidRPr="00D411E8" w:rsidRDefault="009C37F3">
            <w:pPr>
              <w:pStyle w:val="TAC"/>
            </w:pPr>
            <w:r w:rsidRPr="00D411E8">
              <w:t>O</w:t>
            </w:r>
          </w:p>
        </w:tc>
        <w:tc>
          <w:tcPr>
            <w:tcW w:w="1518" w:type="dxa"/>
            <w:tcPrChange w:id="2720" w:author="Antoinette van Tricht" w:date="2023-05-18T16:00:00Z">
              <w:tcPr>
                <w:tcW w:w="1518" w:type="dxa"/>
              </w:tcPr>
            </w:tcPrChange>
          </w:tcPr>
          <w:p w14:paraId="74929294" w14:textId="77777777" w:rsidR="009C37F3" w:rsidRPr="00D411E8" w:rsidRDefault="009C37F3">
            <w:pPr>
              <w:pStyle w:val="TAC"/>
            </w:pPr>
            <w:r w:rsidRPr="00D411E8">
              <w:t>P bytes</w:t>
            </w:r>
          </w:p>
        </w:tc>
      </w:tr>
    </w:tbl>
    <w:p w14:paraId="5A57F8E9" w14:textId="77777777" w:rsidR="009C37F3" w:rsidRPr="00D411E8" w:rsidRDefault="009C37F3"/>
    <w:p w14:paraId="7BF4D836" w14:textId="77777777" w:rsidR="009C37F3" w:rsidRPr="00D411E8" w:rsidRDefault="00C01629">
      <w:pPr>
        <w:pStyle w:val="B1"/>
        <w:keepNext/>
        <w:keepLines/>
      </w:pPr>
      <w:r w:rsidRPr="00D411E8">
        <w:lastRenderedPageBreak/>
        <w:t>Title Alpha Identifier</w:t>
      </w:r>
    </w:p>
    <w:p w14:paraId="7B177A16" w14:textId="77777777" w:rsidR="009C37F3" w:rsidRPr="00D411E8" w:rsidRDefault="009C37F3">
      <w:pPr>
        <w:pStyle w:val="B20"/>
        <w:keepNext/>
        <w:keepLines/>
        <w:ind w:left="1701" w:hanging="964"/>
      </w:pPr>
      <w:r w:rsidRPr="00D411E8">
        <w:t>Contents:</w:t>
      </w:r>
      <w:r w:rsidRPr="00D411E8">
        <w:tab/>
        <w:t>this field contains the Alpha Identifier COMPREHENSION TLV defining the menu title text.</w:t>
      </w:r>
    </w:p>
    <w:p w14:paraId="4EB3A28A" w14:textId="7E41C351" w:rsidR="009C37F3" w:rsidRPr="00D411E8" w:rsidRDefault="009C37F3">
      <w:pPr>
        <w:pStyle w:val="B20"/>
        <w:keepNext/>
        <w:keepLines/>
        <w:ind w:left="1701" w:hanging="964"/>
      </w:pPr>
      <w:r w:rsidRPr="00D411E8">
        <w:t>Coding:</w:t>
      </w:r>
      <w:r w:rsidRPr="00D411E8">
        <w:tab/>
        <w:t xml:space="preserve">according to </w:t>
      </w:r>
      <w:ins w:id="2721" w:author="Antoinette van Tricht" w:date="2023-05-18T16:00:00Z">
        <w:r w:rsidR="00EA7B72" w:rsidRPr="00DB0317">
          <w:t>ETSI </w:t>
        </w:r>
      </w:ins>
      <w:r w:rsidR="00EA7B72" w:rsidRPr="00DB0317">
        <w:t>TS 102 223</w:t>
      </w:r>
      <w:r w:rsidRPr="00DB0317">
        <w:t> [</w:t>
      </w:r>
      <w:del w:id="2722" w:author="Antoinette van Tricht" w:date="2023-05-18T16:00:00Z">
        <w:r w:rsidRPr="002533D9">
          <w:fldChar w:fldCharType="begin"/>
        </w:r>
        <w:r w:rsidRPr="002533D9">
          <w:delInstrText xml:space="preserve">REF REF_TS102223  \* MERGEFORMAT </w:delInstrText>
        </w:r>
        <w:r w:rsidRPr="002533D9">
          <w:fldChar w:fldCharType="separate"/>
        </w:r>
        <w:r w:rsidR="008D2CCD">
          <w:delText>8</w:delText>
        </w:r>
        <w:r w:rsidRPr="002533D9">
          <w:fldChar w:fldCharType="end"/>
        </w:r>
      </w:del>
      <w:ins w:id="2723" w:author="Antoinette van Tricht" w:date="2023-05-18T16:00:00Z">
        <w:r w:rsidRPr="00DB0317">
          <w:fldChar w:fldCharType="begin"/>
        </w:r>
        <w:r w:rsidR="00EA7B72" w:rsidRPr="00DB0317">
          <w:instrText xml:space="preserve">REF REF_TS102223  \* MERGEFORMAT  \h </w:instrText>
        </w:r>
        <w:r w:rsidRPr="00DB0317">
          <w:fldChar w:fldCharType="separate"/>
        </w:r>
        <w:r w:rsidR="00E44FD3" w:rsidRPr="00DB0317">
          <w:t>8</w:t>
        </w:r>
        <w:r w:rsidRPr="00DB0317">
          <w:fldChar w:fldCharType="end"/>
        </w:r>
      </w:ins>
      <w:r w:rsidRPr="00DB0317">
        <w:t>]</w:t>
      </w:r>
      <w:r w:rsidRPr="00D411E8">
        <w:t>.</w:t>
      </w:r>
    </w:p>
    <w:p w14:paraId="5C6F6E69" w14:textId="77777777" w:rsidR="009C37F3" w:rsidRPr="00D411E8" w:rsidRDefault="009C37F3" w:rsidP="004F1A9A">
      <w:pPr>
        <w:pStyle w:val="B1"/>
        <w:keepNext/>
        <w:keepLines/>
      </w:pPr>
      <w:r w:rsidRPr="00D411E8">
        <w:t>Title Icon Identifier</w:t>
      </w:r>
    </w:p>
    <w:p w14:paraId="39EB89A9" w14:textId="77777777" w:rsidR="009C37F3" w:rsidRPr="00D411E8" w:rsidRDefault="009C37F3" w:rsidP="004F1A9A">
      <w:pPr>
        <w:pStyle w:val="B20"/>
        <w:keepNext/>
        <w:keepLines/>
        <w:ind w:left="1701" w:hanging="964"/>
      </w:pPr>
      <w:r w:rsidRPr="00D411E8">
        <w:t>Contents:</w:t>
      </w:r>
      <w:r w:rsidRPr="00D411E8">
        <w:tab/>
        <w:t>this field contains the Icon Identifier COMPREHENSION TLV defining the menu title icon.</w:t>
      </w:r>
    </w:p>
    <w:p w14:paraId="1C0CF83B" w14:textId="3BEEF2C3" w:rsidR="009C37F3" w:rsidRPr="00D411E8" w:rsidRDefault="009C37F3" w:rsidP="004F1A9A">
      <w:pPr>
        <w:pStyle w:val="B20"/>
        <w:keepNext/>
        <w:keepLines/>
        <w:ind w:left="1701" w:hanging="964"/>
      </w:pPr>
      <w:r w:rsidRPr="00D411E8">
        <w:t>Coding:</w:t>
      </w:r>
      <w:r w:rsidRPr="00D411E8">
        <w:tab/>
        <w:t xml:space="preserve">according to </w:t>
      </w:r>
      <w:ins w:id="2724" w:author="Antoinette van Tricht" w:date="2023-05-18T16:00:00Z">
        <w:r w:rsidR="00EA7B72" w:rsidRPr="00DB0317">
          <w:t>ETSI </w:t>
        </w:r>
      </w:ins>
      <w:r w:rsidR="00EA7B72" w:rsidRPr="00DB0317">
        <w:t>TS 102 223</w:t>
      </w:r>
      <w:r w:rsidRPr="00DB0317">
        <w:t> [</w:t>
      </w:r>
      <w:del w:id="2725" w:author="Antoinette van Tricht" w:date="2023-05-18T16:00:00Z">
        <w:r w:rsidRPr="002533D9">
          <w:fldChar w:fldCharType="begin"/>
        </w:r>
        <w:r w:rsidRPr="002533D9">
          <w:delInstrText xml:space="preserve">REF REF_TS102223 </w:delInstrText>
        </w:r>
        <w:r w:rsidR="004F1A9A" w:rsidRPr="002533D9">
          <w:delInstrText xml:space="preserve"> \* MERGEFORMAT </w:delInstrText>
        </w:r>
        <w:r w:rsidRPr="002533D9">
          <w:fldChar w:fldCharType="separate"/>
        </w:r>
        <w:r w:rsidR="008D2CCD">
          <w:delText>8</w:delText>
        </w:r>
        <w:r w:rsidRPr="002533D9">
          <w:fldChar w:fldCharType="end"/>
        </w:r>
      </w:del>
      <w:ins w:id="2726" w:author="Antoinette van Tricht" w:date="2023-05-18T16:00:00Z">
        <w:r w:rsidRPr="00DB0317">
          <w:fldChar w:fldCharType="begin"/>
        </w:r>
        <w:r w:rsidR="00EA7B72" w:rsidRPr="00DB0317">
          <w:instrText xml:space="preserve">REF REF_TS102223  \* MERGEFORMAT  \h </w:instrText>
        </w:r>
        <w:r w:rsidRPr="00DB0317">
          <w:fldChar w:fldCharType="separate"/>
        </w:r>
        <w:r w:rsidR="00E44FD3" w:rsidRPr="00DB0317">
          <w:t>8</w:t>
        </w:r>
        <w:r w:rsidRPr="00DB0317">
          <w:fldChar w:fldCharType="end"/>
        </w:r>
      </w:ins>
      <w:r w:rsidRPr="00DB0317">
        <w:t>]</w:t>
      </w:r>
      <w:r w:rsidRPr="00D411E8">
        <w:t>.</w:t>
      </w:r>
    </w:p>
    <w:p w14:paraId="389BAF20" w14:textId="77777777" w:rsidR="009C37F3" w:rsidRPr="00D411E8" w:rsidRDefault="009C37F3">
      <w:pPr>
        <w:pStyle w:val="B1"/>
      </w:pPr>
      <w:r w:rsidRPr="00D411E8">
        <w:t>Title Text Attribute</w:t>
      </w:r>
    </w:p>
    <w:p w14:paraId="479A213C" w14:textId="77777777" w:rsidR="009C37F3" w:rsidRPr="00D411E8" w:rsidRDefault="009C37F3">
      <w:pPr>
        <w:pStyle w:val="B20"/>
        <w:ind w:left="1701" w:hanging="964"/>
      </w:pPr>
      <w:r w:rsidRPr="00D411E8">
        <w:t>Contents:</w:t>
      </w:r>
      <w:r w:rsidRPr="00D411E8">
        <w:tab/>
        <w:t>this field contains the Text Attribute COMPREHENSION TLV defining the menu title text attribute.</w:t>
      </w:r>
    </w:p>
    <w:p w14:paraId="7EF9E6FD" w14:textId="58E3F1E3" w:rsidR="009C37F3" w:rsidRPr="00D411E8" w:rsidRDefault="009C37F3" w:rsidP="00C01629">
      <w:pPr>
        <w:pStyle w:val="B20"/>
        <w:ind w:left="1701" w:hanging="964"/>
      </w:pPr>
      <w:r w:rsidRPr="00D411E8">
        <w:t>Coding:</w:t>
      </w:r>
      <w:r w:rsidRPr="00D411E8">
        <w:tab/>
        <w:t xml:space="preserve">according to </w:t>
      </w:r>
      <w:ins w:id="2727" w:author="Antoinette van Tricht" w:date="2023-05-18T16:00:00Z">
        <w:r w:rsidR="00EA7B72" w:rsidRPr="00DB0317">
          <w:t>ETSI </w:t>
        </w:r>
      </w:ins>
      <w:r w:rsidR="00EA7B72" w:rsidRPr="00DB0317">
        <w:t>TS 102 223</w:t>
      </w:r>
      <w:r w:rsidRPr="00DB0317">
        <w:t> [</w:t>
      </w:r>
      <w:del w:id="2728" w:author="Antoinette van Tricht" w:date="2023-05-18T16:00:00Z">
        <w:r w:rsidRPr="002533D9">
          <w:fldChar w:fldCharType="begin"/>
        </w:r>
        <w:r w:rsidRPr="002533D9">
          <w:delInstrText xml:space="preserve">REF REF_TS102223 </w:delInstrText>
        </w:r>
        <w:r w:rsidR="004E77B0" w:rsidRPr="002533D9">
          <w:delInstrText xml:space="preserve"> \* MERGEFORMAT </w:delInstrText>
        </w:r>
        <w:r w:rsidRPr="002533D9">
          <w:fldChar w:fldCharType="separate"/>
        </w:r>
        <w:r w:rsidR="008D2CCD">
          <w:delText>8</w:delText>
        </w:r>
        <w:r w:rsidRPr="002533D9">
          <w:fldChar w:fldCharType="end"/>
        </w:r>
      </w:del>
      <w:ins w:id="2729" w:author="Antoinette van Tricht" w:date="2023-05-18T16:00:00Z">
        <w:r w:rsidRPr="00DB0317">
          <w:fldChar w:fldCharType="begin"/>
        </w:r>
        <w:r w:rsidR="00EA7B72" w:rsidRPr="00DB0317">
          <w:instrText xml:space="preserve">REF REF_TS102223  \* MERGEFORMAT  \h </w:instrText>
        </w:r>
        <w:r w:rsidRPr="00DB0317">
          <w:fldChar w:fldCharType="separate"/>
        </w:r>
        <w:r w:rsidR="00E44FD3" w:rsidRPr="00DB0317">
          <w:t>8</w:t>
        </w:r>
        <w:r w:rsidRPr="00DB0317">
          <w:fldChar w:fldCharType="end"/>
        </w:r>
      </w:ins>
      <w:r w:rsidR="004F1A9A" w:rsidRPr="00DB0317">
        <w:t>]</w:t>
      </w:r>
      <w:r w:rsidR="004F1A9A" w:rsidRPr="00D411E8">
        <w:t>.</w:t>
      </w:r>
    </w:p>
    <w:p w14:paraId="541F8333" w14:textId="77777777" w:rsidR="0063738F" w:rsidRPr="00D411E8" w:rsidRDefault="0063738F" w:rsidP="0078110B">
      <w:pPr>
        <w:pStyle w:val="Heading2"/>
      </w:pPr>
      <w:bookmarkStart w:id="2730" w:name="_Toc120283750"/>
      <w:bookmarkStart w:id="2731" w:name="_Toc120284595"/>
      <w:bookmarkStart w:id="2732" w:name="_Toc120284674"/>
      <w:bookmarkStart w:id="2733" w:name="_Toc158086228"/>
      <w:bookmarkStart w:id="2734" w:name="_Toc158089678"/>
      <w:bookmarkStart w:id="2735" w:name="_Toc158089792"/>
      <w:bookmarkStart w:id="2736" w:name="_Toc158111745"/>
      <w:r w:rsidRPr="00D411E8">
        <w:t>7.2</w:t>
      </w:r>
      <w:r w:rsidRPr="00D411E8">
        <w:tab/>
        <w:t>EF</w:t>
      </w:r>
      <w:r w:rsidRPr="00D411E8">
        <w:rPr>
          <w:position w:val="-6"/>
          <w:sz w:val="18"/>
          <w:szCs w:val="32"/>
        </w:rPr>
        <w:t>RMA</w:t>
      </w:r>
      <w:r w:rsidRPr="00D411E8">
        <w:t xml:space="preserve"> (Remote Management Actions)</w:t>
      </w:r>
      <w:bookmarkEnd w:id="2730"/>
      <w:bookmarkEnd w:id="2731"/>
      <w:bookmarkEnd w:id="2732"/>
      <w:bookmarkEnd w:id="2733"/>
      <w:bookmarkEnd w:id="2734"/>
      <w:bookmarkEnd w:id="2735"/>
      <w:bookmarkEnd w:id="2736"/>
    </w:p>
    <w:p w14:paraId="57F92F24" w14:textId="77777777" w:rsidR="0063738F" w:rsidRPr="00D411E8" w:rsidRDefault="0063738F" w:rsidP="0063738F">
      <w:pPr>
        <w:keepNext/>
        <w:keepLines/>
      </w:pPr>
      <w:r w:rsidRPr="00D411E8">
        <w:t>This file is located under DF</w:t>
      </w:r>
      <w:r w:rsidRPr="00D411E8">
        <w:rPr>
          <w:position w:val="-6"/>
          <w:sz w:val="16"/>
          <w:szCs w:val="16"/>
        </w:rPr>
        <w:t>TELECOM</w:t>
      </w:r>
      <w:r w:rsidRPr="00D411E8">
        <w:t xml:space="preserve"> ('7F10').</w:t>
      </w:r>
    </w:p>
    <w:p w14:paraId="0D925C56" w14:textId="77777777" w:rsidR="0063738F" w:rsidRPr="00D411E8" w:rsidRDefault="0063738F" w:rsidP="0063738F">
      <w:pPr>
        <w:keepNext/>
        <w:keepLines/>
      </w:pPr>
      <w:r w:rsidRPr="00D411E8">
        <w:t>This EF contains records with COMPREHENSION TLVs of proactive commands used in remote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37" w:author="Antoinette van Tricht" w:date="2023-05-18T16:00: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728"/>
        <w:gridCol w:w="1728"/>
        <w:gridCol w:w="993"/>
        <w:gridCol w:w="1701"/>
        <w:gridCol w:w="567"/>
        <w:gridCol w:w="40"/>
        <w:gridCol w:w="1518"/>
        <w:tblGridChange w:id="2738">
          <w:tblGrid>
            <w:gridCol w:w="1728"/>
            <w:gridCol w:w="1728"/>
            <w:gridCol w:w="993"/>
            <w:gridCol w:w="1701"/>
            <w:gridCol w:w="567"/>
            <w:gridCol w:w="40"/>
            <w:gridCol w:w="1518"/>
          </w:tblGrid>
        </w:tblGridChange>
      </w:tblGrid>
      <w:tr w:rsidR="0063738F" w:rsidRPr="00D411E8" w14:paraId="67F3ACD7" w14:textId="77777777" w:rsidTr="00DB0317">
        <w:tblPrEx>
          <w:tblPrExChange w:id="2739" w:author="Antoinette van Tricht" w:date="2023-05-18T16:00:00Z">
            <w:tblPrEx>
              <w:tblCellMar>
                <w:top w:w="0" w:type="dxa"/>
                <w:bottom w:w="0" w:type="dxa"/>
              </w:tblCellMar>
            </w:tblPrEx>
          </w:tblPrExChange>
        </w:tblPrEx>
        <w:trPr>
          <w:jc w:val="center"/>
          <w:trPrChange w:id="2740" w:author="Antoinette van Tricht" w:date="2023-05-18T16:00:00Z">
            <w:trPr>
              <w:jc w:val="center"/>
            </w:trPr>
          </w:trPrChange>
        </w:trPr>
        <w:tc>
          <w:tcPr>
            <w:tcW w:w="3456" w:type="dxa"/>
            <w:gridSpan w:val="2"/>
            <w:tcBorders>
              <w:top w:val="single" w:sz="4" w:space="0" w:color="auto"/>
              <w:left w:val="single" w:sz="4" w:space="0" w:color="auto"/>
              <w:bottom w:val="single" w:sz="4" w:space="0" w:color="auto"/>
              <w:right w:val="single" w:sz="4" w:space="0" w:color="auto"/>
            </w:tcBorders>
            <w:tcPrChange w:id="2741" w:author="Antoinette van Tricht" w:date="2023-05-18T16:00:00Z">
              <w:tcPr>
                <w:tcW w:w="3456" w:type="dxa"/>
                <w:gridSpan w:val="2"/>
              </w:tcPr>
            </w:tcPrChange>
          </w:tcPr>
          <w:p w14:paraId="42ED0411" w14:textId="77777777" w:rsidR="0063738F" w:rsidRPr="00D411E8" w:rsidRDefault="0063738F" w:rsidP="0063738F">
            <w:pPr>
              <w:pStyle w:val="TAC"/>
            </w:pPr>
            <w:r w:rsidRPr="00D411E8">
              <w:t>Identifier: '6F 53'</w:t>
            </w:r>
          </w:p>
        </w:tc>
        <w:tc>
          <w:tcPr>
            <w:tcW w:w="3261" w:type="dxa"/>
            <w:gridSpan w:val="3"/>
            <w:tcBorders>
              <w:top w:val="single" w:sz="4" w:space="0" w:color="auto"/>
              <w:left w:val="single" w:sz="4" w:space="0" w:color="auto"/>
              <w:bottom w:val="single" w:sz="4" w:space="0" w:color="auto"/>
              <w:right w:val="single" w:sz="4" w:space="0" w:color="auto"/>
            </w:tcBorders>
            <w:tcPrChange w:id="2742" w:author="Antoinette van Tricht" w:date="2023-05-18T16:00:00Z">
              <w:tcPr>
                <w:tcW w:w="3261" w:type="dxa"/>
                <w:gridSpan w:val="3"/>
              </w:tcPr>
            </w:tcPrChange>
          </w:tcPr>
          <w:p w14:paraId="19C1DC31" w14:textId="77777777" w:rsidR="0063738F" w:rsidRPr="00D411E8" w:rsidRDefault="0063738F" w:rsidP="0063738F">
            <w:pPr>
              <w:pStyle w:val="TAC"/>
            </w:pPr>
            <w:r w:rsidRPr="00D411E8">
              <w:t>Structure: linear fixed</w:t>
            </w:r>
          </w:p>
        </w:tc>
        <w:tc>
          <w:tcPr>
            <w:tcW w:w="1558" w:type="dxa"/>
            <w:gridSpan w:val="2"/>
            <w:tcBorders>
              <w:top w:val="single" w:sz="4" w:space="0" w:color="auto"/>
              <w:left w:val="single" w:sz="4" w:space="0" w:color="auto"/>
              <w:bottom w:val="single" w:sz="4" w:space="0" w:color="auto"/>
              <w:right w:val="single" w:sz="4" w:space="0" w:color="auto"/>
            </w:tcBorders>
            <w:tcPrChange w:id="2743" w:author="Antoinette van Tricht" w:date="2023-05-18T16:00:00Z">
              <w:tcPr>
                <w:tcW w:w="1558" w:type="dxa"/>
                <w:gridSpan w:val="2"/>
              </w:tcPr>
            </w:tcPrChange>
          </w:tcPr>
          <w:p w14:paraId="3D28F960" w14:textId="77777777" w:rsidR="0063738F" w:rsidRPr="00D411E8" w:rsidRDefault="0063738F" w:rsidP="0063738F">
            <w:pPr>
              <w:pStyle w:val="TAC"/>
            </w:pPr>
            <w:r w:rsidRPr="00D411E8">
              <w:t>Optional</w:t>
            </w:r>
          </w:p>
        </w:tc>
      </w:tr>
      <w:tr w:rsidR="0063738F" w:rsidRPr="00D411E8" w14:paraId="783B4EFE" w14:textId="77777777" w:rsidTr="00DB0317">
        <w:tblPrEx>
          <w:tblPrExChange w:id="2744" w:author="Antoinette van Tricht" w:date="2023-05-18T16:00:00Z">
            <w:tblPrEx>
              <w:tblCellMar>
                <w:top w:w="0" w:type="dxa"/>
                <w:bottom w:w="0" w:type="dxa"/>
              </w:tblCellMar>
            </w:tblPrEx>
          </w:tblPrExChange>
        </w:tblPrEx>
        <w:trPr>
          <w:jc w:val="center"/>
          <w:trPrChange w:id="2745" w:author="Antoinette van Tricht" w:date="2023-05-18T16:00:00Z">
            <w:trPr>
              <w:jc w:val="center"/>
            </w:trPr>
          </w:trPrChange>
        </w:trPr>
        <w:tc>
          <w:tcPr>
            <w:tcW w:w="4449" w:type="dxa"/>
            <w:gridSpan w:val="3"/>
            <w:tcBorders>
              <w:top w:val="single" w:sz="4" w:space="0" w:color="auto"/>
              <w:left w:val="single" w:sz="4" w:space="0" w:color="auto"/>
              <w:bottom w:val="single" w:sz="4" w:space="0" w:color="auto"/>
              <w:right w:val="single" w:sz="4" w:space="0" w:color="auto"/>
            </w:tcBorders>
            <w:tcPrChange w:id="2746" w:author="Antoinette van Tricht" w:date="2023-05-18T16:00:00Z">
              <w:tcPr>
                <w:tcW w:w="4449" w:type="dxa"/>
                <w:gridSpan w:val="3"/>
              </w:tcPr>
            </w:tcPrChange>
          </w:tcPr>
          <w:p w14:paraId="0A3AB390" w14:textId="77777777" w:rsidR="0063738F" w:rsidRPr="00D411E8" w:rsidRDefault="0063738F" w:rsidP="0063738F">
            <w:pPr>
              <w:pStyle w:val="TAC"/>
            </w:pPr>
            <w:r w:rsidRPr="00D411E8">
              <w:t>Record length: R bytes</w:t>
            </w:r>
          </w:p>
        </w:tc>
        <w:tc>
          <w:tcPr>
            <w:tcW w:w="3826" w:type="dxa"/>
            <w:gridSpan w:val="4"/>
            <w:tcBorders>
              <w:top w:val="single" w:sz="4" w:space="0" w:color="auto"/>
              <w:left w:val="single" w:sz="4" w:space="0" w:color="auto"/>
              <w:bottom w:val="single" w:sz="4" w:space="0" w:color="auto"/>
              <w:right w:val="single" w:sz="4" w:space="0" w:color="auto"/>
            </w:tcBorders>
            <w:tcPrChange w:id="2747" w:author="Antoinette van Tricht" w:date="2023-05-18T16:00:00Z">
              <w:tcPr>
                <w:tcW w:w="3826" w:type="dxa"/>
                <w:gridSpan w:val="4"/>
              </w:tcPr>
            </w:tcPrChange>
          </w:tcPr>
          <w:p w14:paraId="09074DAB" w14:textId="77777777" w:rsidR="0063738F" w:rsidRPr="00D411E8" w:rsidRDefault="0063738F" w:rsidP="0063738F">
            <w:pPr>
              <w:pStyle w:val="TAC"/>
            </w:pPr>
            <w:r w:rsidRPr="00D411E8">
              <w:t>Update activity: low</w:t>
            </w:r>
          </w:p>
        </w:tc>
      </w:tr>
      <w:tr w:rsidR="0063738F" w:rsidRPr="00D411E8" w14:paraId="4A4B70B7" w14:textId="77777777" w:rsidTr="00DB0317">
        <w:tblPrEx>
          <w:tblPrExChange w:id="2748" w:author="Antoinette van Tricht" w:date="2023-05-18T16:00:00Z">
            <w:tblPrEx>
              <w:tblCellMar>
                <w:top w:w="0" w:type="dxa"/>
                <w:bottom w:w="0" w:type="dxa"/>
              </w:tblCellMar>
            </w:tblPrEx>
          </w:tblPrExChange>
        </w:tblPrEx>
        <w:trPr>
          <w:jc w:val="center"/>
          <w:trPrChange w:id="2749" w:author="Antoinette van Tricht" w:date="2023-05-18T16:00:00Z">
            <w:trPr>
              <w:jc w:val="center"/>
            </w:trPr>
          </w:trPrChange>
        </w:trPr>
        <w:tc>
          <w:tcPr>
            <w:tcW w:w="8275" w:type="dxa"/>
            <w:gridSpan w:val="7"/>
            <w:tcBorders>
              <w:top w:val="single" w:sz="4" w:space="0" w:color="auto"/>
              <w:left w:val="single" w:sz="4" w:space="0" w:color="auto"/>
              <w:bottom w:val="single" w:sz="4" w:space="0" w:color="auto"/>
              <w:right w:val="single" w:sz="4" w:space="0" w:color="auto"/>
            </w:tcBorders>
            <w:tcPrChange w:id="2750" w:author="Antoinette van Tricht" w:date="2023-05-18T16:00:00Z">
              <w:tcPr>
                <w:tcW w:w="8275" w:type="dxa"/>
                <w:gridSpan w:val="7"/>
              </w:tcPr>
            </w:tcPrChange>
          </w:tcPr>
          <w:p w14:paraId="1652571E" w14:textId="77777777" w:rsidR="0063738F" w:rsidRPr="00D411E8" w:rsidRDefault="0063738F" w:rsidP="0063738F">
            <w:pPr>
              <w:pStyle w:val="TAC"/>
              <w:tabs>
                <w:tab w:val="left" w:pos="601"/>
                <w:tab w:val="left" w:pos="3153"/>
              </w:tabs>
              <w:spacing w:before="120"/>
              <w:jc w:val="left"/>
            </w:pPr>
            <w:r w:rsidRPr="00D411E8">
              <w:t>Access Conditions:</w:t>
            </w:r>
          </w:p>
          <w:p w14:paraId="6FE4E2A7" w14:textId="77777777" w:rsidR="0063738F" w:rsidRPr="00D411E8" w:rsidRDefault="0063738F" w:rsidP="0063738F">
            <w:pPr>
              <w:pStyle w:val="TAC"/>
              <w:tabs>
                <w:tab w:val="left" w:pos="601"/>
                <w:tab w:val="left" w:pos="3153"/>
              </w:tabs>
              <w:jc w:val="left"/>
            </w:pPr>
            <w:r w:rsidRPr="00D411E8">
              <w:tab/>
              <w:t>READ</w:t>
            </w:r>
            <w:r w:rsidRPr="00D411E8">
              <w:tab/>
              <w:t>ADM</w:t>
            </w:r>
          </w:p>
          <w:p w14:paraId="3AD808D2" w14:textId="77777777" w:rsidR="0063738F" w:rsidRPr="00D411E8" w:rsidRDefault="0063738F" w:rsidP="0063738F">
            <w:pPr>
              <w:pStyle w:val="TAC"/>
              <w:tabs>
                <w:tab w:val="left" w:pos="601"/>
                <w:tab w:val="left" w:pos="3153"/>
              </w:tabs>
              <w:jc w:val="left"/>
            </w:pPr>
            <w:r w:rsidRPr="00D411E8">
              <w:tab/>
              <w:t>UPDATE</w:t>
            </w:r>
            <w:r w:rsidRPr="00D411E8">
              <w:tab/>
              <w:t>ADM</w:t>
            </w:r>
          </w:p>
          <w:p w14:paraId="0CD7265A" w14:textId="77777777" w:rsidR="0063738F" w:rsidRPr="00D411E8" w:rsidRDefault="0063738F" w:rsidP="0063738F">
            <w:pPr>
              <w:pStyle w:val="TAC"/>
              <w:tabs>
                <w:tab w:val="left" w:pos="601"/>
                <w:tab w:val="left" w:pos="3153"/>
              </w:tabs>
              <w:jc w:val="left"/>
            </w:pPr>
            <w:r w:rsidRPr="00D411E8">
              <w:tab/>
              <w:t>DEACTIVATE</w:t>
            </w:r>
            <w:r w:rsidRPr="00D411E8">
              <w:tab/>
              <w:t>ADM</w:t>
            </w:r>
          </w:p>
          <w:p w14:paraId="34E6F7CE" w14:textId="77777777" w:rsidR="0063738F" w:rsidRPr="00D411E8" w:rsidRDefault="0063738F" w:rsidP="0063738F">
            <w:pPr>
              <w:pStyle w:val="TAC"/>
              <w:tabs>
                <w:tab w:val="left" w:pos="601"/>
                <w:tab w:val="left" w:pos="3153"/>
              </w:tabs>
              <w:jc w:val="left"/>
            </w:pPr>
            <w:r w:rsidRPr="00D411E8">
              <w:tab/>
              <w:t>ACTIVATE</w:t>
            </w:r>
            <w:r w:rsidRPr="00D411E8">
              <w:tab/>
              <w:t>ADM</w:t>
            </w:r>
          </w:p>
          <w:p w14:paraId="1BBD5AA7" w14:textId="77777777" w:rsidR="0063738F" w:rsidRPr="00D411E8" w:rsidRDefault="0063738F" w:rsidP="0063738F">
            <w:pPr>
              <w:pStyle w:val="TAC"/>
              <w:tabs>
                <w:tab w:val="left" w:pos="601"/>
                <w:tab w:val="left" w:pos="3153"/>
              </w:tabs>
              <w:jc w:val="left"/>
            </w:pPr>
          </w:p>
        </w:tc>
      </w:tr>
      <w:tr w:rsidR="0063738F" w:rsidRPr="00D411E8" w14:paraId="09460242" w14:textId="77777777" w:rsidTr="00DB0317">
        <w:tblPrEx>
          <w:tblPrExChange w:id="2751" w:author="Antoinette van Tricht" w:date="2023-05-18T16:00:00Z">
            <w:tblPrEx>
              <w:tblCellMar>
                <w:top w:w="0" w:type="dxa"/>
                <w:bottom w:w="0" w:type="dxa"/>
              </w:tblCellMar>
            </w:tblPrEx>
          </w:tblPrExChange>
        </w:tblPrEx>
        <w:trPr>
          <w:jc w:val="center"/>
          <w:trPrChange w:id="2752" w:author="Antoinette van Tricht" w:date="2023-05-18T16:00:00Z">
            <w:trPr>
              <w:jc w:val="center"/>
            </w:trPr>
          </w:trPrChange>
        </w:trPr>
        <w:tc>
          <w:tcPr>
            <w:tcW w:w="8275" w:type="dxa"/>
            <w:gridSpan w:val="7"/>
            <w:tcBorders>
              <w:top w:val="single" w:sz="4" w:space="0" w:color="auto"/>
              <w:left w:val="single" w:sz="4" w:space="0" w:color="auto"/>
              <w:bottom w:val="single" w:sz="4" w:space="0" w:color="auto"/>
              <w:right w:val="single" w:sz="4" w:space="0" w:color="auto"/>
            </w:tcBorders>
            <w:tcPrChange w:id="2753" w:author="Antoinette van Tricht" w:date="2023-05-18T16:00:00Z">
              <w:tcPr>
                <w:tcW w:w="8275" w:type="dxa"/>
                <w:gridSpan w:val="7"/>
              </w:tcPr>
            </w:tcPrChange>
          </w:tcPr>
          <w:p w14:paraId="4B2FF139" w14:textId="77777777" w:rsidR="0063738F" w:rsidRPr="00D411E8" w:rsidRDefault="0063738F" w:rsidP="0063738F">
            <w:pPr>
              <w:pStyle w:val="TAH"/>
            </w:pPr>
            <w:r w:rsidRPr="00D411E8">
              <w:t>Format of each record that can be referenced by a remote management script:</w:t>
            </w:r>
          </w:p>
        </w:tc>
      </w:tr>
      <w:tr w:rsidR="0063738F" w:rsidRPr="00D411E8" w14:paraId="1ABBABC1" w14:textId="77777777" w:rsidTr="00DB0317">
        <w:tblPrEx>
          <w:tblPrExChange w:id="2754" w:author="Antoinette van Tricht" w:date="2023-05-18T16:00:00Z">
            <w:tblPrEx>
              <w:tblCellMar>
                <w:top w:w="0" w:type="dxa"/>
                <w:bottom w:w="0" w:type="dxa"/>
              </w:tblCellMar>
            </w:tblPrEx>
          </w:tblPrExChange>
        </w:tblPrEx>
        <w:trPr>
          <w:jc w:val="center"/>
          <w:trPrChange w:id="2755" w:author="Antoinette van Tricht" w:date="2023-05-18T16:00:00Z">
            <w:trPr>
              <w:jc w:val="center"/>
            </w:trPr>
          </w:trPrChange>
        </w:trPr>
        <w:tc>
          <w:tcPr>
            <w:tcW w:w="1728" w:type="dxa"/>
            <w:tcBorders>
              <w:top w:val="single" w:sz="4" w:space="0" w:color="auto"/>
              <w:left w:val="single" w:sz="4" w:space="0" w:color="auto"/>
              <w:bottom w:val="single" w:sz="4" w:space="0" w:color="auto"/>
              <w:right w:val="single" w:sz="4" w:space="0" w:color="auto"/>
            </w:tcBorders>
            <w:tcPrChange w:id="2756" w:author="Antoinette van Tricht" w:date="2023-05-18T16:00:00Z">
              <w:tcPr>
                <w:tcW w:w="1728" w:type="dxa"/>
              </w:tcPr>
            </w:tcPrChange>
          </w:tcPr>
          <w:p w14:paraId="5DD15CB1" w14:textId="77777777" w:rsidR="0063738F" w:rsidRPr="00D411E8" w:rsidRDefault="0063738F" w:rsidP="0063738F">
            <w:pPr>
              <w:pStyle w:val="TAH"/>
            </w:pPr>
            <w:r w:rsidRPr="00D411E8">
              <w:t>Bytes</w:t>
            </w:r>
          </w:p>
        </w:tc>
        <w:tc>
          <w:tcPr>
            <w:tcW w:w="4422" w:type="dxa"/>
            <w:gridSpan w:val="3"/>
            <w:tcBorders>
              <w:top w:val="single" w:sz="4" w:space="0" w:color="auto"/>
              <w:left w:val="single" w:sz="4" w:space="0" w:color="auto"/>
              <w:bottom w:val="single" w:sz="4" w:space="0" w:color="auto"/>
              <w:right w:val="single" w:sz="4" w:space="0" w:color="auto"/>
            </w:tcBorders>
            <w:tcPrChange w:id="2757" w:author="Antoinette van Tricht" w:date="2023-05-18T16:00:00Z">
              <w:tcPr>
                <w:tcW w:w="4422" w:type="dxa"/>
                <w:gridSpan w:val="3"/>
              </w:tcPr>
            </w:tcPrChange>
          </w:tcPr>
          <w:p w14:paraId="43DDCD6A" w14:textId="77777777" w:rsidR="0063738F" w:rsidRPr="00D411E8" w:rsidRDefault="0063738F" w:rsidP="0063738F">
            <w:pPr>
              <w:pStyle w:val="TAH"/>
            </w:pPr>
            <w:r w:rsidRPr="00D411E8">
              <w:t>Description</w:t>
            </w:r>
          </w:p>
        </w:tc>
        <w:tc>
          <w:tcPr>
            <w:tcW w:w="607" w:type="dxa"/>
            <w:gridSpan w:val="2"/>
            <w:tcBorders>
              <w:top w:val="single" w:sz="4" w:space="0" w:color="auto"/>
              <w:left w:val="single" w:sz="4" w:space="0" w:color="auto"/>
              <w:bottom w:val="single" w:sz="4" w:space="0" w:color="auto"/>
              <w:right w:val="single" w:sz="4" w:space="0" w:color="auto"/>
            </w:tcBorders>
            <w:tcPrChange w:id="2758" w:author="Antoinette van Tricht" w:date="2023-05-18T16:00:00Z">
              <w:tcPr>
                <w:tcW w:w="607" w:type="dxa"/>
                <w:gridSpan w:val="2"/>
              </w:tcPr>
            </w:tcPrChange>
          </w:tcPr>
          <w:p w14:paraId="2F1E308E" w14:textId="77777777" w:rsidR="0063738F" w:rsidRPr="00D411E8" w:rsidRDefault="0063738F" w:rsidP="0063738F">
            <w:pPr>
              <w:pStyle w:val="TAH"/>
            </w:pPr>
            <w:r w:rsidRPr="00D411E8">
              <w:t>M/O</w:t>
            </w:r>
          </w:p>
        </w:tc>
        <w:tc>
          <w:tcPr>
            <w:tcW w:w="1518" w:type="dxa"/>
            <w:tcBorders>
              <w:top w:val="single" w:sz="4" w:space="0" w:color="auto"/>
              <w:left w:val="single" w:sz="4" w:space="0" w:color="auto"/>
              <w:bottom w:val="single" w:sz="4" w:space="0" w:color="auto"/>
              <w:right w:val="single" w:sz="4" w:space="0" w:color="auto"/>
            </w:tcBorders>
            <w:tcPrChange w:id="2759" w:author="Antoinette van Tricht" w:date="2023-05-18T16:00:00Z">
              <w:tcPr>
                <w:tcW w:w="1518" w:type="dxa"/>
              </w:tcPr>
            </w:tcPrChange>
          </w:tcPr>
          <w:p w14:paraId="34397148" w14:textId="77777777" w:rsidR="0063738F" w:rsidRPr="00D411E8" w:rsidRDefault="0063738F" w:rsidP="0063738F">
            <w:pPr>
              <w:pStyle w:val="TAH"/>
            </w:pPr>
            <w:r w:rsidRPr="00D411E8">
              <w:t>Length</w:t>
            </w:r>
          </w:p>
        </w:tc>
      </w:tr>
      <w:tr w:rsidR="0063738F" w:rsidRPr="00D411E8" w14:paraId="3375C9B4" w14:textId="77777777" w:rsidTr="00DB0317">
        <w:tblPrEx>
          <w:tblPrExChange w:id="2760" w:author="Antoinette van Tricht" w:date="2023-05-18T16:00:00Z">
            <w:tblPrEx>
              <w:tblCellMar>
                <w:top w:w="0" w:type="dxa"/>
                <w:bottom w:w="0" w:type="dxa"/>
              </w:tblCellMar>
            </w:tblPrEx>
          </w:tblPrExChange>
        </w:tblPrEx>
        <w:trPr>
          <w:jc w:val="center"/>
          <w:trPrChange w:id="2761" w:author="Antoinette van Tricht" w:date="2023-05-18T16:00:00Z">
            <w:trPr>
              <w:jc w:val="center"/>
            </w:trPr>
          </w:trPrChange>
        </w:trPr>
        <w:tc>
          <w:tcPr>
            <w:tcW w:w="1728" w:type="dxa"/>
            <w:tcBorders>
              <w:top w:val="single" w:sz="4" w:space="0" w:color="auto"/>
              <w:left w:val="single" w:sz="4" w:space="0" w:color="auto"/>
              <w:bottom w:val="single" w:sz="4" w:space="0" w:color="auto"/>
              <w:right w:val="single" w:sz="4" w:space="0" w:color="auto"/>
            </w:tcBorders>
            <w:tcPrChange w:id="2762" w:author="Antoinette van Tricht" w:date="2023-05-18T16:00:00Z">
              <w:tcPr>
                <w:tcW w:w="1728" w:type="dxa"/>
              </w:tcPr>
            </w:tcPrChange>
          </w:tcPr>
          <w:p w14:paraId="2CB8C15D" w14:textId="77777777" w:rsidR="0063738F" w:rsidRPr="00D411E8" w:rsidRDefault="0063738F" w:rsidP="0063738F">
            <w:pPr>
              <w:pStyle w:val="TAC"/>
            </w:pPr>
            <w:r w:rsidRPr="00D411E8">
              <w:t>1 to X</w:t>
            </w:r>
          </w:p>
        </w:tc>
        <w:tc>
          <w:tcPr>
            <w:tcW w:w="4422" w:type="dxa"/>
            <w:gridSpan w:val="3"/>
            <w:tcBorders>
              <w:top w:val="single" w:sz="4" w:space="0" w:color="auto"/>
              <w:left w:val="single" w:sz="4" w:space="0" w:color="auto"/>
              <w:bottom w:val="single" w:sz="4" w:space="0" w:color="auto"/>
              <w:right w:val="single" w:sz="4" w:space="0" w:color="auto"/>
            </w:tcBorders>
            <w:tcPrChange w:id="2763" w:author="Antoinette van Tricht" w:date="2023-05-18T16:00:00Z">
              <w:tcPr>
                <w:tcW w:w="4422" w:type="dxa"/>
                <w:gridSpan w:val="3"/>
              </w:tcPr>
            </w:tcPrChange>
          </w:tcPr>
          <w:p w14:paraId="46DED3BE" w14:textId="77777777" w:rsidR="0063738F" w:rsidRPr="00D411E8" w:rsidRDefault="0063738F" w:rsidP="0063738F">
            <w:pPr>
              <w:pStyle w:val="TAC"/>
              <w:jc w:val="left"/>
            </w:pPr>
            <w:r w:rsidRPr="00D411E8">
              <w:t>Length of next field</w:t>
            </w:r>
          </w:p>
        </w:tc>
        <w:tc>
          <w:tcPr>
            <w:tcW w:w="607" w:type="dxa"/>
            <w:gridSpan w:val="2"/>
            <w:tcBorders>
              <w:top w:val="single" w:sz="4" w:space="0" w:color="auto"/>
              <w:left w:val="single" w:sz="4" w:space="0" w:color="auto"/>
              <w:bottom w:val="single" w:sz="4" w:space="0" w:color="auto"/>
              <w:right w:val="single" w:sz="4" w:space="0" w:color="auto"/>
            </w:tcBorders>
            <w:tcPrChange w:id="2764" w:author="Antoinette van Tricht" w:date="2023-05-18T16:00:00Z">
              <w:tcPr>
                <w:tcW w:w="607" w:type="dxa"/>
                <w:gridSpan w:val="2"/>
              </w:tcPr>
            </w:tcPrChange>
          </w:tcPr>
          <w:p w14:paraId="6D6DFA62" w14:textId="77777777" w:rsidR="0063738F" w:rsidRPr="00D411E8" w:rsidRDefault="0063738F" w:rsidP="0063738F">
            <w:pPr>
              <w:pStyle w:val="TAC"/>
            </w:pPr>
            <w:r w:rsidRPr="00D411E8">
              <w:t>M</w:t>
            </w:r>
          </w:p>
        </w:tc>
        <w:tc>
          <w:tcPr>
            <w:tcW w:w="1518" w:type="dxa"/>
            <w:tcBorders>
              <w:top w:val="single" w:sz="4" w:space="0" w:color="auto"/>
              <w:left w:val="single" w:sz="4" w:space="0" w:color="auto"/>
              <w:bottom w:val="single" w:sz="4" w:space="0" w:color="auto"/>
              <w:right w:val="single" w:sz="4" w:space="0" w:color="auto"/>
            </w:tcBorders>
            <w:tcPrChange w:id="2765" w:author="Antoinette van Tricht" w:date="2023-05-18T16:00:00Z">
              <w:tcPr>
                <w:tcW w:w="1518" w:type="dxa"/>
              </w:tcPr>
            </w:tcPrChange>
          </w:tcPr>
          <w:p w14:paraId="2F2B840E" w14:textId="77777777" w:rsidR="0063738F" w:rsidRPr="00D411E8" w:rsidRDefault="0063738F" w:rsidP="0063738F">
            <w:pPr>
              <w:pStyle w:val="TAC"/>
            </w:pPr>
            <w:r w:rsidRPr="00D411E8">
              <w:t>X bytes</w:t>
            </w:r>
          </w:p>
        </w:tc>
      </w:tr>
      <w:tr w:rsidR="0063738F" w:rsidRPr="00D411E8" w14:paraId="6D64DCE7" w14:textId="77777777" w:rsidTr="00DB0317">
        <w:tblPrEx>
          <w:tblPrExChange w:id="2766" w:author="Antoinette van Tricht" w:date="2023-05-18T16:00:00Z">
            <w:tblPrEx>
              <w:tblCellMar>
                <w:top w:w="0" w:type="dxa"/>
                <w:bottom w:w="0" w:type="dxa"/>
              </w:tblCellMar>
            </w:tblPrEx>
          </w:tblPrExChange>
        </w:tblPrEx>
        <w:trPr>
          <w:jc w:val="center"/>
          <w:trPrChange w:id="2767" w:author="Antoinette van Tricht" w:date="2023-05-18T16:00:00Z">
            <w:trPr>
              <w:jc w:val="center"/>
            </w:trPr>
          </w:trPrChange>
        </w:trPr>
        <w:tc>
          <w:tcPr>
            <w:tcW w:w="1728" w:type="dxa"/>
            <w:tcBorders>
              <w:top w:val="single" w:sz="4" w:space="0" w:color="auto"/>
              <w:left w:val="single" w:sz="4" w:space="0" w:color="auto"/>
              <w:bottom w:val="single" w:sz="4" w:space="0" w:color="auto"/>
              <w:right w:val="single" w:sz="4" w:space="0" w:color="auto"/>
            </w:tcBorders>
            <w:tcPrChange w:id="2768" w:author="Antoinette van Tricht" w:date="2023-05-18T16:00:00Z">
              <w:tcPr>
                <w:tcW w:w="1728" w:type="dxa"/>
              </w:tcPr>
            </w:tcPrChange>
          </w:tcPr>
          <w:p w14:paraId="48C7D635" w14:textId="77777777" w:rsidR="0063738F" w:rsidRPr="00D411E8" w:rsidRDefault="0063738F" w:rsidP="0063738F">
            <w:pPr>
              <w:pStyle w:val="TAC"/>
            </w:pPr>
            <w:r w:rsidRPr="00D411E8">
              <w:t>X + 1 to X + Y</w:t>
            </w:r>
          </w:p>
        </w:tc>
        <w:tc>
          <w:tcPr>
            <w:tcW w:w="4422" w:type="dxa"/>
            <w:gridSpan w:val="3"/>
            <w:tcBorders>
              <w:top w:val="single" w:sz="4" w:space="0" w:color="auto"/>
              <w:left w:val="single" w:sz="4" w:space="0" w:color="auto"/>
              <w:bottom w:val="single" w:sz="4" w:space="0" w:color="auto"/>
              <w:right w:val="single" w:sz="4" w:space="0" w:color="auto"/>
            </w:tcBorders>
            <w:tcPrChange w:id="2769" w:author="Antoinette van Tricht" w:date="2023-05-18T16:00:00Z">
              <w:tcPr>
                <w:tcW w:w="4422" w:type="dxa"/>
                <w:gridSpan w:val="3"/>
              </w:tcPr>
            </w:tcPrChange>
          </w:tcPr>
          <w:p w14:paraId="35718499" w14:textId="77777777" w:rsidR="0063738F" w:rsidRPr="00D411E8" w:rsidRDefault="0063738F" w:rsidP="0063738F">
            <w:pPr>
              <w:pStyle w:val="TAC"/>
              <w:jc w:val="left"/>
            </w:pPr>
            <w:r w:rsidRPr="00D411E8">
              <w:t>Set of COMPREHENSION-TLV data objects</w:t>
            </w:r>
          </w:p>
        </w:tc>
        <w:tc>
          <w:tcPr>
            <w:tcW w:w="607" w:type="dxa"/>
            <w:gridSpan w:val="2"/>
            <w:tcBorders>
              <w:top w:val="single" w:sz="4" w:space="0" w:color="auto"/>
              <w:left w:val="single" w:sz="4" w:space="0" w:color="auto"/>
              <w:bottom w:val="single" w:sz="4" w:space="0" w:color="auto"/>
              <w:right w:val="single" w:sz="4" w:space="0" w:color="auto"/>
            </w:tcBorders>
            <w:tcPrChange w:id="2770" w:author="Antoinette van Tricht" w:date="2023-05-18T16:00:00Z">
              <w:tcPr>
                <w:tcW w:w="607" w:type="dxa"/>
                <w:gridSpan w:val="2"/>
              </w:tcPr>
            </w:tcPrChange>
          </w:tcPr>
          <w:p w14:paraId="5EF8B726" w14:textId="77777777" w:rsidR="0063738F" w:rsidRPr="00D411E8" w:rsidRDefault="0063738F" w:rsidP="0063738F">
            <w:pPr>
              <w:pStyle w:val="TAC"/>
            </w:pPr>
            <w:r w:rsidRPr="00D411E8">
              <w:t>M</w:t>
            </w:r>
          </w:p>
        </w:tc>
        <w:tc>
          <w:tcPr>
            <w:tcW w:w="1518" w:type="dxa"/>
            <w:tcBorders>
              <w:top w:val="single" w:sz="4" w:space="0" w:color="auto"/>
              <w:left w:val="single" w:sz="4" w:space="0" w:color="auto"/>
              <w:bottom w:val="single" w:sz="4" w:space="0" w:color="auto"/>
              <w:right w:val="single" w:sz="4" w:space="0" w:color="auto"/>
            </w:tcBorders>
            <w:tcPrChange w:id="2771" w:author="Antoinette van Tricht" w:date="2023-05-18T16:00:00Z">
              <w:tcPr>
                <w:tcW w:w="1518" w:type="dxa"/>
              </w:tcPr>
            </w:tcPrChange>
          </w:tcPr>
          <w:p w14:paraId="06971748" w14:textId="77777777" w:rsidR="0063738F" w:rsidRPr="00D411E8" w:rsidRDefault="0063738F" w:rsidP="0063738F">
            <w:pPr>
              <w:pStyle w:val="TAC"/>
            </w:pPr>
            <w:r w:rsidRPr="00D411E8">
              <w:t>Y bytes</w:t>
            </w:r>
          </w:p>
        </w:tc>
      </w:tr>
      <w:tr w:rsidR="0063738F" w:rsidRPr="00D411E8" w14:paraId="34FCB0DA" w14:textId="77777777" w:rsidTr="00DB0317">
        <w:tblPrEx>
          <w:tblPrExChange w:id="2772" w:author="Antoinette van Tricht" w:date="2023-05-18T16:00:00Z">
            <w:tblPrEx>
              <w:tblCellMar>
                <w:top w:w="0" w:type="dxa"/>
                <w:bottom w:w="0" w:type="dxa"/>
              </w:tblCellMar>
            </w:tblPrEx>
          </w:tblPrExChange>
        </w:tblPrEx>
        <w:trPr>
          <w:jc w:val="center"/>
          <w:trPrChange w:id="2773" w:author="Antoinette van Tricht" w:date="2023-05-18T16:00:00Z">
            <w:trPr>
              <w:jc w:val="center"/>
            </w:trPr>
          </w:trPrChange>
        </w:trPr>
        <w:tc>
          <w:tcPr>
            <w:tcW w:w="1728" w:type="dxa"/>
            <w:tcBorders>
              <w:top w:val="single" w:sz="4" w:space="0" w:color="auto"/>
              <w:left w:val="single" w:sz="4" w:space="0" w:color="auto"/>
              <w:bottom w:val="single" w:sz="4" w:space="0" w:color="auto"/>
              <w:right w:val="single" w:sz="4" w:space="0" w:color="auto"/>
            </w:tcBorders>
            <w:tcPrChange w:id="2774" w:author="Antoinette van Tricht" w:date="2023-05-18T16:00:00Z">
              <w:tcPr>
                <w:tcW w:w="1728" w:type="dxa"/>
              </w:tcPr>
            </w:tcPrChange>
          </w:tcPr>
          <w:p w14:paraId="517B6927" w14:textId="77777777" w:rsidR="0063738F" w:rsidRPr="00D411E8" w:rsidRDefault="0063738F" w:rsidP="0063738F">
            <w:pPr>
              <w:pStyle w:val="TAC"/>
            </w:pPr>
            <w:r w:rsidRPr="00D411E8">
              <w:t>X + Y + 1 to R</w:t>
            </w:r>
          </w:p>
        </w:tc>
        <w:tc>
          <w:tcPr>
            <w:tcW w:w="4422" w:type="dxa"/>
            <w:gridSpan w:val="3"/>
            <w:tcBorders>
              <w:top w:val="single" w:sz="4" w:space="0" w:color="auto"/>
              <w:left w:val="single" w:sz="4" w:space="0" w:color="auto"/>
              <w:bottom w:val="single" w:sz="4" w:space="0" w:color="auto"/>
              <w:right w:val="single" w:sz="4" w:space="0" w:color="auto"/>
            </w:tcBorders>
            <w:tcPrChange w:id="2775" w:author="Antoinette van Tricht" w:date="2023-05-18T16:00:00Z">
              <w:tcPr>
                <w:tcW w:w="4422" w:type="dxa"/>
                <w:gridSpan w:val="3"/>
              </w:tcPr>
            </w:tcPrChange>
          </w:tcPr>
          <w:p w14:paraId="067DD1EA" w14:textId="77777777" w:rsidR="0063738F" w:rsidRPr="00D411E8" w:rsidRDefault="0063738F" w:rsidP="0063738F">
            <w:pPr>
              <w:pStyle w:val="TAC"/>
              <w:jc w:val="left"/>
            </w:pPr>
            <w:r w:rsidRPr="00D411E8">
              <w:t>Padding (value undefined)</w:t>
            </w:r>
          </w:p>
        </w:tc>
        <w:tc>
          <w:tcPr>
            <w:tcW w:w="607" w:type="dxa"/>
            <w:gridSpan w:val="2"/>
            <w:tcBorders>
              <w:top w:val="single" w:sz="4" w:space="0" w:color="auto"/>
              <w:left w:val="single" w:sz="4" w:space="0" w:color="auto"/>
              <w:bottom w:val="single" w:sz="4" w:space="0" w:color="auto"/>
              <w:right w:val="single" w:sz="4" w:space="0" w:color="auto"/>
            </w:tcBorders>
            <w:tcPrChange w:id="2776" w:author="Antoinette van Tricht" w:date="2023-05-18T16:00:00Z">
              <w:tcPr>
                <w:tcW w:w="607" w:type="dxa"/>
                <w:gridSpan w:val="2"/>
              </w:tcPr>
            </w:tcPrChange>
          </w:tcPr>
          <w:p w14:paraId="23EAC232" w14:textId="77777777" w:rsidR="0063738F" w:rsidRPr="00D411E8" w:rsidRDefault="0063738F" w:rsidP="0063738F">
            <w:pPr>
              <w:pStyle w:val="TAC"/>
            </w:pPr>
            <w:r w:rsidRPr="00D411E8">
              <w:t>O</w:t>
            </w:r>
          </w:p>
        </w:tc>
        <w:tc>
          <w:tcPr>
            <w:tcW w:w="1518" w:type="dxa"/>
            <w:tcBorders>
              <w:top w:val="single" w:sz="4" w:space="0" w:color="auto"/>
              <w:left w:val="single" w:sz="4" w:space="0" w:color="auto"/>
              <w:bottom w:val="single" w:sz="4" w:space="0" w:color="auto"/>
              <w:right w:val="single" w:sz="4" w:space="0" w:color="auto"/>
            </w:tcBorders>
            <w:tcPrChange w:id="2777" w:author="Antoinette van Tricht" w:date="2023-05-18T16:00:00Z">
              <w:tcPr>
                <w:tcW w:w="1518" w:type="dxa"/>
              </w:tcPr>
            </w:tcPrChange>
          </w:tcPr>
          <w:p w14:paraId="0028B6E2" w14:textId="77777777" w:rsidR="0063738F" w:rsidRPr="00D411E8" w:rsidRDefault="0063738F" w:rsidP="0063738F">
            <w:pPr>
              <w:pStyle w:val="TAC"/>
            </w:pPr>
            <w:r w:rsidRPr="00D411E8">
              <w:t>R - X - Y bytes</w:t>
            </w:r>
          </w:p>
        </w:tc>
      </w:tr>
    </w:tbl>
    <w:p w14:paraId="5D19703D" w14:textId="77777777" w:rsidR="0063738F" w:rsidRPr="00D411E8" w:rsidRDefault="0063738F" w:rsidP="0063738F"/>
    <w:p w14:paraId="33F3C29B" w14:textId="77777777" w:rsidR="0063738F" w:rsidRPr="00D411E8" w:rsidRDefault="0063738F" w:rsidP="0063738F">
      <w:pPr>
        <w:pStyle w:val="B1"/>
        <w:keepNext/>
        <w:keepLines/>
      </w:pPr>
      <w:r w:rsidRPr="00D411E8">
        <w:t>Length of next field</w:t>
      </w:r>
    </w:p>
    <w:p w14:paraId="297D841C" w14:textId="77777777" w:rsidR="0063738F" w:rsidRPr="00D411E8" w:rsidRDefault="0063738F" w:rsidP="0063738F">
      <w:pPr>
        <w:pStyle w:val="B20"/>
        <w:keepNext/>
        <w:keepLines/>
        <w:ind w:left="1701" w:hanging="964"/>
      </w:pPr>
      <w:r w:rsidRPr="00D411E8">
        <w:t>Contents:</w:t>
      </w:r>
      <w:r w:rsidRPr="00D411E8">
        <w:tab/>
        <w:t>length of the list of COMPREHENSION-TLV data objects.</w:t>
      </w:r>
    </w:p>
    <w:p w14:paraId="4F41EACE" w14:textId="3BC38382" w:rsidR="0063738F" w:rsidRPr="00D411E8" w:rsidRDefault="0063738F" w:rsidP="0063738F">
      <w:pPr>
        <w:pStyle w:val="B20"/>
        <w:keepNext/>
        <w:keepLines/>
        <w:ind w:left="1701" w:hanging="964"/>
      </w:pPr>
      <w:r w:rsidRPr="00D411E8">
        <w:t>Coding:</w:t>
      </w:r>
      <w:r w:rsidRPr="00D411E8">
        <w:tab/>
        <w:t xml:space="preserve">as defined for BER TLVs in </w:t>
      </w:r>
      <w:ins w:id="2778" w:author="Antoinette van Tricht" w:date="2023-05-18T16:00:00Z">
        <w:r w:rsidR="00EA7B72" w:rsidRPr="00DB0317">
          <w:t>ETSI </w:t>
        </w:r>
      </w:ins>
      <w:r w:rsidR="00EA7B72" w:rsidRPr="00DB0317">
        <w:t>TS 101 220</w:t>
      </w:r>
      <w:r w:rsidRPr="00DB0317">
        <w:t> </w:t>
      </w:r>
      <w:r w:rsidR="002533D9" w:rsidRPr="00DB0317">
        <w:t>[</w:t>
      </w:r>
      <w:del w:id="2779" w:author="Antoinette van Tricht" w:date="2023-05-18T16:00:00Z">
        <w:r w:rsidR="002533D9" w:rsidRPr="002533D9">
          <w:fldChar w:fldCharType="begin"/>
        </w:r>
        <w:r w:rsidR="002533D9" w:rsidRPr="002533D9">
          <w:delInstrText>REF REF_TS101220</w:delInstrText>
        </w:r>
        <w:r w:rsidR="002533D9" w:rsidRPr="002533D9">
          <w:fldChar w:fldCharType="separate"/>
        </w:r>
        <w:r w:rsidR="008D2CCD">
          <w:rPr>
            <w:noProof/>
          </w:rPr>
          <w:delText>7</w:delText>
        </w:r>
        <w:r w:rsidR="002533D9" w:rsidRPr="002533D9">
          <w:fldChar w:fldCharType="end"/>
        </w:r>
      </w:del>
      <w:ins w:id="2780" w:author="Antoinette van Tricht" w:date="2023-05-18T16:00:00Z">
        <w:r w:rsidR="002533D9" w:rsidRPr="00DB0317">
          <w:fldChar w:fldCharType="begin"/>
        </w:r>
        <w:r w:rsidR="00EA7B72" w:rsidRPr="00DB0317">
          <w:instrText xml:space="preserve">REF REF_TS101220 \h </w:instrText>
        </w:r>
        <w:r w:rsidR="002533D9" w:rsidRPr="00DB0317">
          <w:fldChar w:fldCharType="separate"/>
        </w:r>
        <w:r w:rsidR="00E44FD3" w:rsidRPr="00DB0317">
          <w:t>7</w:t>
        </w:r>
        <w:r w:rsidR="002533D9" w:rsidRPr="00DB0317">
          <w:fldChar w:fldCharType="end"/>
        </w:r>
      </w:ins>
      <w:r w:rsidR="002533D9" w:rsidRPr="00DB0317">
        <w:t>]</w:t>
      </w:r>
      <w:r w:rsidRPr="00D411E8">
        <w:t>.</w:t>
      </w:r>
    </w:p>
    <w:p w14:paraId="2ED9C95D" w14:textId="77777777" w:rsidR="0063738F" w:rsidRPr="00D411E8" w:rsidRDefault="0063738F" w:rsidP="0063738F">
      <w:pPr>
        <w:pStyle w:val="B1"/>
        <w:keepNext/>
        <w:keepLines/>
      </w:pPr>
      <w:r w:rsidRPr="00D411E8">
        <w:t>Set of COMPREHENSION-TLV data objects</w:t>
      </w:r>
    </w:p>
    <w:p w14:paraId="740EB72B" w14:textId="77777777" w:rsidR="0063738F" w:rsidRPr="00D411E8" w:rsidRDefault="0063738F" w:rsidP="0063738F">
      <w:pPr>
        <w:pStyle w:val="B20"/>
        <w:keepNext/>
        <w:keepLines/>
        <w:ind w:left="1701" w:hanging="964"/>
      </w:pPr>
      <w:r w:rsidRPr="00D411E8">
        <w:t>Contents:</w:t>
      </w:r>
      <w:r w:rsidRPr="00D411E8">
        <w:tab/>
        <w:t>a set of COMPREHENSION-TLV data objects constituting a proactive command.</w:t>
      </w:r>
    </w:p>
    <w:p w14:paraId="7395EA46" w14:textId="5698D73C" w:rsidR="00045D53" w:rsidRPr="00D411E8" w:rsidRDefault="0063738F" w:rsidP="0063738F">
      <w:pPr>
        <w:pStyle w:val="B20"/>
        <w:keepNext/>
        <w:keepLines/>
        <w:ind w:left="1701" w:hanging="964"/>
      </w:pPr>
      <w:r w:rsidRPr="00D411E8">
        <w:t>Coding:</w:t>
      </w:r>
      <w:r w:rsidRPr="00D411E8">
        <w:tab/>
        <w:t xml:space="preserve">according to </w:t>
      </w:r>
      <w:ins w:id="2781" w:author="Antoinette van Tricht" w:date="2023-05-18T16:00:00Z">
        <w:r w:rsidR="00EA7B72" w:rsidRPr="00DB0317">
          <w:t>ETSI </w:t>
        </w:r>
      </w:ins>
      <w:r w:rsidR="00EA7B72" w:rsidRPr="00DB0317">
        <w:t>TS 102 223</w:t>
      </w:r>
      <w:r w:rsidRPr="00DB0317">
        <w:t> </w:t>
      </w:r>
      <w:r w:rsidR="002533D9" w:rsidRPr="00DB0317">
        <w:t>[</w:t>
      </w:r>
      <w:del w:id="2782" w:author="Antoinette van Tricht" w:date="2023-05-18T16:00:00Z">
        <w:r w:rsidR="002533D9" w:rsidRPr="002533D9">
          <w:fldChar w:fldCharType="begin"/>
        </w:r>
        <w:r w:rsidR="002533D9" w:rsidRPr="002533D9">
          <w:delInstrText>REF REF_TS102223</w:delInstrText>
        </w:r>
        <w:r w:rsidR="002533D9" w:rsidRPr="002533D9">
          <w:fldChar w:fldCharType="separate"/>
        </w:r>
        <w:r w:rsidR="008D2CCD">
          <w:rPr>
            <w:noProof/>
          </w:rPr>
          <w:delText>8</w:delText>
        </w:r>
        <w:r w:rsidR="002533D9" w:rsidRPr="002533D9">
          <w:fldChar w:fldCharType="end"/>
        </w:r>
      </w:del>
      <w:ins w:id="2783" w:author="Antoinette van Tricht" w:date="2023-05-18T16:00:00Z">
        <w:r w:rsidR="002533D9" w:rsidRPr="00DB0317">
          <w:fldChar w:fldCharType="begin"/>
        </w:r>
        <w:r w:rsidR="00EA7B72" w:rsidRPr="00DB0317">
          <w:instrText xml:space="preserve">REF REF_TS102223 \h </w:instrText>
        </w:r>
        <w:r w:rsidR="002533D9" w:rsidRPr="00DB0317">
          <w:fldChar w:fldCharType="separate"/>
        </w:r>
        <w:r w:rsidR="00E44FD3" w:rsidRPr="00DB0317">
          <w:t>8</w:t>
        </w:r>
        <w:r w:rsidR="002533D9" w:rsidRPr="00DB0317">
          <w:fldChar w:fldCharType="end"/>
        </w:r>
      </w:ins>
      <w:r w:rsidR="002533D9" w:rsidRPr="00DB0317">
        <w:t>]</w:t>
      </w:r>
      <w:r w:rsidRPr="00D411E8">
        <w:t>.</w:t>
      </w:r>
    </w:p>
    <w:p w14:paraId="594970CC" w14:textId="2784C062" w:rsidR="009C37F3" w:rsidRPr="00D411E8" w:rsidRDefault="009C37F3" w:rsidP="00045D53">
      <w:pPr>
        <w:pStyle w:val="Heading8"/>
      </w:pPr>
      <w:r w:rsidRPr="00D411E8">
        <w:br w:type="page"/>
      </w:r>
      <w:bookmarkStart w:id="2784" w:name="_Toc120283751"/>
      <w:bookmarkStart w:id="2785" w:name="_Toc120284596"/>
      <w:bookmarkStart w:id="2786" w:name="_Toc120284675"/>
      <w:bookmarkStart w:id="2787" w:name="_Toc158089679"/>
      <w:bookmarkStart w:id="2788" w:name="_Toc158089793"/>
      <w:bookmarkStart w:id="2789" w:name="_Toc158111746"/>
      <w:r w:rsidRPr="00D411E8">
        <w:lastRenderedPageBreak/>
        <w:t>Annex A (informative</w:t>
      </w:r>
      <w:r w:rsidR="002474C4">
        <w:t>):</w:t>
      </w:r>
      <w:r w:rsidR="002474C4">
        <w:br/>
      </w:r>
      <w:r w:rsidRPr="00D411E8">
        <w:t>Change history</w:t>
      </w:r>
      <w:bookmarkEnd w:id="2784"/>
      <w:bookmarkEnd w:id="2785"/>
      <w:bookmarkEnd w:id="2786"/>
      <w:bookmarkEnd w:id="2787"/>
      <w:bookmarkEnd w:id="2788"/>
      <w:bookmarkEnd w:id="2789"/>
    </w:p>
    <w:p w14:paraId="71791534" w14:textId="4085FDCD" w:rsidR="009C37F3" w:rsidRPr="00D411E8" w:rsidRDefault="009C37F3">
      <w:pPr>
        <w:keepNext/>
      </w:pPr>
      <w:r w:rsidRPr="00D411E8">
        <w:t>The table below indicates all changes that have been incorporated into the present document since it was created by</w:t>
      </w:r>
      <w:r w:rsidR="00857201" w:rsidRPr="00D411E8">
        <w:br/>
      </w:r>
      <w:r w:rsidR="0017453B" w:rsidRPr="00D411E8">
        <w:t xml:space="preserve">TC </w:t>
      </w:r>
      <w:ins w:id="2790" w:author="Antoinette van Tricht" w:date="2023-05-18T16:00:00Z">
        <w:r w:rsidR="009A2DD6" w:rsidRPr="00D411E8">
          <w:t xml:space="preserve">SET (former TC </w:t>
        </w:r>
      </w:ins>
      <w:r w:rsidR="009A2DD6" w:rsidRPr="00D411E8">
        <w:t>SCP</w:t>
      </w:r>
      <w:del w:id="2791" w:author="Antoinette van Tricht" w:date="2023-05-18T16:00:00Z">
        <w:r w:rsidRPr="00F5566B">
          <w:delText>.</w:delText>
        </w:r>
      </w:del>
      <w:ins w:id="2792" w:author="Antoinette van Tricht" w:date="2023-05-18T16:00:00Z">
        <w:r w:rsidR="009A2DD6" w:rsidRPr="00D411E8">
          <w:t>)</w:t>
        </w:r>
        <w:r w:rsidRPr="00D411E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Change w:id="2793" w:author="Antoinette van Tricht" w:date="2023-05-18T16: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PrChange>
      </w:tblPr>
      <w:tblGrid>
        <w:gridCol w:w="759"/>
        <w:gridCol w:w="700"/>
        <w:gridCol w:w="1042"/>
        <w:gridCol w:w="426"/>
        <w:gridCol w:w="476"/>
        <w:gridCol w:w="567"/>
        <w:gridCol w:w="4111"/>
        <w:gridCol w:w="566"/>
        <w:gridCol w:w="709"/>
        <w:tblGridChange w:id="2794">
          <w:tblGrid>
            <w:gridCol w:w="33"/>
            <w:gridCol w:w="759"/>
            <w:gridCol w:w="700"/>
            <w:gridCol w:w="1042"/>
            <w:gridCol w:w="426"/>
            <w:gridCol w:w="476"/>
            <w:gridCol w:w="567"/>
            <w:gridCol w:w="4111"/>
            <w:gridCol w:w="566"/>
            <w:gridCol w:w="676"/>
            <w:gridCol w:w="33"/>
          </w:tblGrid>
        </w:tblGridChange>
      </w:tblGrid>
      <w:tr w:rsidR="009C37F3" w:rsidRPr="00D411E8" w14:paraId="2C19AB82" w14:textId="77777777">
        <w:tblPrEx>
          <w:tblPrExChange w:id="2795" w:author="Antoinette van Tricht" w:date="2023-05-18T16:00:00Z">
            <w:tblPrEx>
              <w:tblCellMar>
                <w:top w:w="0" w:type="dxa"/>
                <w:bottom w:w="0" w:type="dxa"/>
              </w:tblCellMar>
            </w:tblPrEx>
          </w:tblPrExChange>
        </w:tblPrEx>
        <w:trPr>
          <w:tblHeader/>
          <w:jc w:val="center"/>
          <w:trPrChange w:id="2796" w:author="Antoinette van Tricht" w:date="2023-05-18T16:00:00Z">
            <w:trPr>
              <w:gridAfter w:val="0"/>
              <w:tblHeader/>
              <w:jc w:val="center"/>
            </w:trPr>
          </w:trPrChange>
        </w:trPr>
        <w:tc>
          <w:tcPr>
            <w:tcW w:w="9356" w:type="dxa"/>
            <w:gridSpan w:val="9"/>
            <w:tcBorders>
              <w:bottom w:val="single" w:sz="4" w:space="0" w:color="auto"/>
            </w:tcBorders>
            <w:shd w:val="solid" w:color="FFFFFF" w:fill="auto"/>
            <w:tcPrChange w:id="2797" w:author="Antoinette van Tricht" w:date="2023-05-18T16:00:00Z">
              <w:tcPr>
                <w:tcW w:w="9356" w:type="dxa"/>
                <w:gridSpan w:val="10"/>
                <w:tcBorders>
                  <w:bottom w:val="single" w:sz="4" w:space="0" w:color="auto"/>
                </w:tcBorders>
                <w:shd w:val="solid" w:color="FFFFFF" w:fill="auto"/>
              </w:tcPr>
            </w:tcPrChange>
          </w:tcPr>
          <w:p w14:paraId="4D2F5697" w14:textId="77777777" w:rsidR="009C37F3" w:rsidRPr="00D411E8" w:rsidRDefault="009C37F3">
            <w:pPr>
              <w:pStyle w:val="TAL"/>
              <w:jc w:val="center"/>
              <w:rPr>
                <w:b/>
                <w:sz w:val="16"/>
                <w:szCs w:val="16"/>
              </w:rPr>
            </w:pPr>
            <w:r w:rsidRPr="00D411E8">
              <w:rPr>
                <w:b/>
                <w:sz w:val="16"/>
                <w:rPrChange w:id="2798" w:author="Antoinette van Tricht" w:date="2023-05-18T16:00:00Z">
                  <w:rPr>
                    <w:b/>
                  </w:rPr>
                </w:rPrChange>
              </w:rPr>
              <w:t>Change history</w:t>
            </w:r>
          </w:p>
        </w:tc>
      </w:tr>
      <w:tr w:rsidR="001D061D" w:rsidRPr="00D411E8" w14:paraId="238C1E18" w14:textId="77777777">
        <w:trPr>
          <w:cantSplit/>
          <w:tblHeader/>
          <w:jc w:val="center"/>
        </w:trPr>
        <w:tc>
          <w:tcPr>
            <w:tcW w:w="759" w:type="dxa"/>
            <w:shd w:val="pct10" w:color="auto" w:fill="FFFFFF"/>
          </w:tcPr>
          <w:p w14:paraId="6FD56D18" w14:textId="77777777" w:rsidR="009C37F3" w:rsidRPr="00D411E8" w:rsidRDefault="009C37F3">
            <w:pPr>
              <w:pStyle w:val="TAH"/>
              <w:rPr>
                <w:sz w:val="16"/>
                <w:szCs w:val="16"/>
              </w:rPr>
            </w:pPr>
            <w:r w:rsidRPr="00D411E8">
              <w:rPr>
                <w:sz w:val="16"/>
                <w:szCs w:val="16"/>
              </w:rPr>
              <w:t>Date</w:t>
            </w:r>
          </w:p>
        </w:tc>
        <w:tc>
          <w:tcPr>
            <w:tcW w:w="700" w:type="dxa"/>
            <w:shd w:val="pct10" w:color="auto" w:fill="FFFFFF"/>
          </w:tcPr>
          <w:p w14:paraId="69C72DDF" w14:textId="77777777" w:rsidR="009C37F3" w:rsidRPr="00D411E8" w:rsidRDefault="009C37F3">
            <w:pPr>
              <w:pStyle w:val="TAH"/>
              <w:rPr>
                <w:sz w:val="16"/>
                <w:szCs w:val="16"/>
              </w:rPr>
            </w:pPr>
            <w:r w:rsidRPr="00D411E8">
              <w:rPr>
                <w:sz w:val="16"/>
                <w:szCs w:val="16"/>
              </w:rPr>
              <w:t>Meeting</w:t>
            </w:r>
          </w:p>
        </w:tc>
        <w:tc>
          <w:tcPr>
            <w:tcW w:w="1042" w:type="dxa"/>
            <w:shd w:val="pct10" w:color="auto" w:fill="FFFFFF"/>
          </w:tcPr>
          <w:p w14:paraId="1937C378" w14:textId="77777777" w:rsidR="009C37F3" w:rsidRPr="00D411E8" w:rsidRDefault="0017453B">
            <w:pPr>
              <w:pStyle w:val="TAH"/>
              <w:rPr>
                <w:sz w:val="16"/>
                <w:szCs w:val="16"/>
              </w:rPr>
            </w:pPr>
            <w:r w:rsidRPr="00D411E8">
              <w:rPr>
                <w:sz w:val="16"/>
                <w:szCs w:val="16"/>
              </w:rPr>
              <w:t>TC SCP</w:t>
            </w:r>
            <w:r w:rsidR="009C37F3" w:rsidRPr="00D411E8">
              <w:rPr>
                <w:sz w:val="16"/>
                <w:szCs w:val="16"/>
              </w:rPr>
              <w:t xml:space="preserve"> Doc.</w:t>
            </w:r>
          </w:p>
        </w:tc>
        <w:tc>
          <w:tcPr>
            <w:tcW w:w="426" w:type="dxa"/>
            <w:shd w:val="pct10" w:color="auto" w:fill="FFFFFF"/>
          </w:tcPr>
          <w:p w14:paraId="0B5284F3" w14:textId="77777777" w:rsidR="009C37F3" w:rsidRPr="00D411E8" w:rsidRDefault="009C37F3">
            <w:pPr>
              <w:pStyle w:val="TAH"/>
              <w:rPr>
                <w:sz w:val="16"/>
                <w:szCs w:val="16"/>
              </w:rPr>
            </w:pPr>
            <w:r w:rsidRPr="00D411E8">
              <w:rPr>
                <w:sz w:val="16"/>
                <w:szCs w:val="16"/>
              </w:rPr>
              <w:t>CR</w:t>
            </w:r>
          </w:p>
        </w:tc>
        <w:tc>
          <w:tcPr>
            <w:tcW w:w="476" w:type="dxa"/>
            <w:shd w:val="pct10" w:color="auto" w:fill="FFFFFF"/>
          </w:tcPr>
          <w:p w14:paraId="77C31426" w14:textId="77777777" w:rsidR="009C37F3" w:rsidRPr="00D411E8" w:rsidRDefault="009C37F3">
            <w:pPr>
              <w:pStyle w:val="TAH"/>
              <w:rPr>
                <w:sz w:val="16"/>
                <w:szCs w:val="16"/>
              </w:rPr>
            </w:pPr>
            <w:r w:rsidRPr="00D411E8">
              <w:rPr>
                <w:sz w:val="16"/>
                <w:szCs w:val="16"/>
              </w:rPr>
              <w:t>Rev</w:t>
            </w:r>
          </w:p>
        </w:tc>
        <w:tc>
          <w:tcPr>
            <w:tcW w:w="567" w:type="dxa"/>
            <w:shd w:val="pct10" w:color="auto" w:fill="FFFFFF"/>
          </w:tcPr>
          <w:p w14:paraId="11E8E6A6" w14:textId="77777777" w:rsidR="009C37F3" w:rsidRPr="00D411E8" w:rsidRDefault="009C37F3">
            <w:pPr>
              <w:pStyle w:val="TAH"/>
              <w:rPr>
                <w:sz w:val="16"/>
                <w:szCs w:val="16"/>
              </w:rPr>
            </w:pPr>
            <w:r w:rsidRPr="00D411E8">
              <w:rPr>
                <w:sz w:val="16"/>
                <w:szCs w:val="16"/>
              </w:rPr>
              <w:t>Cat</w:t>
            </w:r>
          </w:p>
        </w:tc>
        <w:tc>
          <w:tcPr>
            <w:tcW w:w="4111" w:type="dxa"/>
            <w:shd w:val="pct10" w:color="auto" w:fill="FFFFFF"/>
          </w:tcPr>
          <w:p w14:paraId="2EE53710" w14:textId="77777777" w:rsidR="009C37F3" w:rsidRPr="00D411E8" w:rsidRDefault="009C37F3">
            <w:pPr>
              <w:pStyle w:val="TAH"/>
              <w:rPr>
                <w:sz w:val="16"/>
                <w:szCs w:val="16"/>
              </w:rPr>
            </w:pPr>
            <w:r w:rsidRPr="00D411E8">
              <w:rPr>
                <w:sz w:val="16"/>
                <w:szCs w:val="16"/>
              </w:rPr>
              <w:t>Subject/Comment</w:t>
            </w:r>
          </w:p>
        </w:tc>
        <w:tc>
          <w:tcPr>
            <w:tcW w:w="566" w:type="dxa"/>
            <w:shd w:val="pct10" w:color="auto" w:fill="FFFFFF"/>
          </w:tcPr>
          <w:p w14:paraId="2A7E229A" w14:textId="77777777" w:rsidR="009C37F3" w:rsidRPr="00D411E8" w:rsidRDefault="009C37F3">
            <w:pPr>
              <w:pStyle w:val="TAH"/>
              <w:rPr>
                <w:sz w:val="16"/>
                <w:szCs w:val="16"/>
              </w:rPr>
            </w:pPr>
            <w:r w:rsidRPr="00D411E8">
              <w:rPr>
                <w:sz w:val="16"/>
                <w:szCs w:val="16"/>
              </w:rPr>
              <w:t>Old</w:t>
            </w:r>
          </w:p>
        </w:tc>
        <w:tc>
          <w:tcPr>
            <w:tcW w:w="709" w:type="dxa"/>
            <w:shd w:val="pct10" w:color="auto" w:fill="FFFFFF"/>
          </w:tcPr>
          <w:p w14:paraId="440233DA" w14:textId="77777777" w:rsidR="009C37F3" w:rsidRPr="00D411E8" w:rsidRDefault="009C37F3">
            <w:pPr>
              <w:pStyle w:val="TAH"/>
              <w:rPr>
                <w:sz w:val="16"/>
                <w:szCs w:val="16"/>
              </w:rPr>
            </w:pPr>
            <w:r w:rsidRPr="00D411E8">
              <w:rPr>
                <w:sz w:val="16"/>
                <w:szCs w:val="16"/>
              </w:rPr>
              <w:t>New</w:t>
            </w:r>
          </w:p>
        </w:tc>
      </w:tr>
      <w:tr w:rsidR="001D061D" w:rsidRPr="00D411E8" w14:paraId="5C2F9002" w14:textId="77777777">
        <w:trPr>
          <w:jc w:val="center"/>
        </w:trPr>
        <w:tc>
          <w:tcPr>
            <w:tcW w:w="759" w:type="dxa"/>
            <w:shd w:val="solid" w:color="FFFFFF" w:fill="auto"/>
          </w:tcPr>
          <w:p w14:paraId="516B47C6" w14:textId="77777777" w:rsidR="009C37F3" w:rsidRPr="00D411E8" w:rsidRDefault="009C37F3">
            <w:pPr>
              <w:pStyle w:val="TAC"/>
              <w:rPr>
                <w:sz w:val="16"/>
                <w:szCs w:val="16"/>
              </w:rPr>
            </w:pPr>
            <w:r w:rsidRPr="00D411E8">
              <w:rPr>
                <w:sz w:val="16"/>
                <w:szCs w:val="16"/>
              </w:rPr>
              <w:t>2000-05</w:t>
            </w:r>
          </w:p>
        </w:tc>
        <w:tc>
          <w:tcPr>
            <w:tcW w:w="700" w:type="dxa"/>
            <w:shd w:val="solid" w:color="FFFFFF" w:fill="auto"/>
          </w:tcPr>
          <w:p w14:paraId="1BAD5498" w14:textId="77777777" w:rsidR="009C37F3" w:rsidRPr="00D411E8" w:rsidRDefault="009C37F3">
            <w:pPr>
              <w:pStyle w:val="TAC"/>
              <w:rPr>
                <w:sz w:val="16"/>
                <w:szCs w:val="16"/>
              </w:rPr>
            </w:pPr>
            <w:r w:rsidRPr="00D411E8">
              <w:rPr>
                <w:sz w:val="16"/>
                <w:szCs w:val="16"/>
              </w:rPr>
              <w:t>SCP-01</w:t>
            </w:r>
          </w:p>
        </w:tc>
        <w:tc>
          <w:tcPr>
            <w:tcW w:w="1042" w:type="dxa"/>
            <w:shd w:val="solid" w:color="FFFFFF" w:fill="auto"/>
          </w:tcPr>
          <w:p w14:paraId="639300A4" w14:textId="77777777" w:rsidR="009C37F3" w:rsidRPr="00D411E8" w:rsidRDefault="009C37F3">
            <w:pPr>
              <w:pStyle w:val="TAC"/>
              <w:rPr>
                <w:sz w:val="16"/>
                <w:szCs w:val="16"/>
              </w:rPr>
            </w:pPr>
            <w:r w:rsidRPr="00D411E8">
              <w:rPr>
                <w:sz w:val="16"/>
                <w:szCs w:val="16"/>
              </w:rPr>
              <w:t>9-00-0149</w:t>
            </w:r>
          </w:p>
        </w:tc>
        <w:tc>
          <w:tcPr>
            <w:tcW w:w="426" w:type="dxa"/>
            <w:shd w:val="solid" w:color="FFFFFF" w:fill="auto"/>
          </w:tcPr>
          <w:p w14:paraId="198C80FA" w14:textId="77777777" w:rsidR="009C37F3" w:rsidRPr="00D411E8" w:rsidRDefault="009C37F3">
            <w:pPr>
              <w:pStyle w:val="TAC"/>
              <w:rPr>
                <w:snapToGrid w:val="0"/>
                <w:sz w:val="16"/>
                <w:szCs w:val="16"/>
              </w:rPr>
            </w:pPr>
            <w:r w:rsidRPr="00D411E8">
              <w:rPr>
                <w:snapToGrid w:val="0"/>
                <w:sz w:val="16"/>
                <w:szCs w:val="16"/>
              </w:rPr>
              <w:t>-</w:t>
            </w:r>
          </w:p>
        </w:tc>
        <w:tc>
          <w:tcPr>
            <w:tcW w:w="476" w:type="dxa"/>
            <w:shd w:val="solid" w:color="FFFFFF" w:fill="auto"/>
          </w:tcPr>
          <w:p w14:paraId="3E3CB1CA" w14:textId="77777777" w:rsidR="009C37F3" w:rsidRPr="00D411E8" w:rsidRDefault="009C37F3">
            <w:pPr>
              <w:pStyle w:val="TAC"/>
              <w:rPr>
                <w:sz w:val="16"/>
                <w:szCs w:val="16"/>
              </w:rPr>
            </w:pPr>
          </w:p>
        </w:tc>
        <w:tc>
          <w:tcPr>
            <w:tcW w:w="567" w:type="dxa"/>
            <w:shd w:val="solid" w:color="FFFFFF" w:fill="auto"/>
          </w:tcPr>
          <w:p w14:paraId="397D6A59" w14:textId="77777777" w:rsidR="009C37F3" w:rsidRPr="00D411E8" w:rsidRDefault="009C37F3">
            <w:pPr>
              <w:pStyle w:val="TAC"/>
              <w:rPr>
                <w:snapToGrid w:val="0"/>
                <w:sz w:val="16"/>
                <w:szCs w:val="16"/>
              </w:rPr>
            </w:pPr>
            <w:r w:rsidRPr="00D411E8">
              <w:rPr>
                <w:snapToGrid w:val="0"/>
                <w:sz w:val="16"/>
                <w:szCs w:val="16"/>
              </w:rPr>
              <w:t>-</w:t>
            </w:r>
          </w:p>
        </w:tc>
        <w:tc>
          <w:tcPr>
            <w:tcW w:w="4111" w:type="dxa"/>
            <w:shd w:val="solid" w:color="FFFFFF" w:fill="auto"/>
          </w:tcPr>
          <w:p w14:paraId="1B65BB9D" w14:textId="77777777" w:rsidR="009C37F3" w:rsidRPr="00D411E8" w:rsidRDefault="009C37F3">
            <w:pPr>
              <w:pStyle w:val="TAL"/>
              <w:rPr>
                <w:snapToGrid w:val="0"/>
                <w:sz w:val="16"/>
                <w:szCs w:val="16"/>
              </w:rPr>
            </w:pPr>
            <w:r w:rsidRPr="00D411E8">
              <w:rPr>
                <w:snapToGrid w:val="0"/>
                <w:sz w:val="16"/>
                <w:szCs w:val="16"/>
              </w:rPr>
              <w:t>Final draft approved for publication</w:t>
            </w:r>
          </w:p>
        </w:tc>
        <w:tc>
          <w:tcPr>
            <w:tcW w:w="566" w:type="dxa"/>
            <w:shd w:val="solid" w:color="FFFFFF" w:fill="auto"/>
          </w:tcPr>
          <w:p w14:paraId="28DB435D" w14:textId="77777777" w:rsidR="009C37F3" w:rsidRPr="00D411E8" w:rsidRDefault="009C37F3">
            <w:pPr>
              <w:pStyle w:val="TAC"/>
              <w:rPr>
                <w:sz w:val="16"/>
                <w:szCs w:val="16"/>
              </w:rPr>
            </w:pPr>
          </w:p>
        </w:tc>
        <w:tc>
          <w:tcPr>
            <w:tcW w:w="709" w:type="dxa"/>
            <w:shd w:val="solid" w:color="FFFFFF" w:fill="auto"/>
          </w:tcPr>
          <w:p w14:paraId="7EB40BA4" w14:textId="77777777" w:rsidR="009C37F3" w:rsidRPr="00D411E8" w:rsidRDefault="009C37F3">
            <w:pPr>
              <w:pStyle w:val="TAC"/>
              <w:rPr>
                <w:sz w:val="16"/>
                <w:szCs w:val="16"/>
              </w:rPr>
            </w:pPr>
            <w:r w:rsidRPr="00D411E8">
              <w:rPr>
                <w:sz w:val="16"/>
                <w:szCs w:val="16"/>
              </w:rPr>
              <w:t>3.0.0</w:t>
            </w:r>
          </w:p>
        </w:tc>
      </w:tr>
      <w:tr w:rsidR="001D061D" w:rsidRPr="00D411E8" w14:paraId="10861298" w14:textId="77777777">
        <w:trPr>
          <w:jc w:val="center"/>
        </w:trPr>
        <w:tc>
          <w:tcPr>
            <w:tcW w:w="759" w:type="dxa"/>
            <w:shd w:val="solid" w:color="FFFFFF" w:fill="auto"/>
          </w:tcPr>
          <w:p w14:paraId="27B47944" w14:textId="77777777" w:rsidR="009C37F3" w:rsidRPr="00D411E8" w:rsidRDefault="009C37F3">
            <w:pPr>
              <w:pStyle w:val="TAC"/>
              <w:rPr>
                <w:snapToGrid w:val="0"/>
                <w:color w:val="000000"/>
                <w:sz w:val="16"/>
                <w:szCs w:val="16"/>
              </w:rPr>
            </w:pPr>
            <w:r w:rsidRPr="00D411E8">
              <w:rPr>
                <w:sz w:val="16"/>
                <w:szCs w:val="16"/>
              </w:rPr>
              <w:t>2000-11</w:t>
            </w:r>
          </w:p>
        </w:tc>
        <w:tc>
          <w:tcPr>
            <w:tcW w:w="700" w:type="dxa"/>
            <w:shd w:val="solid" w:color="FFFFFF" w:fill="auto"/>
          </w:tcPr>
          <w:p w14:paraId="519CE5B1" w14:textId="77777777" w:rsidR="009C37F3" w:rsidRPr="00D411E8" w:rsidRDefault="009C37F3">
            <w:pPr>
              <w:pStyle w:val="TAC"/>
              <w:rPr>
                <w:snapToGrid w:val="0"/>
                <w:sz w:val="16"/>
                <w:szCs w:val="16"/>
              </w:rPr>
            </w:pPr>
            <w:r w:rsidRPr="00D411E8">
              <w:rPr>
                <w:sz w:val="16"/>
                <w:szCs w:val="16"/>
              </w:rPr>
              <w:t>SCP-03</w:t>
            </w:r>
          </w:p>
        </w:tc>
        <w:tc>
          <w:tcPr>
            <w:tcW w:w="1042" w:type="dxa"/>
            <w:shd w:val="solid" w:color="FFFFFF" w:fill="auto"/>
          </w:tcPr>
          <w:p w14:paraId="0B2495CA" w14:textId="77777777" w:rsidR="009C37F3" w:rsidRPr="00D411E8" w:rsidRDefault="009C37F3">
            <w:pPr>
              <w:pStyle w:val="TAC"/>
              <w:rPr>
                <w:sz w:val="16"/>
                <w:szCs w:val="16"/>
              </w:rPr>
            </w:pPr>
            <w:r w:rsidRPr="00D411E8">
              <w:rPr>
                <w:sz w:val="16"/>
                <w:szCs w:val="16"/>
              </w:rPr>
              <w:t>9-00-0437</w:t>
            </w:r>
          </w:p>
        </w:tc>
        <w:tc>
          <w:tcPr>
            <w:tcW w:w="426" w:type="dxa"/>
            <w:shd w:val="solid" w:color="FFFFFF" w:fill="auto"/>
          </w:tcPr>
          <w:p w14:paraId="15931BBC" w14:textId="77777777" w:rsidR="009C37F3" w:rsidRPr="00D411E8" w:rsidRDefault="009C37F3">
            <w:pPr>
              <w:pStyle w:val="TAC"/>
              <w:rPr>
                <w:snapToGrid w:val="0"/>
                <w:sz w:val="16"/>
                <w:szCs w:val="16"/>
              </w:rPr>
            </w:pPr>
            <w:r w:rsidRPr="00D411E8">
              <w:rPr>
                <w:snapToGrid w:val="0"/>
                <w:sz w:val="16"/>
                <w:szCs w:val="16"/>
              </w:rPr>
              <w:t>002</w:t>
            </w:r>
          </w:p>
        </w:tc>
        <w:tc>
          <w:tcPr>
            <w:tcW w:w="476" w:type="dxa"/>
            <w:shd w:val="solid" w:color="FFFFFF" w:fill="auto"/>
          </w:tcPr>
          <w:p w14:paraId="479BBB5C" w14:textId="77777777" w:rsidR="009C37F3" w:rsidRPr="00D411E8" w:rsidRDefault="009C37F3">
            <w:pPr>
              <w:pStyle w:val="TAC"/>
              <w:rPr>
                <w:snapToGrid w:val="0"/>
                <w:color w:val="000000"/>
                <w:sz w:val="16"/>
                <w:szCs w:val="16"/>
              </w:rPr>
            </w:pPr>
          </w:p>
        </w:tc>
        <w:tc>
          <w:tcPr>
            <w:tcW w:w="567" w:type="dxa"/>
            <w:shd w:val="solid" w:color="FFFFFF" w:fill="auto"/>
          </w:tcPr>
          <w:p w14:paraId="3C6F9DE0" w14:textId="77777777" w:rsidR="009C37F3" w:rsidRPr="00D411E8" w:rsidRDefault="009C37F3">
            <w:pPr>
              <w:pStyle w:val="TAC"/>
              <w:rPr>
                <w:snapToGrid w:val="0"/>
                <w:sz w:val="16"/>
                <w:szCs w:val="16"/>
              </w:rPr>
            </w:pPr>
            <w:r w:rsidRPr="00D411E8">
              <w:rPr>
                <w:snapToGrid w:val="0"/>
                <w:sz w:val="16"/>
                <w:szCs w:val="16"/>
              </w:rPr>
              <w:t>F</w:t>
            </w:r>
          </w:p>
        </w:tc>
        <w:tc>
          <w:tcPr>
            <w:tcW w:w="4111" w:type="dxa"/>
            <w:shd w:val="solid" w:color="FFFFFF" w:fill="auto"/>
          </w:tcPr>
          <w:p w14:paraId="210871F8" w14:textId="6F66759D" w:rsidR="009C37F3" w:rsidRPr="00D411E8" w:rsidRDefault="009C37F3">
            <w:pPr>
              <w:pStyle w:val="TAL"/>
              <w:rPr>
                <w:sz w:val="16"/>
                <w:szCs w:val="16"/>
              </w:rPr>
            </w:pPr>
            <w:r w:rsidRPr="00D411E8">
              <w:rPr>
                <w:sz w:val="16"/>
                <w:szCs w:val="16"/>
              </w:rPr>
              <w:t xml:space="preserve">Alignments with </w:t>
            </w:r>
            <w:ins w:id="2799" w:author="Antoinette van Tricht" w:date="2023-05-18T16:00:00Z">
              <w:r w:rsidR="00EA7B72" w:rsidRPr="00DB0317">
                <w:rPr>
                  <w:sz w:val="16"/>
                  <w:szCs w:val="16"/>
                </w:rPr>
                <w:t>ETSI </w:t>
              </w:r>
            </w:ins>
            <w:r w:rsidR="00EA7B72" w:rsidRPr="00DB0317">
              <w:rPr>
                <w:sz w:val="16"/>
                <w:szCs w:val="16"/>
              </w:rPr>
              <w:t>TS 102 221</w:t>
            </w:r>
            <w:r w:rsidRPr="00D411E8">
              <w:rPr>
                <w:sz w:val="16"/>
                <w:szCs w:val="16"/>
              </w:rPr>
              <w:t xml:space="preserve"> regarding CREATE FILE command. Note that CR 002 includes corrections which had originally been agreed in CR 001 in T3</w:t>
            </w:r>
            <w:del w:id="2800" w:author="Antoinette van Tricht" w:date="2023-05-18T16:00:00Z">
              <w:r w:rsidRPr="00F5566B">
                <w:rPr>
                  <w:sz w:val="16"/>
                </w:rPr>
                <w:delText>-</w:delText>
              </w:r>
            </w:del>
            <w:ins w:id="2801" w:author="Antoinette van Tricht" w:date="2023-05-18T16:00:00Z">
              <w:r w:rsidR="00AF0353" w:rsidRPr="00D411E8">
                <w:rPr>
                  <w:sz w:val="16"/>
                  <w:szCs w:val="16"/>
                </w:rPr>
                <w:noBreakHyphen/>
              </w:r>
            </w:ins>
            <w:r w:rsidRPr="00D411E8">
              <w:rPr>
                <w:sz w:val="16"/>
                <w:szCs w:val="16"/>
              </w:rPr>
              <w:t>000347.</w:t>
            </w:r>
          </w:p>
        </w:tc>
        <w:tc>
          <w:tcPr>
            <w:tcW w:w="566" w:type="dxa"/>
            <w:shd w:val="solid" w:color="FFFFFF" w:fill="auto"/>
          </w:tcPr>
          <w:p w14:paraId="5C08F788" w14:textId="77777777" w:rsidR="009C37F3" w:rsidRPr="00D411E8" w:rsidRDefault="009C37F3">
            <w:pPr>
              <w:pStyle w:val="TAC"/>
              <w:rPr>
                <w:snapToGrid w:val="0"/>
                <w:color w:val="000000"/>
                <w:sz w:val="16"/>
                <w:szCs w:val="16"/>
              </w:rPr>
            </w:pPr>
            <w:r w:rsidRPr="00D411E8">
              <w:rPr>
                <w:snapToGrid w:val="0"/>
                <w:color w:val="000000"/>
                <w:sz w:val="16"/>
                <w:szCs w:val="16"/>
              </w:rPr>
              <w:t>3.0.0</w:t>
            </w:r>
          </w:p>
        </w:tc>
        <w:tc>
          <w:tcPr>
            <w:tcW w:w="709" w:type="dxa"/>
            <w:shd w:val="solid" w:color="FFFFFF" w:fill="auto"/>
          </w:tcPr>
          <w:p w14:paraId="5F0CFE56" w14:textId="77777777" w:rsidR="009C37F3" w:rsidRPr="00D411E8" w:rsidRDefault="009C37F3">
            <w:pPr>
              <w:pStyle w:val="TAC"/>
              <w:rPr>
                <w:snapToGrid w:val="0"/>
                <w:color w:val="000000"/>
                <w:sz w:val="16"/>
                <w:szCs w:val="16"/>
              </w:rPr>
            </w:pPr>
            <w:r w:rsidRPr="00D411E8">
              <w:rPr>
                <w:snapToGrid w:val="0"/>
                <w:color w:val="000000"/>
                <w:sz w:val="16"/>
                <w:szCs w:val="16"/>
              </w:rPr>
              <w:t>3.1.0</w:t>
            </w:r>
          </w:p>
        </w:tc>
      </w:tr>
      <w:tr w:rsidR="001D061D" w:rsidRPr="00D411E8" w14:paraId="7C66E523" w14:textId="77777777">
        <w:trPr>
          <w:jc w:val="center"/>
        </w:trPr>
        <w:tc>
          <w:tcPr>
            <w:tcW w:w="759" w:type="dxa"/>
            <w:shd w:val="solid" w:color="FFFFFF" w:fill="auto"/>
          </w:tcPr>
          <w:p w14:paraId="02841389" w14:textId="77777777" w:rsidR="009C37F3" w:rsidRPr="00D411E8" w:rsidRDefault="009C37F3">
            <w:pPr>
              <w:pStyle w:val="TAC"/>
              <w:rPr>
                <w:snapToGrid w:val="0"/>
                <w:color w:val="000000"/>
                <w:sz w:val="16"/>
                <w:szCs w:val="16"/>
              </w:rPr>
            </w:pPr>
          </w:p>
        </w:tc>
        <w:tc>
          <w:tcPr>
            <w:tcW w:w="700" w:type="dxa"/>
            <w:shd w:val="solid" w:color="FFFFFF" w:fill="auto"/>
          </w:tcPr>
          <w:p w14:paraId="1FEE18BB" w14:textId="77777777" w:rsidR="009C37F3" w:rsidRPr="00D411E8" w:rsidRDefault="009C37F3">
            <w:pPr>
              <w:pStyle w:val="TAC"/>
              <w:rPr>
                <w:snapToGrid w:val="0"/>
                <w:color w:val="000000"/>
                <w:sz w:val="16"/>
                <w:szCs w:val="16"/>
              </w:rPr>
            </w:pPr>
          </w:p>
        </w:tc>
        <w:tc>
          <w:tcPr>
            <w:tcW w:w="1042" w:type="dxa"/>
            <w:shd w:val="solid" w:color="FFFFFF" w:fill="auto"/>
          </w:tcPr>
          <w:p w14:paraId="0C378CFD" w14:textId="77777777" w:rsidR="009C37F3" w:rsidRPr="00D411E8" w:rsidRDefault="009C37F3">
            <w:pPr>
              <w:pStyle w:val="TAC"/>
              <w:rPr>
                <w:sz w:val="16"/>
                <w:szCs w:val="16"/>
              </w:rPr>
            </w:pPr>
            <w:r w:rsidRPr="00D411E8">
              <w:rPr>
                <w:sz w:val="16"/>
                <w:szCs w:val="16"/>
              </w:rPr>
              <w:t>9-00-0438</w:t>
            </w:r>
          </w:p>
        </w:tc>
        <w:tc>
          <w:tcPr>
            <w:tcW w:w="426" w:type="dxa"/>
            <w:shd w:val="solid" w:color="FFFFFF" w:fill="auto"/>
          </w:tcPr>
          <w:p w14:paraId="4A28823A" w14:textId="77777777" w:rsidR="009C37F3" w:rsidRPr="00D411E8" w:rsidRDefault="009C37F3">
            <w:pPr>
              <w:pStyle w:val="TAC"/>
              <w:rPr>
                <w:snapToGrid w:val="0"/>
                <w:sz w:val="16"/>
                <w:szCs w:val="16"/>
              </w:rPr>
            </w:pPr>
            <w:r w:rsidRPr="00D411E8">
              <w:rPr>
                <w:snapToGrid w:val="0"/>
                <w:sz w:val="16"/>
                <w:szCs w:val="16"/>
              </w:rPr>
              <w:t>003</w:t>
            </w:r>
          </w:p>
        </w:tc>
        <w:tc>
          <w:tcPr>
            <w:tcW w:w="476" w:type="dxa"/>
            <w:shd w:val="solid" w:color="FFFFFF" w:fill="auto"/>
          </w:tcPr>
          <w:p w14:paraId="0F18CD61" w14:textId="77777777" w:rsidR="009C37F3" w:rsidRPr="00D411E8" w:rsidRDefault="009C37F3">
            <w:pPr>
              <w:pStyle w:val="TAC"/>
              <w:rPr>
                <w:snapToGrid w:val="0"/>
                <w:color w:val="000000"/>
                <w:sz w:val="16"/>
                <w:szCs w:val="16"/>
              </w:rPr>
            </w:pPr>
          </w:p>
        </w:tc>
        <w:tc>
          <w:tcPr>
            <w:tcW w:w="567" w:type="dxa"/>
            <w:shd w:val="solid" w:color="FFFFFF" w:fill="auto"/>
          </w:tcPr>
          <w:p w14:paraId="458BC1B4" w14:textId="77777777" w:rsidR="009C37F3" w:rsidRPr="00D411E8" w:rsidRDefault="009C37F3">
            <w:pPr>
              <w:pStyle w:val="TAC"/>
              <w:rPr>
                <w:snapToGrid w:val="0"/>
                <w:sz w:val="16"/>
                <w:szCs w:val="16"/>
              </w:rPr>
            </w:pPr>
            <w:r w:rsidRPr="00D411E8">
              <w:rPr>
                <w:snapToGrid w:val="0"/>
                <w:sz w:val="16"/>
                <w:szCs w:val="16"/>
              </w:rPr>
              <w:t>F</w:t>
            </w:r>
          </w:p>
        </w:tc>
        <w:tc>
          <w:tcPr>
            <w:tcW w:w="4111" w:type="dxa"/>
            <w:shd w:val="solid" w:color="FFFFFF" w:fill="auto"/>
          </w:tcPr>
          <w:p w14:paraId="1D92EA76" w14:textId="31189296" w:rsidR="009C37F3" w:rsidRPr="00D411E8" w:rsidRDefault="009C37F3">
            <w:pPr>
              <w:pStyle w:val="TAL"/>
              <w:rPr>
                <w:sz w:val="16"/>
                <w:szCs w:val="16"/>
              </w:rPr>
            </w:pPr>
            <w:r w:rsidRPr="00D411E8">
              <w:rPr>
                <w:sz w:val="16"/>
                <w:szCs w:val="16"/>
              </w:rPr>
              <w:t xml:space="preserve">Alignments with </w:t>
            </w:r>
            <w:ins w:id="2802" w:author="Antoinette van Tricht" w:date="2023-05-18T16:00:00Z">
              <w:r w:rsidR="00EA7B72" w:rsidRPr="00DB0317">
                <w:rPr>
                  <w:sz w:val="16"/>
                  <w:szCs w:val="16"/>
                </w:rPr>
                <w:t>ETSI </w:t>
              </w:r>
            </w:ins>
            <w:r w:rsidR="00EA7B72" w:rsidRPr="00DB0317">
              <w:rPr>
                <w:sz w:val="16"/>
                <w:szCs w:val="16"/>
              </w:rPr>
              <w:t>TS 102 221</w:t>
            </w:r>
            <w:r w:rsidRPr="00D411E8">
              <w:rPr>
                <w:sz w:val="16"/>
                <w:szCs w:val="16"/>
              </w:rPr>
              <w:t xml:space="preserve"> regarding access conditions</w:t>
            </w:r>
          </w:p>
        </w:tc>
        <w:tc>
          <w:tcPr>
            <w:tcW w:w="566" w:type="dxa"/>
            <w:shd w:val="solid" w:color="FFFFFF" w:fill="auto"/>
          </w:tcPr>
          <w:p w14:paraId="28398311" w14:textId="77777777" w:rsidR="009C37F3" w:rsidRPr="00D411E8" w:rsidRDefault="009C37F3">
            <w:pPr>
              <w:pStyle w:val="TAC"/>
              <w:rPr>
                <w:snapToGrid w:val="0"/>
                <w:color w:val="000000"/>
                <w:sz w:val="16"/>
                <w:szCs w:val="16"/>
              </w:rPr>
            </w:pPr>
          </w:p>
        </w:tc>
        <w:tc>
          <w:tcPr>
            <w:tcW w:w="709" w:type="dxa"/>
            <w:shd w:val="solid" w:color="FFFFFF" w:fill="auto"/>
          </w:tcPr>
          <w:p w14:paraId="4165E09E" w14:textId="77777777" w:rsidR="009C37F3" w:rsidRPr="00D411E8" w:rsidRDefault="009C37F3">
            <w:pPr>
              <w:pStyle w:val="TAC"/>
              <w:rPr>
                <w:snapToGrid w:val="0"/>
                <w:color w:val="000000"/>
                <w:sz w:val="16"/>
                <w:szCs w:val="16"/>
              </w:rPr>
            </w:pPr>
          </w:p>
        </w:tc>
      </w:tr>
      <w:tr w:rsidR="001D061D" w:rsidRPr="00D411E8" w14:paraId="5EAB1947" w14:textId="77777777">
        <w:trPr>
          <w:jc w:val="center"/>
        </w:trPr>
        <w:tc>
          <w:tcPr>
            <w:tcW w:w="759" w:type="dxa"/>
            <w:shd w:val="solid" w:color="FFFFFF" w:fill="auto"/>
          </w:tcPr>
          <w:p w14:paraId="12716475" w14:textId="77777777" w:rsidR="009C37F3" w:rsidRPr="00D411E8" w:rsidRDefault="009C37F3">
            <w:pPr>
              <w:pStyle w:val="TAC"/>
              <w:rPr>
                <w:snapToGrid w:val="0"/>
                <w:color w:val="000000"/>
                <w:sz w:val="16"/>
                <w:szCs w:val="16"/>
              </w:rPr>
            </w:pPr>
          </w:p>
        </w:tc>
        <w:tc>
          <w:tcPr>
            <w:tcW w:w="700" w:type="dxa"/>
            <w:shd w:val="solid" w:color="FFFFFF" w:fill="auto"/>
          </w:tcPr>
          <w:p w14:paraId="23278FFB" w14:textId="77777777" w:rsidR="009C37F3" w:rsidRPr="00D411E8" w:rsidRDefault="009C37F3">
            <w:pPr>
              <w:pStyle w:val="TAC"/>
              <w:rPr>
                <w:snapToGrid w:val="0"/>
                <w:color w:val="000000"/>
                <w:sz w:val="16"/>
                <w:szCs w:val="16"/>
              </w:rPr>
            </w:pPr>
          </w:p>
        </w:tc>
        <w:tc>
          <w:tcPr>
            <w:tcW w:w="1042" w:type="dxa"/>
            <w:shd w:val="solid" w:color="FFFFFF" w:fill="auto"/>
          </w:tcPr>
          <w:p w14:paraId="3FCB61DB" w14:textId="77777777" w:rsidR="009C37F3" w:rsidRPr="00D411E8" w:rsidRDefault="009C37F3">
            <w:pPr>
              <w:pStyle w:val="TAC"/>
              <w:rPr>
                <w:sz w:val="16"/>
                <w:szCs w:val="16"/>
              </w:rPr>
            </w:pPr>
            <w:r w:rsidRPr="00D411E8">
              <w:rPr>
                <w:sz w:val="16"/>
                <w:szCs w:val="16"/>
              </w:rPr>
              <w:t>9-00-0439</w:t>
            </w:r>
          </w:p>
        </w:tc>
        <w:tc>
          <w:tcPr>
            <w:tcW w:w="426" w:type="dxa"/>
            <w:shd w:val="solid" w:color="FFFFFF" w:fill="auto"/>
          </w:tcPr>
          <w:p w14:paraId="7875E7F2" w14:textId="77777777" w:rsidR="009C37F3" w:rsidRPr="00D411E8" w:rsidRDefault="009C37F3">
            <w:pPr>
              <w:pStyle w:val="TAC"/>
              <w:rPr>
                <w:snapToGrid w:val="0"/>
                <w:sz w:val="16"/>
                <w:szCs w:val="16"/>
              </w:rPr>
            </w:pPr>
            <w:r w:rsidRPr="00D411E8">
              <w:rPr>
                <w:snapToGrid w:val="0"/>
                <w:sz w:val="16"/>
                <w:szCs w:val="16"/>
              </w:rPr>
              <w:t>004</w:t>
            </w:r>
          </w:p>
        </w:tc>
        <w:tc>
          <w:tcPr>
            <w:tcW w:w="476" w:type="dxa"/>
            <w:shd w:val="solid" w:color="FFFFFF" w:fill="auto"/>
          </w:tcPr>
          <w:p w14:paraId="5E502380" w14:textId="77777777" w:rsidR="009C37F3" w:rsidRPr="00D411E8" w:rsidRDefault="009C37F3">
            <w:pPr>
              <w:pStyle w:val="TAC"/>
              <w:rPr>
                <w:snapToGrid w:val="0"/>
                <w:color w:val="000000"/>
                <w:sz w:val="16"/>
                <w:szCs w:val="16"/>
              </w:rPr>
            </w:pPr>
          </w:p>
        </w:tc>
        <w:tc>
          <w:tcPr>
            <w:tcW w:w="567" w:type="dxa"/>
            <w:shd w:val="solid" w:color="FFFFFF" w:fill="auto"/>
          </w:tcPr>
          <w:p w14:paraId="436ED79E" w14:textId="77777777" w:rsidR="009C37F3" w:rsidRPr="00D411E8" w:rsidRDefault="009C37F3">
            <w:pPr>
              <w:pStyle w:val="TAC"/>
              <w:rPr>
                <w:snapToGrid w:val="0"/>
                <w:sz w:val="16"/>
                <w:szCs w:val="16"/>
              </w:rPr>
            </w:pPr>
            <w:r w:rsidRPr="00D411E8">
              <w:rPr>
                <w:snapToGrid w:val="0"/>
                <w:sz w:val="16"/>
                <w:szCs w:val="16"/>
              </w:rPr>
              <w:t>F</w:t>
            </w:r>
          </w:p>
        </w:tc>
        <w:tc>
          <w:tcPr>
            <w:tcW w:w="4111" w:type="dxa"/>
            <w:shd w:val="solid" w:color="FFFFFF" w:fill="auto"/>
          </w:tcPr>
          <w:p w14:paraId="0E529461" w14:textId="02D88D32" w:rsidR="009C37F3" w:rsidRPr="00D411E8" w:rsidRDefault="009C37F3">
            <w:pPr>
              <w:pStyle w:val="TAL"/>
              <w:rPr>
                <w:sz w:val="16"/>
                <w:szCs w:val="16"/>
              </w:rPr>
            </w:pPr>
            <w:r w:rsidRPr="00D411E8">
              <w:rPr>
                <w:sz w:val="16"/>
                <w:szCs w:val="16"/>
              </w:rPr>
              <w:t xml:space="preserve">Alignments with </w:t>
            </w:r>
            <w:ins w:id="2803" w:author="Antoinette van Tricht" w:date="2023-05-18T16:00:00Z">
              <w:r w:rsidR="00EA7B72" w:rsidRPr="00DB0317">
                <w:rPr>
                  <w:sz w:val="16"/>
                  <w:szCs w:val="16"/>
                </w:rPr>
                <w:t>ETSI </w:t>
              </w:r>
            </w:ins>
            <w:r w:rsidR="00EA7B72" w:rsidRPr="00DB0317">
              <w:rPr>
                <w:sz w:val="16"/>
                <w:szCs w:val="16"/>
              </w:rPr>
              <w:t>TS 102 221</w:t>
            </w:r>
            <w:r w:rsidRPr="00D411E8">
              <w:rPr>
                <w:sz w:val="16"/>
                <w:szCs w:val="16"/>
              </w:rPr>
              <w:t xml:space="preserve"> concerning editorial changes</w:t>
            </w:r>
          </w:p>
        </w:tc>
        <w:tc>
          <w:tcPr>
            <w:tcW w:w="566" w:type="dxa"/>
            <w:shd w:val="solid" w:color="FFFFFF" w:fill="auto"/>
          </w:tcPr>
          <w:p w14:paraId="111307C3" w14:textId="77777777" w:rsidR="009C37F3" w:rsidRPr="00D411E8" w:rsidRDefault="009C37F3">
            <w:pPr>
              <w:pStyle w:val="TAC"/>
              <w:rPr>
                <w:snapToGrid w:val="0"/>
                <w:color w:val="000000"/>
                <w:sz w:val="16"/>
                <w:szCs w:val="16"/>
              </w:rPr>
            </w:pPr>
          </w:p>
        </w:tc>
        <w:tc>
          <w:tcPr>
            <w:tcW w:w="709" w:type="dxa"/>
            <w:shd w:val="solid" w:color="FFFFFF" w:fill="auto"/>
          </w:tcPr>
          <w:p w14:paraId="221D71FF" w14:textId="77777777" w:rsidR="009C37F3" w:rsidRPr="00D411E8" w:rsidRDefault="009C37F3">
            <w:pPr>
              <w:pStyle w:val="TAC"/>
              <w:rPr>
                <w:snapToGrid w:val="0"/>
                <w:color w:val="000000"/>
                <w:sz w:val="16"/>
                <w:szCs w:val="16"/>
              </w:rPr>
            </w:pPr>
          </w:p>
        </w:tc>
      </w:tr>
      <w:tr w:rsidR="001D061D" w:rsidRPr="00D411E8" w14:paraId="4101B788" w14:textId="77777777">
        <w:trPr>
          <w:jc w:val="center"/>
        </w:trPr>
        <w:tc>
          <w:tcPr>
            <w:tcW w:w="759" w:type="dxa"/>
            <w:shd w:val="solid" w:color="FFFFFF" w:fill="auto"/>
          </w:tcPr>
          <w:p w14:paraId="64F5AA3C" w14:textId="77777777" w:rsidR="009C37F3" w:rsidRPr="00D411E8" w:rsidRDefault="009C37F3">
            <w:pPr>
              <w:pStyle w:val="TAC"/>
              <w:rPr>
                <w:snapToGrid w:val="0"/>
                <w:color w:val="000000"/>
                <w:sz w:val="16"/>
                <w:szCs w:val="16"/>
              </w:rPr>
            </w:pPr>
          </w:p>
        </w:tc>
        <w:tc>
          <w:tcPr>
            <w:tcW w:w="700" w:type="dxa"/>
            <w:shd w:val="solid" w:color="FFFFFF" w:fill="auto"/>
          </w:tcPr>
          <w:p w14:paraId="3F9099C9" w14:textId="77777777" w:rsidR="009C37F3" w:rsidRPr="00D411E8" w:rsidRDefault="009C37F3">
            <w:pPr>
              <w:pStyle w:val="TAC"/>
              <w:rPr>
                <w:snapToGrid w:val="0"/>
                <w:color w:val="000000"/>
                <w:sz w:val="16"/>
                <w:szCs w:val="16"/>
              </w:rPr>
            </w:pPr>
          </w:p>
        </w:tc>
        <w:tc>
          <w:tcPr>
            <w:tcW w:w="1042" w:type="dxa"/>
            <w:shd w:val="solid" w:color="FFFFFF" w:fill="auto"/>
          </w:tcPr>
          <w:p w14:paraId="296893A1" w14:textId="77777777" w:rsidR="009C37F3" w:rsidRPr="00D411E8" w:rsidRDefault="009C37F3">
            <w:pPr>
              <w:pStyle w:val="TAC"/>
              <w:rPr>
                <w:sz w:val="16"/>
                <w:szCs w:val="16"/>
              </w:rPr>
            </w:pPr>
            <w:r w:rsidRPr="00D411E8">
              <w:rPr>
                <w:sz w:val="16"/>
                <w:szCs w:val="16"/>
              </w:rPr>
              <w:t>9-00-0436</w:t>
            </w:r>
          </w:p>
        </w:tc>
        <w:tc>
          <w:tcPr>
            <w:tcW w:w="426" w:type="dxa"/>
            <w:shd w:val="solid" w:color="FFFFFF" w:fill="auto"/>
          </w:tcPr>
          <w:p w14:paraId="2BF458A3" w14:textId="77777777" w:rsidR="009C37F3" w:rsidRPr="00D411E8" w:rsidRDefault="009C37F3">
            <w:pPr>
              <w:pStyle w:val="TAC"/>
              <w:rPr>
                <w:snapToGrid w:val="0"/>
                <w:sz w:val="16"/>
                <w:szCs w:val="16"/>
              </w:rPr>
            </w:pPr>
            <w:r w:rsidRPr="00D411E8">
              <w:rPr>
                <w:snapToGrid w:val="0"/>
                <w:sz w:val="16"/>
                <w:szCs w:val="16"/>
              </w:rPr>
              <w:t>005</w:t>
            </w:r>
          </w:p>
        </w:tc>
        <w:tc>
          <w:tcPr>
            <w:tcW w:w="476" w:type="dxa"/>
            <w:shd w:val="solid" w:color="FFFFFF" w:fill="auto"/>
          </w:tcPr>
          <w:p w14:paraId="57F93430" w14:textId="77777777" w:rsidR="009C37F3" w:rsidRPr="00D411E8" w:rsidRDefault="009C37F3">
            <w:pPr>
              <w:pStyle w:val="TAC"/>
              <w:rPr>
                <w:sz w:val="16"/>
                <w:szCs w:val="16"/>
              </w:rPr>
            </w:pPr>
          </w:p>
        </w:tc>
        <w:tc>
          <w:tcPr>
            <w:tcW w:w="567" w:type="dxa"/>
            <w:shd w:val="solid" w:color="FFFFFF" w:fill="auto"/>
          </w:tcPr>
          <w:p w14:paraId="0E540083" w14:textId="77777777" w:rsidR="009C37F3" w:rsidRPr="00D411E8" w:rsidRDefault="009C37F3">
            <w:pPr>
              <w:pStyle w:val="TAC"/>
              <w:rPr>
                <w:snapToGrid w:val="0"/>
                <w:sz w:val="16"/>
                <w:szCs w:val="16"/>
              </w:rPr>
            </w:pPr>
            <w:r w:rsidRPr="00D411E8">
              <w:rPr>
                <w:snapToGrid w:val="0"/>
                <w:sz w:val="16"/>
                <w:szCs w:val="16"/>
              </w:rPr>
              <w:t>F</w:t>
            </w:r>
          </w:p>
        </w:tc>
        <w:tc>
          <w:tcPr>
            <w:tcW w:w="4111" w:type="dxa"/>
            <w:shd w:val="solid" w:color="FFFFFF" w:fill="auto"/>
          </w:tcPr>
          <w:p w14:paraId="47A46AB8" w14:textId="77777777" w:rsidR="009C37F3" w:rsidRPr="00D411E8" w:rsidRDefault="009C37F3">
            <w:pPr>
              <w:pStyle w:val="TAL"/>
              <w:rPr>
                <w:sz w:val="16"/>
                <w:szCs w:val="16"/>
              </w:rPr>
            </w:pPr>
            <w:r w:rsidRPr="00D411E8">
              <w:rPr>
                <w:sz w:val="16"/>
                <w:szCs w:val="16"/>
              </w:rPr>
              <w:t>Administrative command: proprietary information added</w:t>
            </w:r>
          </w:p>
        </w:tc>
        <w:tc>
          <w:tcPr>
            <w:tcW w:w="566" w:type="dxa"/>
            <w:shd w:val="solid" w:color="FFFFFF" w:fill="auto"/>
          </w:tcPr>
          <w:p w14:paraId="099EF97A" w14:textId="77777777" w:rsidR="009C37F3" w:rsidRPr="00D411E8" w:rsidRDefault="009C37F3">
            <w:pPr>
              <w:pStyle w:val="TAC"/>
              <w:rPr>
                <w:sz w:val="16"/>
                <w:szCs w:val="16"/>
              </w:rPr>
            </w:pPr>
          </w:p>
        </w:tc>
        <w:tc>
          <w:tcPr>
            <w:tcW w:w="709" w:type="dxa"/>
            <w:shd w:val="solid" w:color="FFFFFF" w:fill="auto"/>
          </w:tcPr>
          <w:p w14:paraId="32D56EA0" w14:textId="77777777" w:rsidR="009C37F3" w:rsidRPr="00D411E8" w:rsidRDefault="009C37F3">
            <w:pPr>
              <w:pStyle w:val="TAC"/>
              <w:rPr>
                <w:sz w:val="16"/>
                <w:szCs w:val="16"/>
              </w:rPr>
            </w:pPr>
          </w:p>
        </w:tc>
      </w:tr>
      <w:tr w:rsidR="001D061D" w:rsidRPr="00D411E8" w14:paraId="5B1592ED" w14:textId="77777777">
        <w:trPr>
          <w:jc w:val="center"/>
        </w:trPr>
        <w:tc>
          <w:tcPr>
            <w:tcW w:w="759" w:type="dxa"/>
            <w:shd w:val="solid" w:color="FFFFFF" w:fill="auto"/>
          </w:tcPr>
          <w:p w14:paraId="79EABA37" w14:textId="77777777" w:rsidR="009C37F3" w:rsidRPr="00D411E8" w:rsidRDefault="009C37F3">
            <w:pPr>
              <w:pStyle w:val="TAC"/>
              <w:rPr>
                <w:sz w:val="16"/>
                <w:szCs w:val="16"/>
              </w:rPr>
            </w:pPr>
            <w:r w:rsidRPr="00D411E8">
              <w:rPr>
                <w:sz w:val="16"/>
                <w:szCs w:val="16"/>
              </w:rPr>
              <w:t>2001-05</w:t>
            </w:r>
          </w:p>
        </w:tc>
        <w:tc>
          <w:tcPr>
            <w:tcW w:w="700" w:type="dxa"/>
            <w:shd w:val="solid" w:color="FFFFFF" w:fill="auto"/>
          </w:tcPr>
          <w:p w14:paraId="3CF6B9B4" w14:textId="77777777" w:rsidR="009C37F3" w:rsidRPr="00D411E8" w:rsidRDefault="009C37F3">
            <w:pPr>
              <w:pStyle w:val="TAC"/>
              <w:rPr>
                <w:sz w:val="16"/>
                <w:szCs w:val="16"/>
              </w:rPr>
            </w:pPr>
            <w:r w:rsidRPr="00D411E8">
              <w:rPr>
                <w:sz w:val="16"/>
                <w:szCs w:val="16"/>
              </w:rPr>
              <w:t>SCP-05</w:t>
            </w:r>
          </w:p>
        </w:tc>
        <w:tc>
          <w:tcPr>
            <w:tcW w:w="1042" w:type="dxa"/>
            <w:shd w:val="solid" w:color="FFFFFF" w:fill="auto"/>
          </w:tcPr>
          <w:p w14:paraId="603F139E" w14:textId="77777777" w:rsidR="009C37F3" w:rsidRPr="00D411E8" w:rsidRDefault="009C37F3">
            <w:pPr>
              <w:pStyle w:val="TAC"/>
              <w:rPr>
                <w:sz w:val="16"/>
                <w:szCs w:val="16"/>
              </w:rPr>
            </w:pPr>
            <w:r w:rsidRPr="00D411E8">
              <w:rPr>
                <w:sz w:val="16"/>
                <w:szCs w:val="16"/>
              </w:rPr>
              <w:t>SCP-010120</w:t>
            </w:r>
          </w:p>
        </w:tc>
        <w:tc>
          <w:tcPr>
            <w:tcW w:w="426" w:type="dxa"/>
            <w:shd w:val="solid" w:color="FFFFFF" w:fill="auto"/>
          </w:tcPr>
          <w:p w14:paraId="6EE07D72" w14:textId="77777777" w:rsidR="009C37F3" w:rsidRPr="00D411E8" w:rsidRDefault="009C37F3">
            <w:pPr>
              <w:pStyle w:val="TAC"/>
              <w:rPr>
                <w:snapToGrid w:val="0"/>
                <w:sz w:val="16"/>
                <w:szCs w:val="16"/>
              </w:rPr>
            </w:pPr>
            <w:r w:rsidRPr="00D411E8">
              <w:rPr>
                <w:snapToGrid w:val="0"/>
                <w:sz w:val="16"/>
                <w:szCs w:val="16"/>
              </w:rPr>
              <w:t>006</w:t>
            </w:r>
          </w:p>
        </w:tc>
        <w:tc>
          <w:tcPr>
            <w:tcW w:w="476" w:type="dxa"/>
            <w:shd w:val="solid" w:color="FFFFFF" w:fill="auto"/>
          </w:tcPr>
          <w:p w14:paraId="35397194" w14:textId="77777777" w:rsidR="009C37F3" w:rsidRPr="00D411E8" w:rsidRDefault="009C37F3">
            <w:pPr>
              <w:pStyle w:val="TAC"/>
              <w:rPr>
                <w:snapToGrid w:val="0"/>
                <w:color w:val="000000"/>
                <w:sz w:val="16"/>
                <w:szCs w:val="16"/>
              </w:rPr>
            </w:pPr>
          </w:p>
        </w:tc>
        <w:tc>
          <w:tcPr>
            <w:tcW w:w="567" w:type="dxa"/>
            <w:shd w:val="solid" w:color="FFFFFF" w:fill="auto"/>
          </w:tcPr>
          <w:p w14:paraId="77C71BA5" w14:textId="77777777" w:rsidR="009C37F3" w:rsidRPr="00D411E8" w:rsidRDefault="009C37F3">
            <w:pPr>
              <w:pStyle w:val="TAC"/>
              <w:rPr>
                <w:snapToGrid w:val="0"/>
                <w:sz w:val="16"/>
                <w:szCs w:val="16"/>
              </w:rPr>
            </w:pPr>
            <w:r w:rsidRPr="00D411E8">
              <w:rPr>
                <w:snapToGrid w:val="0"/>
                <w:sz w:val="16"/>
                <w:szCs w:val="16"/>
              </w:rPr>
              <w:t>F</w:t>
            </w:r>
          </w:p>
        </w:tc>
        <w:tc>
          <w:tcPr>
            <w:tcW w:w="4111" w:type="dxa"/>
            <w:shd w:val="solid" w:color="FFFFFF" w:fill="auto"/>
          </w:tcPr>
          <w:p w14:paraId="2C7C83D3" w14:textId="77777777" w:rsidR="009C37F3" w:rsidRPr="00D411E8" w:rsidRDefault="009C37F3">
            <w:pPr>
              <w:pStyle w:val="TAL"/>
              <w:rPr>
                <w:sz w:val="16"/>
                <w:szCs w:val="16"/>
              </w:rPr>
            </w:pPr>
            <w:r w:rsidRPr="00D411E8">
              <w:rPr>
                <w:sz w:val="16"/>
                <w:szCs w:val="16"/>
              </w:rPr>
              <w:t>Correction of the annex applying to the SIM</w:t>
            </w:r>
          </w:p>
        </w:tc>
        <w:tc>
          <w:tcPr>
            <w:tcW w:w="566" w:type="dxa"/>
            <w:shd w:val="solid" w:color="FFFFFF" w:fill="auto"/>
          </w:tcPr>
          <w:p w14:paraId="3FDA0B4C" w14:textId="77777777" w:rsidR="009C37F3" w:rsidRPr="00D411E8" w:rsidRDefault="009C37F3">
            <w:pPr>
              <w:pStyle w:val="TAC"/>
              <w:rPr>
                <w:snapToGrid w:val="0"/>
                <w:color w:val="000000"/>
                <w:sz w:val="16"/>
                <w:szCs w:val="16"/>
              </w:rPr>
            </w:pPr>
            <w:r w:rsidRPr="00D411E8">
              <w:rPr>
                <w:snapToGrid w:val="0"/>
                <w:color w:val="000000"/>
                <w:sz w:val="16"/>
                <w:szCs w:val="16"/>
              </w:rPr>
              <w:t>3.1.0</w:t>
            </w:r>
          </w:p>
        </w:tc>
        <w:tc>
          <w:tcPr>
            <w:tcW w:w="709" w:type="dxa"/>
            <w:shd w:val="solid" w:color="FFFFFF" w:fill="auto"/>
          </w:tcPr>
          <w:p w14:paraId="2AF02DB0" w14:textId="77777777" w:rsidR="009C37F3" w:rsidRPr="00D411E8" w:rsidRDefault="009C37F3">
            <w:pPr>
              <w:pStyle w:val="TAC"/>
              <w:rPr>
                <w:snapToGrid w:val="0"/>
                <w:color w:val="000000"/>
                <w:sz w:val="16"/>
                <w:szCs w:val="16"/>
              </w:rPr>
            </w:pPr>
            <w:r w:rsidRPr="00D411E8">
              <w:rPr>
                <w:snapToGrid w:val="0"/>
                <w:color w:val="000000"/>
                <w:sz w:val="16"/>
                <w:szCs w:val="16"/>
              </w:rPr>
              <w:t>3.2.0</w:t>
            </w:r>
          </w:p>
        </w:tc>
      </w:tr>
      <w:tr w:rsidR="001D061D" w:rsidRPr="00D411E8" w14:paraId="685E1578" w14:textId="77777777">
        <w:trPr>
          <w:jc w:val="center"/>
        </w:trPr>
        <w:tc>
          <w:tcPr>
            <w:tcW w:w="759" w:type="dxa"/>
            <w:shd w:val="solid" w:color="FFFFFF" w:fill="auto"/>
          </w:tcPr>
          <w:p w14:paraId="65B26DB4" w14:textId="77777777" w:rsidR="009C37F3" w:rsidRPr="00D411E8" w:rsidRDefault="009C37F3">
            <w:pPr>
              <w:pStyle w:val="TAC"/>
              <w:rPr>
                <w:snapToGrid w:val="0"/>
                <w:color w:val="000000"/>
                <w:sz w:val="16"/>
                <w:szCs w:val="16"/>
              </w:rPr>
            </w:pPr>
          </w:p>
        </w:tc>
        <w:tc>
          <w:tcPr>
            <w:tcW w:w="700" w:type="dxa"/>
            <w:shd w:val="solid" w:color="FFFFFF" w:fill="auto"/>
          </w:tcPr>
          <w:p w14:paraId="092789E8" w14:textId="77777777" w:rsidR="009C37F3" w:rsidRPr="00D411E8" w:rsidRDefault="009C37F3">
            <w:pPr>
              <w:pStyle w:val="TAC"/>
              <w:rPr>
                <w:snapToGrid w:val="0"/>
                <w:color w:val="000000"/>
                <w:sz w:val="16"/>
                <w:szCs w:val="16"/>
              </w:rPr>
            </w:pPr>
          </w:p>
        </w:tc>
        <w:tc>
          <w:tcPr>
            <w:tcW w:w="1042" w:type="dxa"/>
            <w:shd w:val="solid" w:color="FFFFFF" w:fill="auto"/>
          </w:tcPr>
          <w:p w14:paraId="4CE231E4" w14:textId="77777777" w:rsidR="009C37F3" w:rsidRPr="00D411E8" w:rsidRDefault="009C37F3">
            <w:pPr>
              <w:pStyle w:val="TAC"/>
              <w:rPr>
                <w:sz w:val="16"/>
                <w:szCs w:val="16"/>
              </w:rPr>
            </w:pPr>
            <w:r w:rsidRPr="00D411E8">
              <w:rPr>
                <w:sz w:val="16"/>
                <w:szCs w:val="16"/>
              </w:rPr>
              <w:t>SCP-010144</w:t>
            </w:r>
          </w:p>
        </w:tc>
        <w:tc>
          <w:tcPr>
            <w:tcW w:w="426" w:type="dxa"/>
            <w:shd w:val="solid" w:color="FFFFFF" w:fill="auto"/>
          </w:tcPr>
          <w:p w14:paraId="1CA0E2E7" w14:textId="77777777" w:rsidR="009C37F3" w:rsidRPr="00D411E8" w:rsidRDefault="009C37F3">
            <w:pPr>
              <w:pStyle w:val="TAC"/>
              <w:rPr>
                <w:snapToGrid w:val="0"/>
                <w:sz w:val="16"/>
                <w:szCs w:val="16"/>
              </w:rPr>
            </w:pPr>
            <w:r w:rsidRPr="00D411E8">
              <w:rPr>
                <w:snapToGrid w:val="0"/>
                <w:sz w:val="16"/>
                <w:szCs w:val="16"/>
              </w:rPr>
              <w:t>007</w:t>
            </w:r>
          </w:p>
        </w:tc>
        <w:tc>
          <w:tcPr>
            <w:tcW w:w="476" w:type="dxa"/>
            <w:shd w:val="solid" w:color="FFFFFF" w:fill="auto"/>
          </w:tcPr>
          <w:p w14:paraId="632D810C" w14:textId="77777777" w:rsidR="009C37F3" w:rsidRPr="00D411E8" w:rsidRDefault="009C37F3">
            <w:pPr>
              <w:pStyle w:val="TAC"/>
              <w:rPr>
                <w:sz w:val="16"/>
                <w:szCs w:val="16"/>
              </w:rPr>
            </w:pPr>
          </w:p>
        </w:tc>
        <w:tc>
          <w:tcPr>
            <w:tcW w:w="567" w:type="dxa"/>
            <w:shd w:val="solid" w:color="FFFFFF" w:fill="auto"/>
          </w:tcPr>
          <w:p w14:paraId="63BC8DFC" w14:textId="77777777" w:rsidR="009C37F3" w:rsidRPr="00D411E8" w:rsidRDefault="009C37F3">
            <w:pPr>
              <w:pStyle w:val="TAC"/>
              <w:rPr>
                <w:snapToGrid w:val="0"/>
                <w:sz w:val="16"/>
                <w:szCs w:val="16"/>
              </w:rPr>
            </w:pPr>
            <w:r w:rsidRPr="00D411E8">
              <w:rPr>
                <w:snapToGrid w:val="0"/>
                <w:sz w:val="16"/>
                <w:szCs w:val="16"/>
              </w:rPr>
              <w:t>F</w:t>
            </w:r>
          </w:p>
        </w:tc>
        <w:tc>
          <w:tcPr>
            <w:tcW w:w="4111" w:type="dxa"/>
            <w:shd w:val="solid" w:color="FFFFFF" w:fill="auto"/>
          </w:tcPr>
          <w:p w14:paraId="539FFA93" w14:textId="77777777" w:rsidR="009C37F3" w:rsidRPr="00D411E8" w:rsidRDefault="009C37F3">
            <w:pPr>
              <w:pStyle w:val="TAL"/>
              <w:rPr>
                <w:sz w:val="16"/>
                <w:szCs w:val="16"/>
              </w:rPr>
            </w:pPr>
            <w:r w:rsidRPr="00D411E8">
              <w:rPr>
                <w:sz w:val="16"/>
                <w:szCs w:val="16"/>
              </w:rPr>
              <w:t>Allocation of memory for a file</w:t>
            </w:r>
          </w:p>
        </w:tc>
        <w:tc>
          <w:tcPr>
            <w:tcW w:w="566" w:type="dxa"/>
            <w:shd w:val="solid" w:color="FFFFFF" w:fill="auto"/>
          </w:tcPr>
          <w:p w14:paraId="3B5CC72C" w14:textId="77777777" w:rsidR="009C37F3" w:rsidRPr="00D411E8" w:rsidRDefault="009C37F3">
            <w:pPr>
              <w:pStyle w:val="TAC"/>
              <w:rPr>
                <w:sz w:val="16"/>
                <w:szCs w:val="16"/>
              </w:rPr>
            </w:pPr>
          </w:p>
        </w:tc>
        <w:tc>
          <w:tcPr>
            <w:tcW w:w="709" w:type="dxa"/>
            <w:shd w:val="solid" w:color="FFFFFF" w:fill="auto"/>
          </w:tcPr>
          <w:p w14:paraId="7151C0CB" w14:textId="77777777" w:rsidR="009C37F3" w:rsidRPr="00D411E8" w:rsidRDefault="009C37F3">
            <w:pPr>
              <w:pStyle w:val="TAC"/>
              <w:rPr>
                <w:sz w:val="16"/>
                <w:szCs w:val="16"/>
              </w:rPr>
            </w:pPr>
          </w:p>
        </w:tc>
      </w:tr>
      <w:tr w:rsidR="001D061D" w:rsidRPr="00D411E8" w14:paraId="145B1CBF" w14:textId="77777777">
        <w:trPr>
          <w:jc w:val="center"/>
        </w:trPr>
        <w:tc>
          <w:tcPr>
            <w:tcW w:w="759" w:type="dxa"/>
            <w:shd w:val="solid" w:color="FFFFFF" w:fill="auto"/>
          </w:tcPr>
          <w:p w14:paraId="7C6A81D2" w14:textId="77777777" w:rsidR="009C37F3" w:rsidRPr="00D411E8" w:rsidRDefault="009C37F3">
            <w:pPr>
              <w:pStyle w:val="TAC"/>
              <w:rPr>
                <w:sz w:val="16"/>
                <w:szCs w:val="16"/>
              </w:rPr>
            </w:pPr>
            <w:r w:rsidRPr="00D411E8">
              <w:rPr>
                <w:sz w:val="16"/>
                <w:szCs w:val="16"/>
              </w:rPr>
              <w:t>2001-10</w:t>
            </w:r>
          </w:p>
        </w:tc>
        <w:tc>
          <w:tcPr>
            <w:tcW w:w="700" w:type="dxa"/>
            <w:shd w:val="solid" w:color="FFFFFF" w:fill="auto"/>
          </w:tcPr>
          <w:p w14:paraId="1D033E57" w14:textId="77777777" w:rsidR="009C37F3" w:rsidRPr="00D411E8" w:rsidRDefault="009C37F3">
            <w:pPr>
              <w:pStyle w:val="TAC"/>
              <w:rPr>
                <w:sz w:val="16"/>
                <w:szCs w:val="16"/>
              </w:rPr>
            </w:pPr>
            <w:r w:rsidRPr="00D411E8">
              <w:rPr>
                <w:sz w:val="16"/>
                <w:szCs w:val="16"/>
              </w:rPr>
              <w:t>SCP-07</w:t>
            </w:r>
          </w:p>
        </w:tc>
        <w:tc>
          <w:tcPr>
            <w:tcW w:w="1042" w:type="dxa"/>
            <w:shd w:val="solid" w:color="FFFFFF" w:fill="auto"/>
          </w:tcPr>
          <w:p w14:paraId="207B5C8F" w14:textId="77777777" w:rsidR="009C37F3" w:rsidRPr="00D411E8" w:rsidRDefault="009C37F3">
            <w:pPr>
              <w:pStyle w:val="TAC"/>
              <w:rPr>
                <w:sz w:val="16"/>
                <w:szCs w:val="16"/>
              </w:rPr>
            </w:pPr>
            <w:r w:rsidRPr="00D411E8">
              <w:rPr>
                <w:sz w:val="16"/>
                <w:szCs w:val="16"/>
              </w:rPr>
              <w:t>SCP-010305</w:t>
            </w:r>
          </w:p>
        </w:tc>
        <w:tc>
          <w:tcPr>
            <w:tcW w:w="426" w:type="dxa"/>
            <w:shd w:val="solid" w:color="FFFFFF" w:fill="auto"/>
          </w:tcPr>
          <w:p w14:paraId="379AA255" w14:textId="77777777" w:rsidR="009C37F3" w:rsidRPr="00D411E8" w:rsidRDefault="009C37F3">
            <w:pPr>
              <w:pStyle w:val="TAC"/>
              <w:rPr>
                <w:snapToGrid w:val="0"/>
                <w:sz w:val="16"/>
                <w:szCs w:val="16"/>
              </w:rPr>
            </w:pPr>
            <w:r w:rsidRPr="00D411E8">
              <w:rPr>
                <w:snapToGrid w:val="0"/>
                <w:sz w:val="16"/>
                <w:szCs w:val="16"/>
              </w:rPr>
              <w:t>008</w:t>
            </w:r>
          </w:p>
        </w:tc>
        <w:tc>
          <w:tcPr>
            <w:tcW w:w="476" w:type="dxa"/>
            <w:shd w:val="solid" w:color="FFFFFF" w:fill="auto"/>
          </w:tcPr>
          <w:p w14:paraId="42525C30" w14:textId="77777777" w:rsidR="009C37F3" w:rsidRPr="00D411E8" w:rsidRDefault="009C37F3">
            <w:pPr>
              <w:pStyle w:val="TAC"/>
              <w:rPr>
                <w:sz w:val="16"/>
                <w:szCs w:val="16"/>
              </w:rPr>
            </w:pPr>
          </w:p>
        </w:tc>
        <w:tc>
          <w:tcPr>
            <w:tcW w:w="567" w:type="dxa"/>
            <w:shd w:val="solid" w:color="FFFFFF" w:fill="auto"/>
          </w:tcPr>
          <w:p w14:paraId="6CA777F3" w14:textId="77777777" w:rsidR="009C37F3" w:rsidRPr="00D411E8" w:rsidRDefault="009C37F3">
            <w:pPr>
              <w:pStyle w:val="TAC"/>
              <w:rPr>
                <w:snapToGrid w:val="0"/>
                <w:sz w:val="16"/>
                <w:szCs w:val="16"/>
              </w:rPr>
            </w:pPr>
            <w:r w:rsidRPr="00D411E8">
              <w:rPr>
                <w:snapToGrid w:val="0"/>
                <w:sz w:val="16"/>
                <w:szCs w:val="16"/>
              </w:rPr>
              <w:t>F</w:t>
            </w:r>
          </w:p>
        </w:tc>
        <w:tc>
          <w:tcPr>
            <w:tcW w:w="4111" w:type="dxa"/>
            <w:shd w:val="solid" w:color="FFFFFF" w:fill="auto"/>
          </w:tcPr>
          <w:p w14:paraId="6FB18F4C" w14:textId="77777777" w:rsidR="009C37F3" w:rsidRPr="00D411E8" w:rsidRDefault="009C37F3">
            <w:pPr>
              <w:pStyle w:val="TAL"/>
              <w:rPr>
                <w:snapToGrid w:val="0"/>
                <w:sz w:val="16"/>
                <w:szCs w:val="16"/>
              </w:rPr>
            </w:pPr>
            <w:r w:rsidRPr="00D411E8">
              <w:rPr>
                <w:snapToGrid w:val="0"/>
                <w:sz w:val="16"/>
                <w:szCs w:val="16"/>
              </w:rPr>
              <w:t>Correction of the CREATE FILE command</w:t>
            </w:r>
          </w:p>
        </w:tc>
        <w:tc>
          <w:tcPr>
            <w:tcW w:w="566" w:type="dxa"/>
            <w:shd w:val="solid" w:color="FFFFFF" w:fill="auto"/>
          </w:tcPr>
          <w:p w14:paraId="09D357B7" w14:textId="77777777" w:rsidR="009C37F3" w:rsidRPr="00D411E8" w:rsidRDefault="009C37F3">
            <w:pPr>
              <w:pStyle w:val="TAC"/>
              <w:rPr>
                <w:sz w:val="16"/>
                <w:szCs w:val="16"/>
              </w:rPr>
            </w:pPr>
            <w:r w:rsidRPr="00D411E8">
              <w:rPr>
                <w:sz w:val="16"/>
                <w:szCs w:val="16"/>
              </w:rPr>
              <w:t>3.2.0</w:t>
            </w:r>
          </w:p>
        </w:tc>
        <w:tc>
          <w:tcPr>
            <w:tcW w:w="709" w:type="dxa"/>
            <w:shd w:val="solid" w:color="FFFFFF" w:fill="auto"/>
          </w:tcPr>
          <w:p w14:paraId="0BD8B9C3" w14:textId="77777777" w:rsidR="009C37F3" w:rsidRPr="00D411E8" w:rsidRDefault="009C37F3">
            <w:pPr>
              <w:pStyle w:val="TAC"/>
              <w:rPr>
                <w:sz w:val="16"/>
                <w:szCs w:val="16"/>
              </w:rPr>
            </w:pPr>
            <w:r w:rsidRPr="00D411E8">
              <w:rPr>
                <w:sz w:val="16"/>
                <w:szCs w:val="16"/>
              </w:rPr>
              <w:t>3.3.0</w:t>
            </w:r>
          </w:p>
        </w:tc>
      </w:tr>
      <w:tr w:rsidR="001D061D" w:rsidRPr="00D411E8" w14:paraId="0E7FA2B0" w14:textId="77777777">
        <w:trPr>
          <w:jc w:val="center"/>
        </w:trPr>
        <w:tc>
          <w:tcPr>
            <w:tcW w:w="759" w:type="dxa"/>
            <w:tcBorders>
              <w:bottom w:val="single" w:sz="4" w:space="0" w:color="auto"/>
            </w:tcBorders>
            <w:shd w:val="solid" w:color="FFFFFF" w:fill="auto"/>
          </w:tcPr>
          <w:p w14:paraId="066A99FE" w14:textId="77777777" w:rsidR="009C37F3" w:rsidRPr="00D411E8" w:rsidRDefault="009C37F3">
            <w:pPr>
              <w:pStyle w:val="TAC"/>
              <w:rPr>
                <w:sz w:val="16"/>
                <w:szCs w:val="16"/>
              </w:rPr>
            </w:pPr>
            <w:r w:rsidRPr="00D411E8">
              <w:rPr>
                <w:sz w:val="16"/>
                <w:szCs w:val="16"/>
              </w:rPr>
              <w:t>2002-09</w:t>
            </w:r>
          </w:p>
        </w:tc>
        <w:tc>
          <w:tcPr>
            <w:tcW w:w="700" w:type="dxa"/>
            <w:tcBorders>
              <w:bottom w:val="single" w:sz="4" w:space="0" w:color="auto"/>
            </w:tcBorders>
            <w:shd w:val="solid" w:color="FFFFFF" w:fill="auto"/>
          </w:tcPr>
          <w:p w14:paraId="42A24724" w14:textId="77777777" w:rsidR="009C37F3" w:rsidRPr="00D411E8" w:rsidRDefault="009C37F3">
            <w:pPr>
              <w:pStyle w:val="TAC"/>
              <w:rPr>
                <w:sz w:val="16"/>
                <w:szCs w:val="16"/>
              </w:rPr>
            </w:pPr>
            <w:r w:rsidRPr="00D411E8">
              <w:rPr>
                <w:sz w:val="16"/>
                <w:szCs w:val="16"/>
              </w:rPr>
              <w:t>SCP-11</w:t>
            </w:r>
          </w:p>
        </w:tc>
        <w:tc>
          <w:tcPr>
            <w:tcW w:w="1042" w:type="dxa"/>
            <w:tcBorders>
              <w:bottom w:val="single" w:sz="4" w:space="0" w:color="auto"/>
            </w:tcBorders>
            <w:shd w:val="solid" w:color="FFFFFF" w:fill="auto"/>
          </w:tcPr>
          <w:p w14:paraId="66900DD0" w14:textId="77777777" w:rsidR="009C37F3" w:rsidRPr="00D411E8" w:rsidRDefault="009C37F3">
            <w:pPr>
              <w:pStyle w:val="TAC"/>
              <w:rPr>
                <w:sz w:val="16"/>
                <w:szCs w:val="16"/>
              </w:rPr>
            </w:pPr>
            <w:r w:rsidRPr="00D411E8">
              <w:rPr>
                <w:sz w:val="16"/>
                <w:szCs w:val="16"/>
              </w:rPr>
              <w:t>SCP-020256</w:t>
            </w:r>
          </w:p>
        </w:tc>
        <w:tc>
          <w:tcPr>
            <w:tcW w:w="426" w:type="dxa"/>
            <w:shd w:val="solid" w:color="FFFFFF" w:fill="auto"/>
          </w:tcPr>
          <w:p w14:paraId="3F6EC751" w14:textId="77777777" w:rsidR="009C37F3" w:rsidRPr="00D411E8" w:rsidRDefault="009C37F3">
            <w:pPr>
              <w:pStyle w:val="TAC"/>
              <w:rPr>
                <w:snapToGrid w:val="0"/>
                <w:sz w:val="16"/>
                <w:szCs w:val="16"/>
              </w:rPr>
            </w:pPr>
            <w:r w:rsidRPr="00D411E8">
              <w:rPr>
                <w:snapToGrid w:val="0"/>
                <w:sz w:val="16"/>
                <w:szCs w:val="16"/>
              </w:rPr>
              <w:t>009</w:t>
            </w:r>
          </w:p>
        </w:tc>
        <w:tc>
          <w:tcPr>
            <w:tcW w:w="476" w:type="dxa"/>
            <w:shd w:val="solid" w:color="FFFFFF" w:fill="auto"/>
          </w:tcPr>
          <w:p w14:paraId="17E157B4" w14:textId="77777777" w:rsidR="009C37F3" w:rsidRPr="00D411E8" w:rsidRDefault="009C37F3">
            <w:pPr>
              <w:pStyle w:val="TAC"/>
              <w:rPr>
                <w:sz w:val="16"/>
                <w:szCs w:val="16"/>
              </w:rPr>
            </w:pPr>
          </w:p>
        </w:tc>
        <w:tc>
          <w:tcPr>
            <w:tcW w:w="567" w:type="dxa"/>
            <w:shd w:val="solid" w:color="FFFFFF" w:fill="auto"/>
          </w:tcPr>
          <w:p w14:paraId="3AEE4FBC" w14:textId="77777777" w:rsidR="009C37F3" w:rsidRPr="00D411E8" w:rsidRDefault="009C37F3">
            <w:pPr>
              <w:pStyle w:val="TAC"/>
              <w:rPr>
                <w:snapToGrid w:val="0"/>
                <w:sz w:val="16"/>
                <w:szCs w:val="16"/>
              </w:rPr>
            </w:pPr>
            <w:r w:rsidRPr="00D411E8">
              <w:rPr>
                <w:snapToGrid w:val="0"/>
                <w:sz w:val="16"/>
                <w:szCs w:val="16"/>
              </w:rPr>
              <w:t>F</w:t>
            </w:r>
          </w:p>
        </w:tc>
        <w:tc>
          <w:tcPr>
            <w:tcW w:w="4111" w:type="dxa"/>
            <w:shd w:val="solid" w:color="FFFFFF" w:fill="auto"/>
          </w:tcPr>
          <w:p w14:paraId="6375B3BD" w14:textId="77777777" w:rsidR="009C37F3" w:rsidRPr="00D411E8" w:rsidRDefault="009C37F3">
            <w:pPr>
              <w:pStyle w:val="TAL"/>
              <w:rPr>
                <w:snapToGrid w:val="0"/>
                <w:sz w:val="16"/>
                <w:szCs w:val="16"/>
              </w:rPr>
            </w:pPr>
            <w:r w:rsidRPr="00D411E8">
              <w:rPr>
                <w:snapToGrid w:val="0"/>
                <w:sz w:val="16"/>
                <w:szCs w:val="16"/>
              </w:rPr>
              <w:t>Clarification of the SFI management by the CREATE FILE command</w:t>
            </w:r>
          </w:p>
        </w:tc>
        <w:tc>
          <w:tcPr>
            <w:tcW w:w="566" w:type="dxa"/>
            <w:tcBorders>
              <w:bottom w:val="single" w:sz="4" w:space="0" w:color="auto"/>
            </w:tcBorders>
            <w:shd w:val="solid" w:color="FFFFFF" w:fill="auto"/>
          </w:tcPr>
          <w:p w14:paraId="357D4EB3" w14:textId="77777777" w:rsidR="009C37F3" w:rsidRPr="00D411E8" w:rsidRDefault="009C37F3">
            <w:pPr>
              <w:pStyle w:val="TAC"/>
              <w:rPr>
                <w:sz w:val="16"/>
                <w:szCs w:val="16"/>
              </w:rPr>
            </w:pPr>
            <w:r w:rsidRPr="00D411E8">
              <w:rPr>
                <w:sz w:val="16"/>
                <w:szCs w:val="16"/>
              </w:rPr>
              <w:t>3.3.0</w:t>
            </w:r>
          </w:p>
        </w:tc>
        <w:tc>
          <w:tcPr>
            <w:tcW w:w="709" w:type="dxa"/>
            <w:tcBorders>
              <w:bottom w:val="single" w:sz="4" w:space="0" w:color="auto"/>
            </w:tcBorders>
            <w:shd w:val="solid" w:color="FFFFFF" w:fill="auto"/>
          </w:tcPr>
          <w:p w14:paraId="2340F83B" w14:textId="77777777" w:rsidR="009C37F3" w:rsidRPr="00D411E8" w:rsidRDefault="009C37F3">
            <w:pPr>
              <w:pStyle w:val="TAC"/>
              <w:rPr>
                <w:sz w:val="16"/>
                <w:szCs w:val="16"/>
              </w:rPr>
            </w:pPr>
            <w:r w:rsidRPr="00D411E8">
              <w:rPr>
                <w:sz w:val="16"/>
                <w:szCs w:val="16"/>
              </w:rPr>
              <w:t>3.4.0</w:t>
            </w:r>
          </w:p>
        </w:tc>
      </w:tr>
      <w:tr w:rsidR="001D061D" w:rsidRPr="00D411E8" w14:paraId="4A5E3C62" w14:textId="77777777">
        <w:trPr>
          <w:jc w:val="center"/>
        </w:trPr>
        <w:tc>
          <w:tcPr>
            <w:tcW w:w="759" w:type="dxa"/>
            <w:tcBorders>
              <w:bottom w:val="single" w:sz="4" w:space="0" w:color="auto"/>
            </w:tcBorders>
            <w:shd w:val="solid" w:color="FFFFFF" w:fill="auto"/>
          </w:tcPr>
          <w:p w14:paraId="5190F6B4" w14:textId="77777777" w:rsidR="009C37F3" w:rsidRPr="00D411E8" w:rsidRDefault="009C37F3">
            <w:pPr>
              <w:pStyle w:val="TAC"/>
              <w:rPr>
                <w:sz w:val="16"/>
                <w:szCs w:val="16"/>
              </w:rPr>
            </w:pPr>
            <w:r w:rsidRPr="00D411E8">
              <w:rPr>
                <w:sz w:val="16"/>
                <w:szCs w:val="16"/>
              </w:rPr>
              <w:t>2003-01</w:t>
            </w:r>
          </w:p>
        </w:tc>
        <w:tc>
          <w:tcPr>
            <w:tcW w:w="700" w:type="dxa"/>
            <w:tcBorders>
              <w:bottom w:val="single" w:sz="4" w:space="0" w:color="auto"/>
            </w:tcBorders>
            <w:shd w:val="solid" w:color="FFFFFF" w:fill="auto"/>
          </w:tcPr>
          <w:p w14:paraId="41553D25" w14:textId="77777777" w:rsidR="009C37F3" w:rsidRPr="00D411E8" w:rsidRDefault="009C37F3">
            <w:pPr>
              <w:pStyle w:val="TAC"/>
              <w:rPr>
                <w:sz w:val="16"/>
                <w:szCs w:val="16"/>
              </w:rPr>
            </w:pPr>
            <w:r w:rsidRPr="00D411E8">
              <w:rPr>
                <w:sz w:val="16"/>
                <w:szCs w:val="16"/>
              </w:rPr>
              <w:t>SCP-12</w:t>
            </w:r>
          </w:p>
        </w:tc>
        <w:tc>
          <w:tcPr>
            <w:tcW w:w="1042" w:type="dxa"/>
            <w:tcBorders>
              <w:bottom w:val="single" w:sz="4" w:space="0" w:color="auto"/>
            </w:tcBorders>
            <w:shd w:val="solid" w:color="FFFFFF" w:fill="auto"/>
          </w:tcPr>
          <w:p w14:paraId="7E17818A" w14:textId="77777777" w:rsidR="009C37F3" w:rsidRPr="00D411E8" w:rsidRDefault="009C37F3">
            <w:pPr>
              <w:pStyle w:val="TAC"/>
              <w:rPr>
                <w:sz w:val="16"/>
                <w:szCs w:val="16"/>
              </w:rPr>
            </w:pPr>
            <w:r w:rsidRPr="00D411E8">
              <w:rPr>
                <w:sz w:val="16"/>
                <w:szCs w:val="16"/>
              </w:rPr>
              <w:t>SCP-030020</w:t>
            </w:r>
          </w:p>
        </w:tc>
        <w:tc>
          <w:tcPr>
            <w:tcW w:w="426" w:type="dxa"/>
            <w:tcBorders>
              <w:bottom w:val="single" w:sz="4" w:space="0" w:color="auto"/>
            </w:tcBorders>
            <w:shd w:val="solid" w:color="FFFFFF" w:fill="auto"/>
          </w:tcPr>
          <w:p w14:paraId="66D187D0" w14:textId="77777777" w:rsidR="009C37F3" w:rsidRPr="00D411E8" w:rsidRDefault="009C37F3">
            <w:pPr>
              <w:pStyle w:val="TAC"/>
              <w:rPr>
                <w:snapToGrid w:val="0"/>
                <w:sz w:val="16"/>
                <w:szCs w:val="16"/>
              </w:rPr>
            </w:pPr>
            <w:r w:rsidRPr="00D411E8">
              <w:rPr>
                <w:snapToGrid w:val="0"/>
                <w:sz w:val="16"/>
                <w:szCs w:val="16"/>
              </w:rPr>
              <w:t>011</w:t>
            </w:r>
          </w:p>
        </w:tc>
        <w:tc>
          <w:tcPr>
            <w:tcW w:w="476" w:type="dxa"/>
            <w:tcBorders>
              <w:bottom w:val="single" w:sz="4" w:space="0" w:color="auto"/>
            </w:tcBorders>
            <w:shd w:val="solid" w:color="FFFFFF" w:fill="auto"/>
          </w:tcPr>
          <w:p w14:paraId="0F5419FF" w14:textId="77777777" w:rsidR="009C37F3" w:rsidRPr="00D411E8" w:rsidRDefault="009C37F3">
            <w:pPr>
              <w:pStyle w:val="TAC"/>
              <w:rPr>
                <w:sz w:val="16"/>
                <w:szCs w:val="16"/>
              </w:rPr>
            </w:pPr>
          </w:p>
        </w:tc>
        <w:tc>
          <w:tcPr>
            <w:tcW w:w="567" w:type="dxa"/>
            <w:tcBorders>
              <w:bottom w:val="single" w:sz="4" w:space="0" w:color="auto"/>
            </w:tcBorders>
            <w:shd w:val="solid" w:color="FFFFFF" w:fill="auto"/>
          </w:tcPr>
          <w:p w14:paraId="2876008A" w14:textId="77777777" w:rsidR="009C37F3" w:rsidRPr="00D411E8" w:rsidRDefault="009C37F3">
            <w:pPr>
              <w:pStyle w:val="TAC"/>
              <w:rPr>
                <w:snapToGrid w:val="0"/>
                <w:sz w:val="16"/>
                <w:szCs w:val="16"/>
              </w:rPr>
            </w:pPr>
            <w:r w:rsidRPr="00D411E8">
              <w:rPr>
                <w:snapToGrid w:val="0"/>
                <w:sz w:val="16"/>
                <w:szCs w:val="16"/>
              </w:rPr>
              <w:t>F</w:t>
            </w:r>
          </w:p>
        </w:tc>
        <w:tc>
          <w:tcPr>
            <w:tcW w:w="4111" w:type="dxa"/>
            <w:tcBorders>
              <w:bottom w:val="single" w:sz="4" w:space="0" w:color="auto"/>
            </w:tcBorders>
            <w:shd w:val="solid" w:color="FFFFFF" w:fill="auto"/>
          </w:tcPr>
          <w:p w14:paraId="51FF6AC0" w14:textId="77777777" w:rsidR="009C37F3" w:rsidRPr="00D411E8" w:rsidRDefault="009C37F3">
            <w:pPr>
              <w:pStyle w:val="TAL"/>
              <w:rPr>
                <w:snapToGrid w:val="0"/>
                <w:sz w:val="16"/>
                <w:szCs w:val="16"/>
              </w:rPr>
            </w:pPr>
            <w:r w:rsidRPr="00D411E8">
              <w:rPr>
                <w:snapToGrid w:val="0"/>
                <w:sz w:val="16"/>
                <w:szCs w:val="16"/>
              </w:rPr>
              <w:t>Correction of return status conditions in case of technical problem.</w:t>
            </w:r>
          </w:p>
        </w:tc>
        <w:tc>
          <w:tcPr>
            <w:tcW w:w="566" w:type="dxa"/>
            <w:tcBorders>
              <w:bottom w:val="single" w:sz="4" w:space="0" w:color="auto"/>
            </w:tcBorders>
            <w:shd w:val="solid" w:color="FFFFFF" w:fill="auto"/>
          </w:tcPr>
          <w:p w14:paraId="4EAF1F91" w14:textId="77777777" w:rsidR="009C37F3" w:rsidRPr="00D411E8" w:rsidRDefault="009C37F3">
            <w:pPr>
              <w:pStyle w:val="TAC"/>
              <w:rPr>
                <w:sz w:val="16"/>
                <w:szCs w:val="16"/>
              </w:rPr>
            </w:pPr>
            <w:r w:rsidRPr="00D411E8">
              <w:rPr>
                <w:sz w:val="16"/>
                <w:szCs w:val="16"/>
              </w:rPr>
              <w:t>3.4.0</w:t>
            </w:r>
          </w:p>
        </w:tc>
        <w:tc>
          <w:tcPr>
            <w:tcW w:w="709" w:type="dxa"/>
            <w:tcBorders>
              <w:bottom w:val="single" w:sz="4" w:space="0" w:color="auto"/>
            </w:tcBorders>
            <w:shd w:val="solid" w:color="FFFFFF" w:fill="auto"/>
          </w:tcPr>
          <w:p w14:paraId="2F5AD305" w14:textId="77777777" w:rsidR="009C37F3" w:rsidRPr="00D411E8" w:rsidRDefault="009C37F3">
            <w:pPr>
              <w:pStyle w:val="TAC"/>
              <w:rPr>
                <w:sz w:val="16"/>
                <w:szCs w:val="16"/>
              </w:rPr>
            </w:pPr>
            <w:r w:rsidRPr="00D411E8">
              <w:rPr>
                <w:sz w:val="16"/>
                <w:szCs w:val="16"/>
              </w:rPr>
              <w:t>6.0.0</w:t>
            </w:r>
          </w:p>
        </w:tc>
      </w:tr>
      <w:tr w:rsidR="001D061D" w:rsidRPr="00D411E8" w14:paraId="1C9D4DC4" w14:textId="77777777">
        <w:trPr>
          <w:jc w:val="center"/>
        </w:trPr>
        <w:tc>
          <w:tcPr>
            <w:tcW w:w="759" w:type="dxa"/>
            <w:tcBorders>
              <w:top w:val="single" w:sz="4" w:space="0" w:color="auto"/>
              <w:bottom w:val="single" w:sz="4" w:space="0" w:color="auto"/>
            </w:tcBorders>
            <w:shd w:val="solid" w:color="FFFFFF" w:fill="auto"/>
          </w:tcPr>
          <w:p w14:paraId="1C3F6614"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473BC503"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5B01E353" w14:textId="77777777" w:rsidR="009C37F3" w:rsidRPr="00D411E8" w:rsidRDefault="009C37F3">
            <w:pPr>
              <w:pStyle w:val="TAC"/>
              <w:rPr>
                <w:sz w:val="16"/>
                <w:szCs w:val="16"/>
              </w:rPr>
            </w:pPr>
            <w:r w:rsidRPr="00D411E8">
              <w:rPr>
                <w:sz w:val="16"/>
                <w:szCs w:val="16"/>
              </w:rPr>
              <w:t>SCP-030075</w:t>
            </w:r>
          </w:p>
        </w:tc>
        <w:tc>
          <w:tcPr>
            <w:tcW w:w="426" w:type="dxa"/>
            <w:tcBorders>
              <w:top w:val="single" w:sz="4" w:space="0" w:color="auto"/>
              <w:bottom w:val="single" w:sz="4" w:space="0" w:color="auto"/>
            </w:tcBorders>
            <w:shd w:val="solid" w:color="FFFFFF" w:fill="auto"/>
          </w:tcPr>
          <w:p w14:paraId="727ABBD2" w14:textId="77777777" w:rsidR="009C37F3" w:rsidRPr="00D411E8" w:rsidRDefault="009C37F3">
            <w:pPr>
              <w:pStyle w:val="TAC"/>
              <w:rPr>
                <w:snapToGrid w:val="0"/>
                <w:sz w:val="16"/>
                <w:szCs w:val="16"/>
              </w:rPr>
            </w:pPr>
            <w:r w:rsidRPr="00D411E8">
              <w:rPr>
                <w:snapToGrid w:val="0"/>
                <w:sz w:val="16"/>
                <w:szCs w:val="16"/>
              </w:rPr>
              <w:t>012</w:t>
            </w:r>
          </w:p>
        </w:tc>
        <w:tc>
          <w:tcPr>
            <w:tcW w:w="476" w:type="dxa"/>
            <w:tcBorders>
              <w:top w:val="single" w:sz="4" w:space="0" w:color="auto"/>
              <w:bottom w:val="single" w:sz="4" w:space="0" w:color="auto"/>
            </w:tcBorders>
            <w:shd w:val="solid" w:color="FFFFFF" w:fill="auto"/>
          </w:tcPr>
          <w:p w14:paraId="69844ADE" w14:textId="77777777" w:rsidR="009C37F3" w:rsidRPr="00D411E8" w:rsidRDefault="009C37F3">
            <w:pPr>
              <w:pStyle w:val="TAC"/>
              <w:rPr>
                <w:sz w:val="16"/>
                <w:szCs w:val="16"/>
              </w:rPr>
            </w:pPr>
            <w:r w:rsidRPr="00D411E8">
              <w:rPr>
                <w:sz w:val="16"/>
                <w:szCs w:val="16"/>
              </w:rPr>
              <w:t>1</w:t>
            </w:r>
          </w:p>
        </w:tc>
        <w:tc>
          <w:tcPr>
            <w:tcW w:w="567" w:type="dxa"/>
            <w:tcBorders>
              <w:top w:val="single" w:sz="4" w:space="0" w:color="auto"/>
              <w:bottom w:val="single" w:sz="4" w:space="0" w:color="auto"/>
            </w:tcBorders>
            <w:shd w:val="solid" w:color="FFFFFF" w:fill="auto"/>
          </w:tcPr>
          <w:p w14:paraId="13390FED" w14:textId="77777777" w:rsidR="009C37F3" w:rsidRPr="00D411E8" w:rsidRDefault="009C37F3">
            <w:pPr>
              <w:pStyle w:val="TAC"/>
              <w:rPr>
                <w:snapToGrid w:val="0"/>
                <w:sz w:val="16"/>
                <w:szCs w:val="16"/>
              </w:rPr>
            </w:pPr>
            <w:r w:rsidRPr="00D411E8">
              <w:rPr>
                <w:snapToGrid w:val="0"/>
                <w:sz w:val="16"/>
                <w:szCs w:val="16"/>
              </w:rPr>
              <w:t>D</w:t>
            </w:r>
          </w:p>
        </w:tc>
        <w:tc>
          <w:tcPr>
            <w:tcW w:w="4111" w:type="dxa"/>
            <w:tcBorders>
              <w:top w:val="single" w:sz="4" w:space="0" w:color="auto"/>
              <w:bottom w:val="single" w:sz="4" w:space="0" w:color="auto"/>
            </w:tcBorders>
            <w:shd w:val="solid" w:color="FFFFFF" w:fill="auto"/>
          </w:tcPr>
          <w:p w14:paraId="0F24B272" w14:textId="4A1DFF25" w:rsidR="009C37F3" w:rsidRPr="00D411E8" w:rsidRDefault="009C37F3">
            <w:pPr>
              <w:pStyle w:val="TAL"/>
              <w:rPr>
                <w:snapToGrid w:val="0"/>
                <w:sz w:val="16"/>
                <w:szCs w:val="16"/>
              </w:rPr>
            </w:pPr>
            <w:r w:rsidRPr="00D411E8">
              <w:rPr>
                <w:snapToGrid w:val="0"/>
                <w:sz w:val="16"/>
                <w:szCs w:val="16"/>
              </w:rPr>
              <w:t xml:space="preserve">Suppression of duplicated information with </w:t>
            </w:r>
            <w:ins w:id="2804" w:author="Antoinette van Tricht" w:date="2023-05-18T16:00:00Z">
              <w:r w:rsidR="00AF0353" w:rsidRPr="00DB0317">
                <w:rPr>
                  <w:snapToGrid w:val="0"/>
                  <w:sz w:val="16"/>
                  <w:szCs w:val="16"/>
                </w:rPr>
                <w:t xml:space="preserve">ETSI </w:t>
              </w:r>
            </w:ins>
            <w:r w:rsidR="00EA7B72" w:rsidRPr="00DB0317">
              <w:rPr>
                <w:snapToGrid w:val="0"/>
                <w:sz w:val="16"/>
                <w:szCs w:val="16"/>
              </w:rPr>
              <w:t>TS</w:t>
            </w:r>
            <w:del w:id="2805" w:author="Antoinette van Tricht" w:date="2023-05-18T16:00:00Z">
              <w:r w:rsidRPr="002533D9">
                <w:rPr>
                  <w:snapToGrid w:val="0"/>
                  <w:sz w:val="16"/>
                </w:rPr>
                <w:delText xml:space="preserve"> </w:delText>
              </w:r>
            </w:del>
            <w:ins w:id="2806" w:author="Antoinette van Tricht" w:date="2023-05-18T16:00:00Z">
              <w:r w:rsidR="00AF0353" w:rsidRPr="00DB0317">
                <w:rPr>
                  <w:snapToGrid w:val="0"/>
                  <w:sz w:val="16"/>
                  <w:szCs w:val="16"/>
                </w:rPr>
                <w:t> </w:t>
              </w:r>
            </w:ins>
            <w:r w:rsidR="004464F9" w:rsidRPr="00DB0317">
              <w:rPr>
                <w:snapToGrid w:val="0"/>
                <w:sz w:val="16"/>
                <w:szCs w:val="16"/>
              </w:rPr>
              <w:t>102</w:t>
            </w:r>
            <w:del w:id="2807" w:author="Antoinette van Tricht" w:date="2023-05-18T16:00:00Z">
              <w:r w:rsidRPr="002533D9">
                <w:rPr>
                  <w:snapToGrid w:val="0"/>
                  <w:sz w:val="16"/>
                </w:rPr>
                <w:delText xml:space="preserve"> </w:delText>
              </w:r>
            </w:del>
            <w:ins w:id="2808" w:author="Antoinette van Tricht" w:date="2023-05-18T16:00:00Z">
              <w:r w:rsidR="004464F9" w:rsidRPr="00DB0317">
                <w:rPr>
                  <w:snapToGrid w:val="0"/>
                  <w:sz w:val="16"/>
                  <w:szCs w:val="16"/>
                </w:rPr>
                <w:t> </w:t>
              </w:r>
            </w:ins>
            <w:r w:rsidR="00EA7B72" w:rsidRPr="00DB0317">
              <w:rPr>
                <w:snapToGrid w:val="0"/>
                <w:sz w:val="16"/>
                <w:szCs w:val="16"/>
              </w:rPr>
              <w:t>221</w:t>
            </w:r>
          </w:p>
        </w:tc>
        <w:tc>
          <w:tcPr>
            <w:tcW w:w="566" w:type="dxa"/>
            <w:tcBorders>
              <w:top w:val="single" w:sz="4" w:space="0" w:color="auto"/>
              <w:bottom w:val="single" w:sz="4" w:space="0" w:color="auto"/>
            </w:tcBorders>
            <w:shd w:val="solid" w:color="FFFFFF" w:fill="auto"/>
          </w:tcPr>
          <w:p w14:paraId="0DDE6D80"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291B6FD0" w14:textId="77777777" w:rsidR="009C37F3" w:rsidRPr="00D411E8" w:rsidRDefault="009C37F3">
            <w:pPr>
              <w:pStyle w:val="TAC"/>
              <w:rPr>
                <w:sz w:val="16"/>
                <w:szCs w:val="16"/>
              </w:rPr>
            </w:pPr>
          </w:p>
        </w:tc>
      </w:tr>
      <w:tr w:rsidR="001D061D" w:rsidRPr="00D411E8" w14:paraId="570F436A" w14:textId="77777777">
        <w:trPr>
          <w:jc w:val="center"/>
        </w:trPr>
        <w:tc>
          <w:tcPr>
            <w:tcW w:w="759" w:type="dxa"/>
            <w:tcBorders>
              <w:top w:val="single" w:sz="4" w:space="0" w:color="auto"/>
            </w:tcBorders>
            <w:shd w:val="solid" w:color="FFFFFF" w:fill="auto"/>
          </w:tcPr>
          <w:p w14:paraId="59BD0B74" w14:textId="77777777" w:rsidR="009C37F3" w:rsidRPr="00D411E8" w:rsidRDefault="009C37F3">
            <w:pPr>
              <w:pStyle w:val="TAC"/>
              <w:rPr>
                <w:sz w:val="16"/>
                <w:szCs w:val="16"/>
              </w:rPr>
            </w:pPr>
          </w:p>
        </w:tc>
        <w:tc>
          <w:tcPr>
            <w:tcW w:w="700" w:type="dxa"/>
            <w:tcBorders>
              <w:top w:val="single" w:sz="4" w:space="0" w:color="auto"/>
            </w:tcBorders>
            <w:shd w:val="solid" w:color="FFFFFF" w:fill="auto"/>
          </w:tcPr>
          <w:p w14:paraId="446D4445" w14:textId="77777777" w:rsidR="009C37F3" w:rsidRPr="00D411E8" w:rsidRDefault="009C37F3">
            <w:pPr>
              <w:pStyle w:val="TAC"/>
              <w:rPr>
                <w:sz w:val="16"/>
                <w:szCs w:val="16"/>
              </w:rPr>
            </w:pPr>
          </w:p>
        </w:tc>
        <w:tc>
          <w:tcPr>
            <w:tcW w:w="1042" w:type="dxa"/>
            <w:tcBorders>
              <w:top w:val="single" w:sz="4" w:space="0" w:color="auto"/>
            </w:tcBorders>
            <w:shd w:val="solid" w:color="FFFFFF" w:fill="auto"/>
          </w:tcPr>
          <w:p w14:paraId="2EE0F0D2" w14:textId="77777777" w:rsidR="009C37F3" w:rsidRPr="00D411E8" w:rsidRDefault="009C37F3">
            <w:pPr>
              <w:pStyle w:val="TAC"/>
              <w:rPr>
                <w:sz w:val="16"/>
                <w:szCs w:val="16"/>
              </w:rPr>
            </w:pPr>
            <w:r w:rsidRPr="00D411E8">
              <w:rPr>
                <w:sz w:val="16"/>
                <w:szCs w:val="16"/>
              </w:rPr>
              <w:t>SCP030079</w:t>
            </w:r>
          </w:p>
        </w:tc>
        <w:tc>
          <w:tcPr>
            <w:tcW w:w="426" w:type="dxa"/>
            <w:tcBorders>
              <w:top w:val="single" w:sz="4" w:space="0" w:color="auto"/>
            </w:tcBorders>
            <w:shd w:val="solid" w:color="FFFFFF" w:fill="auto"/>
          </w:tcPr>
          <w:p w14:paraId="06837565" w14:textId="77777777" w:rsidR="009C37F3" w:rsidRPr="00D411E8" w:rsidRDefault="009C37F3">
            <w:pPr>
              <w:pStyle w:val="TAC"/>
              <w:rPr>
                <w:snapToGrid w:val="0"/>
                <w:sz w:val="16"/>
                <w:szCs w:val="16"/>
              </w:rPr>
            </w:pPr>
            <w:r w:rsidRPr="00D411E8">
              <w:rPr>
                <w:snapToGrid w:val="0"/>
                <w:sz w:val="16"/>
                <w:szCs w:val="16"/>
              </w:rPr>
              <w:t>010</w:t>
            </w:r>
          </w:p>
        </w:tc>
        <w:tc>
          <w:tcPr>
            <w:tcW w:w="476" w:type="dxa"/>
            <w:tcBorders>
              <w:top w:val="single" w:sz="4" w:space="0" w:color="auto"/>
            </w:tcBorders>
            <w:shd w:val="solid" w:color="FFFFFF" w:fill="auto"/>
          </w:tcPr>
          <w:p w14:paraId="7C3B53A4" w14:textId="77777777" w:rsidR="009C37F3" w:rsidRPr="00D411E8" w:rsidRDefault="009C37F3">
            <w:pPr>
              <w:pStyle w:val="TAC"/>
              <w:rPr>
                <w:sz w:val="16"/>
                <w:szCs w:val="16"/>
              </w:rPr>
            </w:pPr>
            <w:r w:rsidRPr="00D411E8">
              <w:rPr>
                <w:sz w:val="16"/>
                <w:szCs w:val="16"/>
              </w:rPr>
              <w:t>1</w:t>
            </w:r>
          </w:p>
        </w:tc>
        <w:tc>
          <w:tcPr>
            <w:tcW w:w="567" w:type="dxa"/>
            <w:tcBorders>
              <w:top w:val="single" w:sz="4" w:space="0" w:color="auto"/>
            </w:tcBorders>
            <w:shd w:val="solid" w:color="FFFFFF" w:fill="auto"/>
          </w:tcPr>
          <w:p w14:paraId="0B04C460" w14:textId="77777777" w:rsidR="009C37F3" w:rsidRPr="00D411E8" w:rsidRDefault="009C37F3">
            <w:pPr>
              <w:pStyle w:val="TAC"/>
              <w:rPr>
                <w:snapToGrid w:val="0"/>
                <w:sz w:val="16"/>
                <w:szCs w:val="16"/>
              </w:rPr>
            </w:pPr>
            <w:r w:rsidRPr="00D411E8">
              <w:rPr>
                <w:snapToGrid w:val="0"/>
                <w:sz w:val="16"/>
                <w:szCs w:val="16"/>
              </w:rPr>
              <w:t>D</w:t>
            </w:r>
          </w:p>
        </w:tc>
        <w:tc>
          <w:tcPr>
            <w:tcW w:w="4111" w:type="dxa"/>
            <w:tcBorders>
              <w:top w:val="single" w:sz="4" w:space="0" w:color="auto"/>
            </w:tcBorders>
            <w:shd w:val="solid" w:color="FFFFFF" w:fill="auto"/>
          </w:tcPr>
          <w:p w14:paraId="50EE4BD9" w14:textId="47F97DC5" w:rsidR="009C37F3" w:rsidRPr="00D411E8" w:rsidRDefault="009C37F3">
            <w:pPr>
              <w:pStyle w:val="TAL"/>
              <w:rPr>
                <w:snapToGrid w:val="0"/>
                <w:sz w:val="16"/>
                <w:szCs w:val="16"/>
              </w:rPr>
            </w:pPr>
            <w:r w:rsidRPr="00D411E8">
              <w:rPr>
                <w:snapToGrid w:val="0"/>
                <w:sz w:val="16"/>
                <w:szCs w:val="16"/>
              </w:rPr>
              <w:t xml:space="preserve">Reference </w:t>
            </w:r>
            <w:ins w:id="2809" w:author="Antoinette van Tricht" w:date="2023-05-18T16:00:00Z">
              <w:r w:rsidR="00EA7B72" w:rsidRPr="00DB0317">
                <w:rPr>
                  <w:snapToGrid w:val="0"/>
                  <w:sz w:val="16"/>
                  <w:szCs w:val="16"/>
                </w:rPr>
                <w:t>ETSI </w:t>
              </w:r>
            </w:ins>
            <w:r w:rsidR="00EA7B72" w:rsidRPr="00DB0317">
              <w:rPr>
                <w:snapToGrid w:val="0"/>
                <w:sz w:val="16"/>
                <w:szCs w:val="16"/>
              </w:rPr>
              <w:t>TS 101 220</w:t>
            </w:r>
            <w:r w:rsidRPr="00D411E8">
              <w:rPr>
                <w:snapToGrid w:val="0"/>
                <w:sz w:val="16"/>
                <w:szCs w:val="16"/>
              </w:rPr>
              <w:t xml:space="preserve"> for definition of TLV</w:t>
            </w:r>
          </w:p>
        </w:tc>
        <w:tc>
          <w:tcPr>
            <w:tcW w:w="566" w:type="dxa"/>
            <w:tcBorders>
              <w:top w:val="single" w:sz="4" w:space="0" w:color="auto"/>
            </w:tcBorders>
            <w:shd w:val="solid" w:color="FFFFFF" w:fill="auto"/>
          </w:tcPr>
          <w:p w14:paraId="60E0ADC7" w14:textId="77777777" w:rsidR="009C37F3" w:rsidRPr="00D411E8" w:rsidRDefault="009C37F3">
            <w:pPr>
              <w:pStyle w:val="TAC"/>
              <w:rPr>
                <w:sz w:val="16"/>
                <w:szCs w:val="16"/>
              </w:rPr>
            </w:pPr>
          </w:p>
        </w:tc>
        <w:tc>
          <w:tcPr>
            <w:tcW w:w="709" w:type="dxa"/>
            <w:tcBorders>
              <w:top w:val="single" w:sz="4" w:space="0" w:color="auto"/>
            </w:tcBorders>
            <w:shd w:val="solid" w:color="FFFFFF" w:fill="auto"/>
          </w:tcPr>
          <w:p w14:paraId="2677A55A" w14:textId="77777777" w:rsidR="009C37F3" w:rsidRPr="00D411E8" w:rsidRDefault="009C37F3">
            <w:pPr>
              <w:pStyle w:val="TAC"/>
              <w:rPr>
                <w:sz w:val="16"/>
                <w:szCs w:val="16"/>
              </w:rPr>
            </w:pPr>
          </w:p>
        </w:tc>
      </w:tr>
      <w:tr w:rsidR="001D061D" w:rsidRPr="00D411E8" w14:paraId="2F513734" w14:textId="77777777">
        <w:trPr>
          <w:jc w:val="center"/>
        </w:trPr>
        <w:tc>
          <w:tcPr>
            <w:tcW w:w="759" w:type="dxa"/>
            <w:tcBorders>
              <w:bottom w:val="single" w:sz="4" w:space="0" w:color="auto"/>
            </w:tcBorders>
            <w:shd w:val="solid" w:color="FFFFFF" w:fill="auto"/>
          </w:tcPr>
          <w:p w14:paraId="7F9A0B8D" w14:textId="77777777" w:rsidR="009C37F3" w:rsidRPr="00D411E8" w:rsidRDefault="009C37F3">
            <w:pPr>
              <w:pStyle w:val="TAC"/>
              <w:rPr>
                <w:sz w:val="16"/>
                <w:szCs w:val="16"/>
              </w:rPr>
            </w:pPr>
            <w:r w:rsidRPr="00D411E8">
              <w:rPr>
                <w:sz w:val="16"/>
                <w:szCs w:val="16"/>
              </w:rPr>
              <w:t>2003-05</w:t>
            </w:r>
          </w:p>
        </w:tc>
        <w:tc>
          <w:tcPr>
            <w:tcW w:w="700" w:type="dxa"/>
            <w:tcBorders>
              <w:bottom w:val="single" w:sz="4" w:space="0" w:color="auto"/>
            </w:tcBorders>
            <w:shd w:val="solid" w:color="FFFFFF" w:fill="auto"/>
          </w:tcPr>
          <w:p w14:paraId="53BA1C74" w14:textId="77777777" w:rsidR="009C37F3" w:rsidRPr="00D411E8" w:rsidRDefault="009C37F3">
            <w:pPr>
              <w:pStyle w:val="TAC"/>
              <w:rPr>
                <w:sz w:val="16"/>
                <w:szCs w:val="16"/>
              </w:rPr>
            </w:pPr>
            <w:r w:rsidRPr="00D411E8">
              <w:rPr>
                <w:sz w:val="16"/>
                <w:szCs w:val="16"/>
              </w:rPr>
              <w:t>SCP-13</w:t>
            </w:r>
          </w:p>
        </w:tc>
        <w:tc>
          <w:tcPr>
            <w:tcW w:w="1042" w:type="dxa"/>
            <w:tcBorders>
              <w:bottom w:val="single" w:sz="4" w:space="0" w:color="auto"/>
            </w:tcBorders>
            <w:shd w:val="solid" w:color="FFFFFF" w:fill="auto"/>
          </w:tcPr>
          <w:p w14:paraId="25E26E47" w14:textId="77777777" w:rsidR="009C37F3" w:rsidRPr="00D411E8" w:rsidRDefault="009C37F3">
            <w:pPr>
              <w:pStyle w:val="TAC"/>
              <w:rPr>
                <w:sz w:val="16"/>
                <w:szCs w:val="16"/>
              </w:rPr>
            </w:pPr>
            <w:r w:rsidRPr="00D411E8">
              <w:rPr>
                <w:sz w:val="16"/>
                <w:szCs w:val="16"/>
              </w:rPr>
              <w:t>SCP-030122</w:t>
            </w:r>
          </w:p>
        </w:tc>
        <w:tc>
          <w:tcPr>
            <w:tcW w:w="426" w:type="dxa"/>
            <w:shd w:val="solid" w:color="FFFFFF" w:fill="auto"/>
          </w:tcPr>
          <w:p w14:paraId="7AAD4EFD" w14:textId="77777777" w:rsidR="009C37F3" w:rsidRPr="00D411E8" w:rsidRDefault="009C37F3">
            <w:pPr>
              <w:pStyle w:val="TAC"/>
              <w:rPr>
                <w:snapToGrid w:val="0"/>
                <w:sz w:val="16"/>
                <w:szCs w:val="16"/>
              </w:rPr>
            </w:pPr>
            <w:r w:rsidRPr="00D411E8">
              <w:rPr>
                <w:snapToGrid w:val="0"/>
                <w:sz w:val="16"/>
                <w:szCs w:val="16"/>
              </w:rPr>
              <w:t>014</w:t>
            </w:r>
          </w:p>
        </w:tc>
        <w:tc>
          <w:tcPr>
            <w:tcW w:w="476" w:type="dxa"/>
            <w:shd w:val="solid" w:color="FFFFFF" w:fill="auto"/>
          </w:tcPr>
          <w:p w14:paraId="65BC3EC3" w14:textId="77777777" w:rsidR="009C37F3" w:rsidRPr="00D411E8" w:rsidRDefault="009C37F3">
            <w:pPr>
              <w:pStyle w:val="TAC"/>
              <w:rPr>
                <w:sz w:val="16"/>
                <w:szCs w:val="16"/>
              </w:rPr>
            </w:pPr>
          </w:p>
        </w:tc>
        <w:tc>
          <w:tcPr>
            <w:tcW w:w="567" w:type="dxa"/>
            <w:shd w:val="solid" w:color="FFFFFF" w:fill="auto"/>
          </w:tcPr>
          <w:p w14:paraId="01C0AC9D" w14:textId="77777777" w:rsidR="009C37F3" w:rsidRPr="00D411E8" w:rsidRDefault="009C37F3">
            <w:pPr>
              <w:pStyle w:val="TAC"/>
              <w:rPr>
                <w:snapToGrid w:val="0"/>
                <w:sz w:val="16"/>
                <w:szCs w:val="16"/>
              </w:rPr>
            </w:pPr>
            <w:r w:rsidRPr="00D411E8">
              <w:rPr>
                <w:snapToGrid w:val="0"/>
                <w:sz w:val="16"/>
                <w:szCs w:val="16"/>
              </w:rPr>
              <w:t>B</w:t>
            </w:r>
          </w:p>
        </w:tc>
        <w:tc>
          <w:tcPr>
            <w:tcW w:w="4111" w:type="dxa"/>
            <w:shd w:val="solid" w:color="FFFFFF" w:fill="auto"/>
          </w:tcPr>
          <w:p w14:paraId="57AABA7B" w14:textId="77777777" w:rsidR="009C37F3" w:rsidRPr="00D411E8" w:rsidRDefault="009C37F3">
            <w:pPr>
              <w:pStyle w:val="TAL"/>
              <w:rPr>
                <w:snapToGrid w:val="0"/>
                <w:sz w:val="16"/>
                <w:szCs w:val="16"/>
              </w:rPr>
            </w:pPr>
            <w:r w:rsidRPr="00D411E8">
              <w:rPr>
                <w:snapToGrid w:val="0"/>
                <w:sz w:val="16"/>
                <w:szCs w:val="16"/>
              </w:rPr>
              <w:t>Additional Status Words for CREATE FILE and DELETE FILE command</w:t>
            </w:r>
          </w:p>
        </w:tc>
        <w:tc>
          <w:tcPr>
            <w:tcW w:w="566" w:type="dxa"/>
            <w:tcBorders>
              <w:bottom w:val="single" w:sz="4" w:space="0" w:color="auto"/>
            </w:tcBorders>
            <w:shd w:val="solid" w:color="FFFFFF" w:fill="auto"/>
          </w:tcPr>
          <w:p w14:paraId="4BC0EA69" w14:textId="77777777" w:rsidR="009C37F3" w:rsidRPr="00D411E8" w:rsidRDefault="009C37F3">
            <w:pPr>
              <w:pStyle w:val="TAC"/>
              <w:rPr>
                <w:sz w:val="16"/>
                <w:szCs w:val="16"/>
              </w:rPr>
            </w:pPr>
            <w:r w:rsidRPr="00D411E8">
              <w:rPr>
                <w:sz w:val="16"/>
                <w:szCs w:val="16"/>
              </w:rPr>
              <w:t>6.0.0</w:t>
            </w:r>
          </w:p>
        </w:tc>
        <w:tc>
          <w:tcPr>
            <w:tcW w:w="709" w:type="dxa"/>
            <w:tcBorders>
              <w:bottom w:val="single" w:sz="4" w:space="0" w:color="auto"/>
            </w:tcBorders>
            <w:shd w:val="solid" w:color="FFFFFF" w:fill="auto"/>
          </w:tcPr>
          <w:p w14:paraId="42ED93F0" w14:textId="77777777" w:rsidR="009C37F3" w:rsidRPr="00D411E8" w:rsidRDefault="009C37F3">
            <w:pPr>
              <w:pStyle w:val="TAC"/>
              <w:rPr>
                <w:sz w:val="16"/>
                <w:szCs w:val="16"/>
              </w:rPr>
            </w:pPr>
            <w:r w:rsidRPr="00D411E8">
              <w:rPr>
                <w:sz w:val="16"/>
                <w:szCs w:val="16"/>
              </w:rPr>
              <w:t>6.1.0</w:t>
            </w:r>
          </w:p>
        </w:tc>
      </w:tr>
      <w:tr w:rsidR="001D061D" w:rsidRPr="00D411E8" w14:paraId="731517B6" w14:textId="77777777">
        <w:trPr>
          <w:jc w:val="center"/>
        </w:trPr>
        <w:tc>
          <w:tcPr>
            <w:tcW w:w="759" w:type="dxa"/>
            <w:tcBorders>
              <w:bottom w:val="single" w:sz="4" w:space="0" w:color="auto"/>
            </w:tcBorders>
            <w:shd w:val="solid" w:color="FFFFFF" w:fill="auto"/>
          </w:tcPr>
          <w:p w14:paraId="59BF97A3" w14:textId="77777777" w:rsidR="009C37F3" w:rsidRPr="00D411E8" w:rsidRDefault="009C37F3">
            <w:pPr>
              <w:pStyle w:val="TAC"/>
              <w:rPr>
                <w:sz w:val="16"/>
                <w:szCs w:val="16"/>
              </w:rPr>
            </w:pPr>
            <w:r w:rsidRPr="00D411E8">
              <w:rPr>
                <w:sz w:val="16"/>
                <w:szCs w:val="16"/>
              </w:rPr>
              <w:t>2003-09</w:t>
            </w:r>
          </w:p>
        </w:tc>
        <w:tc>
          <w:tcPr>
            <w:tcW w:w="700" w:type="dxa"/>
            <w:tcBorders>
              <w:bottom w:val="single" w:sz="4" w:space="0" w:color="auto"/>
            </w:tcBorders>
            <w:shd w:val="solid" w:color="FFFFFF" w:fill="auto"/>
          </w:tcPr>
          <w:p w14:paraId="26292893" w14:textId="77777777" w:rsidR="009C37F3" w:rsidRPr="00D411E8" w:rsidRDefault="009C37F3">
            <w:pPr>
              <w:pStyle w:val="TAC"/>
              <w:rPr>
                <w:sz w:val="16"/>
                <w:szCs w:val="16"/>
              </w:rPr>
            </w:pPr>
            <w:r w:rsidRPr="00D411E8">
              <w:rPr>
                <w:sz w:val="16"/>
                <w:szCs w:val="16"/>
              </w:rPr>
              <w:t>SCP-14</w:t>
            </w:r>
          </w:p>
        </w:tc>
        <w:tc>
          <w:tcPr>
            <w:tcW w:w="1042" w:type="dxa"/>
            <w:shd w:val="solid" w:color="FFFFFF" w:fill="auto"/>
          </w:tcPr>
          <w:p w14:paraId="14065982" w14:textId="77777777" w:rsidR="009C37F3" w:rsidRPr="00D411E8" w:rsidRDefault="009C37F3">
            <w:pPr>
              <w:pStyle w:val="TAC"/>
              <w:rPr>
                <w:sz w:val="16"/>
                <w:szCs w:val="16"/>
              </w:rPr>
            </w:pPr>
            <w:r w:rsidRPr="00D411E8">
              <w:rPr>
                <w:sz w:val="16"/>
                <w:szCs w:val="16"/>
              </w:rPr>
              <w:t>SCP-030224</w:t>
            </w:r>
          </w:p>
        </w:tc>
        <w:tc>
          <w:tcPr>
            <w:tcW w:w="426" w:type="dxa"/>
            <w:shd w:val="solid" w:color="FFFFFF" w:fill="auto"/>
          </w:tcPr>
          <w:p w14:paraId="52A49C5A" w14:textId="77777777" w:rsidR="009C37F3" w:rsidRPr="00D411E8" w:rsidRDefault="009C37F3">
            <w:pPr>
              <w:pStyle w:val="TAC"/>
              <w:rPr>
                <w:snapToGrid w:val="0"/>
                <w:sz w:val="16"/>
                <w:szCs w:val="16"/>
              </w:rPr>
            </w:pPr>
            <w:r w:rsidRPr="00D411E8">
              <w:rPr>
                <w:snapToGrid w:val="0"/>
                <w:sz w:val="16"/>
                <w:szCs w:val="16"/>
              </w:rPr>
              <w:t>016</w:t>
            </w:r>
          </w:p>
        </w:tc>
        <w:tc>
          <w:tcPr>
            <w:tcW w:w="476" w:type="dxa"/>
            <w:shd w:val="solid" w:color="FFFFFF" w:fill="auto"/>
          </w:tcPr>
          <w:p w14:paraId="100F1784" w14:textId="77777777" w:rsidR="009C37F3" w:rsidRPr="00D411E8" w:rsidRDefault="009C37F3">
            <w:pPr>
              <w:pStyle w:val="TAC"/>
              <w:rPr>
                <w:sz w:val="16"/>
                <w:szCs w:val="16"/>
              </w:rPr>
            </w:pPr>
          </w:p>
        </w:tc>
        <w:tc>
          <w:tcPr>
            <w:tcW w:w="567" w:type="dxa"/>
            <w:shd w:val="solid" w:color="FFFFFF" w:fill="auto"/>
          </w:tcPr>
          <w:p w14:paraId="2E05EF3B" w14:textId="77777777" w:rsidR="009C37F3" w:rsidRPr="00D411E8" w:rsidRDefault="009C37F3">
            <w:pPr>
              <w:pStyle w:val="TAC"/>
              <w:rPr>
                <w:snapToGrid w:val="0"/>
                <w:sz w:val="16"/>
                <w:szCs w:val="16"/>
              </w:rPr>
            </w:pPr>
            <w:r w:rsidRPr="00D411E8">
              <w:rPr>
                <w:snapToGrid w:val="0"/>
                <w:sz w:val="16"/>
                <w:szCs w:val="16"/>
              </w:rPr>
              <w:t>F</w:t>
            </w:r>
          </w:p>
        </w:tc>
        <w:tc>
          <w:tcPr>
            <w:tcW w:w="4111" w:type="dxa"/>
            <w:shd w:val="solid" w:color="FFFFFF" w:fill="auto"/>
          </w:tcPr>
          <w:p w14:paraId="34B780D4" w14:textId="6E7E0688" w:rsidR="009C37F3" w:rsidRPr="00D411E8" w:rsidRDefault="009C37F3">
            <w:pPr>
              <w:pStyle w:val="TAL"/>
              <w:rPr>
                <w:snapToGrid w:val="0"/>
                <w:sz w:val="16"/>
                <w:szCs w:val="16"/>
              </w:rPr>
            </w:pPr>
            <w:r w:rsidRPr="00D411E8">
              <w:rPr>
                <w:snapToGrid w:val="0"/>
                <w:sz w:val="16"/>
                <w:szCs w:val="16"/>
              </w:rPr>
              <w:t xml:space="preserve">Alignment of </w:t>
            </w:r>
            <w:ins w:id="2810" w:author="Antoinette van Tricht" w:date="2023-05-18T16:00:00Z">
              <w:r w:rsidR="00EA7B72" w:rsidRPr="00DB0317">
                <w:rPr>
                  <w:snapToGrid w:val="0"/>
                  <w:sz w:val="16"/>
                  <w:szCs w:val="16"/>
                </w:rPr>
                <w:t>ETSI </w:t>
              </w:r>
            </w:ins>
            <w:r w:rsidR="00EA7B72" w:rsidRPr="00DB0317">
              <w:rPr>
                <w:snapToGrid w:val="0"/>
                <w:sz w:val="16"/>
                <w:szCs w:val="16"/>
              </w:rPr>
              <w:t>TS 102 222</w:t>
            </w:r>
            <w:r w:rsidRPr="00D411E8">
              <w:rPr>
                <w:snapToGrid w:val="0"/>
                <w:sz w:val="16"/>
                <w:szCs w:val="16"/>
              </w:rPr>
              <w:t xml:space="preserve"> with </w:t>
            </w:r>
            <w:r w:rsidR="0017453B" w:rsidRPr="00D411E8">
              <w:rPr>
                <w:snapToGrid w:val="0"/>
                <w:sz w:val="16"/>
                <w:szCs w:val="16"/>
              </w:rPr>
              <w:t>TC SCP</w:t>
            </w:r>
            <w:r w:rsidRPr="00D411E8">
              <w:rPr>
                <w:snapToGrid w:val="0"/>
                <w:sz w:val="16"/>
                <w:szCs w:val="16"/>
              </w:rPr>
              <w:t xml:space="preserve"> specifications</w:t>
            </w:r>
          </w:p>
        </w:tc>
        <w:tc>
          <w:tcPr>
            <w:tcW w:w="566" w:type="dxa"/>
            <w:tcBorders>
              <w:bottom w:val="single" w:sz="4" w:space="0" w:color="auto"/>
            </w:tcBorders>
            <w:shd w:val="solid" w:color="FFFFFF" w:fill="auto"/>
          </w:tcPr>
          <w:p w14:paraId="7ED6090C" w14:textId="77777777" w:rsidR="009C37F3" w:rsidRPr="00D411E8" w:rsidRDefault="009C37F3">
            <w:pPr>
              <w:pStyle w:val="TAC"/>
              <w:rPr>
                <w:sz w:val="16"/>
                <w:szCs w:val="16"/>
              </w:rPr>
            </w:pPr>
            <w:r w:rsidRPr="00D411E8">
              <w:rPr>
                <w:sz w:val="16"/>
                <w:szCs w:val="16"/>
              </w:rPr>
              <w:t>6.1.0</w:t>
            </w:r>
          </w:p>
        </w:tc>
        <w:tc>
          <w:tcPr>
            <w:tcW w:w="709" w:type="dxa"/>
            <w:tcBorders>
              <w:bottom w:val="single" w:sz="4" w:space="0" w:color="auto"/>
            </w:tcBorders>
            <w:shd w:val="solid" w:color="FFFFFF" w:fill="auto"/>
          </w:tcPr>
          <w:p w14:paraId="74260EDD" w14:textId="77777777" w:rsidR="009C37F3" w:rsidRPr="00D411E8" w:rsidRDefault="009C37F3">
            <w:pPr>
              <w:pStyle w:val="TAC"/>
              <w:rPr>
                <w:sz w:val="16"/>
                <w:szCs w:val="16"/>
              </w:rPr>
            </w:pPr>
            <w:r w:rsidRPr="00D411E8">
              <w:rPr>
                <w:sz w:val="16"/>
                <w:szCs w:val="16"/>
              </w:rPr>
              <w:t>6.2.0</w:t>
            </w:r>
          </w:p>
        </w:tc>
      </w:tr>
      <w:tr w:rsidR="001D061D" w:rsidRPr="00D411E8" w14:paraId="2593A906" w14:textId="77777777">
        <w:trPr>
          <w:jc w:val="center"/>
        </w:trPr>
        <w:tc>
          <w:tcPr>
            <w:tcW w:w="759" w:type="dxa"/>
            <w:tcBorders>
              <w:bottom w:val="single" w:sz="4" w:space="0" w:color="auto"/>
            </w:tcBorders>
            <w:shd w:val="solid" w:color="FFFFFF" w:fill="auto"/>
          </w:tcPr>
          <w:p w14:paraId="0B3BA2D2" w14:textId="77777777" w:rsidR="009C37F3" w:rsidRPr="00D411E8" w:rsidRDefault="009C37F3">
            <w:pPr>
              <w:pStyle w:val="TAC"/>
              <w:rPr>
                <w:sz w:val="16"/>
                <w:szCs w:val="16"/>
              </w:rPr>
            </w:pPr>
            <w:r w:rsidRPr="00D411E8">
              <w:rPr>
                <w:sz w:val="16"/>
                <w:szCs w:val="16"/>
              </w:rPr>
              <w:t>2003-12</w:t>
            </w:r>
          </w:p>
        </w:tc>
        <w:tc>
          <w:tcPr>
            <w:tcW w:w="700" w:type="dxa"/>
            <w:tcBorders>
              <w:bottom w:val="single" w:sz="4" w:space="0" w:color="auto"/>
            </w:tcBorders>
            <w:shd w:val="solid" w:color="FFFFFF" w:fill="auto"/>
          </w:tcPr>
          <w:p w14:paraId="09E215F4" w14:textId="77777777" w:rsidR="009C37F3" w:rsidRPr="00D411E8" w:rsidRDefault="009C37F3">
            <w:pPr>
              <w:pStyle w:val="TAC"/>
              <w:rPr>
                <w:sz w:val="16"/>
                <w:szCs w:val="16"/>
              </w:rPr>
            </w:pPr>
            <w:r w:rsidRPr="00D411E8">
              <w:rPr>
                <w:sz w:val="16"/>
                <w:szCs w:val="16"/>
              </w:rPr>
              <w:t>SCP-15</w:t>
            </w:r>
          </w:p>
        </w:tc>
        <w:tc>
          <w:tcPr>
            <w:tcW w:w="1042" w:type="dxa"/>
            <w:tcBorders>
              <w:bottom w:val="single" w:sz="4" w:space="0" w:color="auto"/>
            </w:tcBorders>
            <w:shd w:val="solid" w:color="FFFFFF" w:fill="auto"/>
          </w:tcPr>
          <w:p w14:paraId="4170E5F1" w14:textId="77777777" w:rsidR="009C37F3" w:rsidRPr="00D411E8" w:rsidRDefault="009C37F3">
            <w:pPr>
              <w:pStyle w:val="TAC"/>
              <w:rPr>
                <w:sz w:val="16"/>
                <w:szCs w:val="16"/>
              </w:rPr>
            </w:pPr>
            <w:r w:rsidRPr="00D411E8">
              <w:rPr>
                <w:sz w:val="16"/>
                <w:szCs w:val="16"/>
              </w:rPr>
              <w:t>SCP2-030253</w:t>
            </w:r>
          </w:p>
        </w:tc>
        <w:tc>
          <w:tcPr>
            <w:tcW w:w="426" w:type="dxa"/>
            <w:tcBorders>
              <w:bottom w:val="single" w:sz="4" w:space="0" w:color="auto"/>
            </w:tcBorders>
            <w:shd w:val="solid" w:color="FFFFFF" w:fill="auto"/>
          </w:tcPr>
          <w:p w14:paraId="23322026" w14:textId="77777777" w:rsidR="009C37F3" w:rsidRPr="00D411E8" w:rsidRDefault="009C37F3">
            <w:pPr>
              <w:pStyle w:val="TAC"/>
              <w:rPr>
                <w:snapToGrid w:val="0"/>
                <w:sz w:val="16"/>
                <w:szCs w:val="16"/>
              </w:rPr>
            </w:pPr>
            <w:r w:rsidRPr="00D411E8">
              <w:rPr>
                <w:snapToGrid w:val="0"/>
                <w:sz w:val="16"/>
                <w:szCs w:val="16"/>
              </w:rPr>
              <w:t>015</w:t>
            </w:r>
          </w:p>
        </w:tc>
        <w:tc>
          <w:tcPr>
            <w:tcW w:w="476" w:type="dxa"/>
            <w:tcBorders>
              <w:bottom w:val="single" w:sz="4" w:space="0" w:color="auto"/>
            </w:tcBorders>
            <w:shd w:val="solid" w:color="FFFFFF" w:fill="auto"/>
          </w:tcPr>
          <w:p w14:paraId="5508243A" w14:textId="77777777" w:rsidR="009C37F3" w:rsidRPr="00D411E8" w:rsidRDefault="009C37F3">
            <w:pPr>
              <w:pStyle w:val="TAC"/>
              <w:rPr>
                <w:sz w:val="16"/>
                <w:szCs w:val="16"/>
              </w:rPr>
            </w:pPr>
            <w:r w:rsidRPr="00D411E8">
              <w:rPr>
                <w:sz w:val="16"/>
                <w:szCs w:val="16"/>
              </w:rPr>
              <w:t>1</w:t>
            </w:r>
          </w:p>
        </w:tc>
        <w:tc>
          <w:tcPr>
            <w:tcW w:w="567" w:type="dxa"/>
            <w:tcBorders>
              <w:bottom w:val="single" w:sz="4" w:space="0" w:color="auto"/>
            </w:tcBorders>
            <w:shd w:val="solid" w:color="FFFFFF" w:fill="auto"/>
          </w:tcPr>
          <w:p w14:paraId="3462976B" w14:textId="77777777" w:rsidR="009C37F3" w:rsidRPr="00D411E8" w:rsidRDefault="009C37F3">
            <w:pPr>
              <w:pStyle w:val="TAC"/>
              <w:rPr>
                <w:snapToGrid w:val="0"/>
                <w:sz w:val="16"/>
                <w:szCs w:val="16"/>
              </w:rPr>
            </w:pPr>
            <w:r w:rsidRPr="00D411E8">
              <w:rPr>
                <w:snapToGrid w:val="0"/>
                <w:sz w:val="16"/>
                <w:szCs w:val="16"/>
              </w:rPr>
              <w:t>B</w:t>
            </w:r>
          </w:p>
        </w:tc>
        <w:tc>
          <w:tcPr>
            <w:tcW w:w="4111" w:type="dxa"/>
            <w:tcBorders>
              <w:bottom w:val="single" w:sz="4" w:space="0" w:color="auto"/>
            </w:tcBorders>
            <w:shd w:val="solid" w:color="FFFFFF" w:fill="auto"/>
          </w:tcPr>
          <w:p w14:paraId="4557AF40" w14:textId="77777777" w:rsidR="009C37F3" w:rsidRPr="00D411E8" w:rsidRDefault="009C37F3">
            <w:pPr>
              <w:pStyle w:val="TAL"/>
              <w:rPr>
                <w:snapToGrid w:val="0"/>
                <w:sz w:val="16"/>
                <w:szCs w:val="16"/>
              </w:rPr>
            </w:pPr>
            <w:r w:rsidRPr="00D411E8">
              <w:rPr>
                <w:snapToGrid w:val="0"/>
                <w:sz w:val="16"/>
                <w:szCs w:val="16"/>
              </w:rPr>
              <w:t>Addition of the RESIZE Command</w:t>
            </w:r>
          </w:p>
        </w:tc>
        <w:tc>
          <w:tcPr>
            <w:tcW w:w="566" w:type="dxa"/>
            <w:tcBorders>
              <w:bottom w:val="single" w:sz="4" w:space="0" w:color="auto"/>
            </w:tcBorders>
            <w:shd w:val="solid" w:color="FFFFFF" w:fill="auto"/>
          </w:tcPr>
          <w:p w14:paraId="4FEAF9C0" w14:textId="77777777" w:rsidR="009C37F3" w:rsidRPr="00D411E8" w:rsidRDefault="009C37F3">
            <w:pPr>
              <w:pStyle w:val="TAC"/>
              <w:rPr>
                <w:sz w:val="16"/>
                <w:szCs w:val="16"/>
              </w:rPr>
            </w:pPr>
            <w:r w:rsidRPr="00D411E8">
              <w:rPr>
                <w:sz w:val="16"/>
                <w:szCs w:val="16"/>
              </w:rPr>
              <w:t>6.2.0</w:t>
            </w:r>
          </w:p>
        </w:tc>
        <w:tc>
          <w:tcPr>
            <w:tcW w:w="709" w:type="dxa"/>
            <w:tcBorders>
              <w:bottom w:val="single" w:sz="4" w:space="0" w:color="auto"/>
            </w:tcBorders>
            <w:shd w:val="solid" w:color="FFFFFF" w:fill="auto"/>
          </w:tcPr>
          <w:p w14:paraId="047C09E1" w14:textId="77777777" w:rsidR="009C37F3" w:rsidRPr="00D411E8" w:rsidRDefault="009C37F3">
            <w:pPr>
              <w:pStyle w:val="TAC"/>
              <w:rPr>
                <w:sz w:val="16"/>
                <w:szCs w:val="16"/>
              </w:rPr>
            </w:pPr>
            <w:r w:rsidRPr="00D411E8">
              <w:rPr>
                <w:sz w:val="16"/>
                <w:szCs w:val="16"/>
              </w:rPr>
              <w:t>6.3.0</w:t>
            </w:r>
          </w:p>
        </w:tc>
      </w:tr>
      <w:tr w:rsidR="001D061D" w:rsidRPr="00D411E8" w14:paraId="34E165F5" w14:textId="77777777">
        <w:trPr>
          <w:jc w:val="center"/>
        </w:trPr>
        <w:tc>
          <w:tcPr>
            <w:tcW w:w="759" w:type="dxa"/>
            <w:tcBorders>
              <w:top w:val="single" w:sz="4" w:space="0" w:color="auto"/>
              <w:bottom w:val="single" w:sz="4" w:space="0" w:color="auto"/>
            </w:tcBorders>
            <w:shd w:val="solid" w:color="FFFFFF" w:fill="auto"/>
          </w:tcPr>
          <w:p w14:paraId="2CC80C12"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1183CD8F"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08719136" w14:textId="77777777" w:rsidR="009C37F3" w:rsidRPr="00D411E8" w:rsidRDefault="009C37F3">
            <w:pPr>
              <w:pStyle w:val="TAC"/>
              <w:rPr>
                <w:sz w:val="16"/>
                <w:szCs w:val="16"/>
              </w:rPr>
            </w:pPr>
            <w:r w:rsidRPr="00D411E8">
              <w:rPr>
                <w:sz w:val="16"/>
                <w:szCs w:val="16"/>
              </w:rPr>
              <w:t>SCP2-030260</w:t>
            </w:r>
          </w:p>
        </w:tc>
        <w:tc>
          <w:tcPr>
            <w:tcW w:w="426" w:type="dxa"/>
            <w:tcBorders>
              <w:top w:val="single" w:sz="4" w:space="0" w:color="auto"/>
            </w:tcBorders>
            <w:shd w:val="solid" w:color="FFFFFF" w:fill="auto"/>
          </w:tcPr>
          <w:p w14:paraId="07DC892E" w14:textId="77777777" w:rsidR="009C37F3" w:rsidRPr="00D411E8" w:rsidRDefault="009C37F3">
            <w:pPr>
              <w:pStyle w:val="TAC"/>
              <w:rPr>
                <w:snapToGrid w:val="0"/>
                <w:sz w:val="16"/>
                <w:szCs w:val="16"/>
              </w:rPr>
            </w:pPr>
            <w:r w:rsidRPr="00D411E8">
              <w:rPr>
                <w:snapToGrid w:val="0"/>
                <w:sz w:val="16"/>
                <w:szCs w:val="16"/>
              </w:rPr>
              <w:t>017</w:t>
            </w:r>
          </w:p>
        </w:tc>
        <w:tc>
          <w:tcPr>
            <w:tcW w:w="476" w:type="dxa"/>
            <w:tcBorders>
              <w:top w:val="single" w:sz="4" w:space="0" w:color="auto"/>
            </w:tcBorders>
            <w:shd w:val="solid" w:color="FFFFFF" w:fill="auto"/>
          </w:tcPr>
          <w:p w14:paraId="328764E8" w14:textId="77777777" w:rsidR="009C37F3" w:rsidRPr="00D411E8" w:rsidRDefault="009C37F3">
            <w:pPr>
              <w:pStyle w:val="TAC"/>
              <w:rPr>
                <w:sz w:val="16"/>
                <w:szCs w:val="16"/>
              </w:rPr>
            </w:pPr>
          </w:p>
        </w:tc>
        <w:tc>
          <w:tcPr>
            <w:tcW w:w="567" w:type="dxa"/>
            <w:tcBorders>
              <w:top w:val="single" w:sz="4" w:space="0" w:color="auto"/>
            </w:tcBorders>
            <w:shd w:val="solid" w:color="FFFFFF" w:fill="auto"/>
          </w:tcPr>
          <w:p w14:paraId="0F36DECB" w14:textId="77777777" w:rsidR="009C37F3" w:rsidRPr="00D411E8" w:rsidRDefault="009C37F3">
            <w:pPr>
              <w:pStyle w:val="TAC"/>
              <w:rPr>
                <w:snapToGrid w:val="0"/>
                <w:sz w:val="16"/>
                <w:szCs w:val="16"/>
              </w:rPr>
            </w:pPr>
            <w:r w:rsidRPr="00D411E8">
              <w:rPr>
                <w:snapToGrid w:val="0"/>
                <w:sz w:val="16"/>
                <w:szCs w:val="16"/>
              </w:rPr>
              <w:t>C</w:t>
            </w:r>
          </w:p>
        </w:tc>
        <w:tc>
          <w:tcPr>
            <w:tcW w:w="4111" w:type="dxa"/>
            <w:tcBorders>
              <w:top w:val="single" w:sz="4" w:space="0" w:color="auto"/>
            </w:tcBorders>
            <w:shd w:val="solid" w:color="FFFFFF" w:fill="auto"/>
          </w:tcPr>
          <w:p w14:paraId="470DC24D" w14:textId="77777777" w:rsidR="009C37F3" w:rsidRPr="00D411E8" w:rsidRDefault="009C37F3">
            <w:pPr>
              <w:pStyle w:val="TAL"/>
              <w:rPr>
                <w:snapToGrid w:val="0"/>
                <w:sz w:val="16"/>
                <w:szCs w:val="16"/>
              </w:rPr>
            </w:pPr>
            <w:r w:rsidRPr="00D411E8">
              <w:rPr>
                <w:snapToGrid w:val="0"/>
                <w:sz w:val="16"/>
                <w:szCs w:val="16"/>
              </w:rPr>
              <w:t>Clarification of DELETE FILE command</w:t>
            </w:r>
          </w:p>
        </w:tc>
        <w:tc>
          <w:tcPr>
            <w:tcW w:w="566" w:type="dxa"/>
            <w:tcBorders>
              <w:top w:val="single" w:sz="4" w:space="0" w:color="auto"/>
              <w:bottom w:val="single" w:sz="4" w:space="0" w:color="auto"/>
            </w:tcBorders>
            <w:shd w:val="solid" w:color="FFFFFF" w:fill="auto"/>
          </w:tcPr>
          <w:p w14:paraId="75E3D26B"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400C59E4" w14:textId="77777777" w:rsidR="009C37F3" w:rsidRPr="00D411E8" w:rsidRDefault="009C37F3">
            <w:pPr>
              <w:pStyle w:val="TAC"/>
              <w:rPr>
                <w:sz w:val="16"/>
                <w:szCs w:val="16"/>
              </w:rPr>
            </w:pPr>
          </w:p>
        </w:tc>
      </w:tr>
      <w:tr w:rsidR="001D061D" w:rsidRPr="00D411E8" w14:paraId="5501AAE3" w14:textId="77777777">
        <w:trPr>
          <w:jc w:val="center"/>
        </w:trPr>
        <w:tc>
          <w:tcPr>
            <w:tcW w:w="759" w:type="dxa"/>
            <w:tcBorders>
              <w:bottom w:val="single" w:sz="4" w:space="0" w:color="auto"/>
            </w:tcBorders>
            <w:shd w:val="solid" w:color="FFFFFF" w:fill="auto"/>
          </w:tcPr>
          <w:p w14:paraId="46113195" w14:textId="77777777" w:rsidR="009C37F3" w:rsidRPr="00D411E8" w:rsidRDefault="009C37F3">
            <w:pPr>
              <w:pStyle w:val="TAC"/>
              <w:rPr>
                <w:sz w:val="16"/>
                <w:szCs w:val="16"/>
              </w:rPr>
            </w:pPr>
            <w:r w:rsidRPr="00D411E8">
              <w:rPr>
                <w:sz w:val="16"/>
                <w:szCs w:val="16"/>
              </w:rPr>
              <w:t>2004-02</w:t>
            </w:r>
          </w:p>
        </w:tc>
        <w:tc>
          <w:tcPr>
            <w:tcW w:w="700" w:type="dxa"/>
            <w:tcBorders>
              <w:bottom w:val="single" w:sz="4" w:space="0" w:color="auto"/>
            </w:tcBorders>
            <w:shd w:val="solid" w:color="FFFFFF" w:fill="auto"/>
          </w:tcPr>
          <w:p w14:paraId="1CA80935" w14:textId="77777777" w:rsidR="009C37F3" w:rsidRPr="00D411E8" w:rsidRDefault="009C37F3">
            <w:pPr>
              <w:pStyle w:val="TAC"/>
              <w:rPr>
                <w:sz w:val="16"/>
                <w:szCs w:val="16"/>
              </w:rPr>
            </w:pPr>
            <w:r w:rsidRPr="00D411E8">
              <w:rPr>
                <w:sz w:val="16"/>
                <w:szCs w:val="16"/>
              </w:rPr>
              <w:t>SCP-16</w:t>
            </w:r>
          </w:p>
        </w:tc>
        <w:tc>
          <w:tcPr>
            <w:tcW w:w="1042" w:type="dxa"/>
            <w:tcBorders>
              <w:bottom w:val="single" w:sz="4" w:space="0" w:color="auto"/>
            </w:tcBorders>
            <w:shd w:val="solid" w:color="FFFFFF" w:fill="auto"/>
          </w:tcPr>
          <w:p w14:paraId="7575F531" w14:textId="77777777" w:rsidR="009C37F3" w:rsidRPr="00D411E8" w:rsidRDefault="009C37F3">
            <w:pPr>
              <w:pStyle w:val="TAC"/>
              <w:rPr>
                <w:sz w:val="16"/>
                <w:szCs w:val="16"/>
              </w:rPr>
            </w:pPr>
            <w:r w:rsidRPr="00D411E8">
              <w:rPr>
                <w:sz w:val="16"/>
                <w:szCs w:val="16"/>
              </w:rPr>
              <w:t>SCP-040091</w:t>
            </w:r>
          </w:p>
        </w:tc>
        <w:tc>
          <w:tcPr>
            <w:tcW w:w="426" w:type="dxa"/>
            <w:tcBorders>
              <w:bottom w:val="single" w:sz="4" w:space="0" w:color="auto"/>
            </w:tcBorders>
            <w:shd w:val="solid" w:color="FFFFFF" w:fill="auto"/>
          </w:tcPr>
          <w:p w14:paraId="494C48D1" w14:textId="77777777" w:rsidR="009C37F3" w:rsidRPr="00D411E8" w:rsidRDefault="009C37F3">
            <w:pPr>
              <w:pStyle w:val="TAC"/>
              <w:rPr>
                <w:snapToGrid w:val="0"/>
                <w:sz w:val="16"/>
                <w:szCs w:val="16"/>
              </w:rPr>
            </w:pPr>
            <w:r w:rsidRPr="00D411E8">
              <w:rPr>
                <w:snapToGrid w:val="0"/>
                <w:sz w:val="16"/>
                <w:szCs w:val="16"/>
              </w:rPr>
              <w:t>021</w:t>
            </w:r>
          </w:p>
        </w:tc>
        <w:tc>
          <w:tcPr>
            <w:tcW w:w="476" w:type="dxa"/>
            <w:tcBorders>
              <w:bottom w:val="single" w:sz="4" w:space="0" w:color="auto"/>
            </w:tcBorders>
            <w:shd w:val="solid" w:color="FFFFFF" w:fill="auto"/>
          </w:tcPr>
          <w:p w14:paraId="0E92690C" w14:textId="77777777" w:rsidR="009C37F3" w:rsidRPr="00D411E8" w:rsidRDefault="009C37F3">
            <w:pPr>
              <w:pStyle w:val="TAC"/>
              <w:rPr>
                <w:sz w:val="16"/>
                <w:szCs w:val="16"/>
              </w:rPr>
            </w:pPr>
            <w:r w:rsidRPr="00D411E8">
              <w:rPr>
                <w:sz w:val="16"/>
                <w:szCs w:val="16"/>
              </w:rPr>
              <w:t>2</w:t>
            </w:r>
          </w:p>
        </w:tc>
        <w:tc>
          <w:tcPr>
            <w:tcW w:w="567" w:type="dxa"/>
            <w:tcBorders>
              <w:bottom w:val="single" w:sz="4" w:space="0" w:color="auto"/>
            </w:tcBorders>
            <w:shd w:val="solid" w:color="FFFFFF" w:fill="auto"/>
          </w:tcPr>
          <w:p w14:paraId="21D4B326" w14:textId="77777777" w:rsidR="009C37F3" w:rsidRPr="00D411E8" w:rsidRDefault="009C37F3">
            <w:pPr>
              <w:pStyle w:val="TAC"/>
              <w:rPr>
                <w:snapToGrid w:val="0"/>
                <w:sz w:val="16"/>
                <w:szCs w:val="16"/>
              </w:rPr>
            </w:pPr>
            <w:r w:rsidRPr="00D411E8">
              <w:rPr>
                <w:snapToGrid w:val="0"/>
                <w:sz w:val="16"/>
                <w:szCs w:val="16"/>
              </w:rPr>
              <w:t>B</w:t>
            </w:r>
          </w:p>
        </w:tc>
        <w:tc>
          <w:tcPr>
            <w:tcW w:w="4111" w:type="dxa"/>
            <w:tcBorders>
              <w:bottom w:val="single" w:sz="4" w:space="0" w:color="auto"/>
            </w:tcBorders>
            <w:shd w:val="solid" w:color="FFFFFF" w:fill="auto"/>
          </w:tcPr>
          <w:p w14:paraId="77E97EB6" w14:textId="77777777" w:rsidR="009C37F3" w:rsidRPr="00D411E8" w:rsidRDefault="009C37F3">
            <w:pPr>
              <w:pStyle w:val="TAL"/>
              <w:rPr>
                <w:snapToGrid w:val="0"/>
                <w:sz w:val="16"/>
                <w:szCs w:val="16"/>
              </w:rPr>
            </w:pPr>
            <w:r w:rsidRPr="00D411E8">
              <w:rPr>
                <w:sz w:val="16"/>
                <w:szCs w:val="16"/>
              </w:rPr>
              <w:t>Addition of a filling pattern TLV in the CREATE FILE command for an EF</w:t>
            </w:r>
          </w:p>
        </w:tc>
        <w:tc>
          <w:tcPr>
            <w:tcW w:w="566" w:type="dxa"/>
            <w:tcBorders>
              <w:bottom w:val="single" w:sz="4" w:space="0" w:color="auto"/>
            </w:tcBorders>
            <w:shd w:val="solid" w:color="FFFFFF" w:fill="auto"/>
          </w:tcPr>
          <w:p w14:paraId="53AEF803" w14:textId="77777777" w:rsidR="009C37F3" w:rsidRPr="00D411E8" w:rsidRDefault="009C37F3">
            <w:pPr>
              <w:pStyle w:val="TAC"/>
              <w:rPr>
                <w:sz w:val="16"/>
                <w:szCs w:val="16"/>
              </w:rPr>
            </w:pPr>
            <w:r w:rsidRPr="00D411E8">
              <w:rPr>
                <w:sz w:val="16"/>
                <w:szCs w:val="16"/>
              </w:rPr>
              <w:t>6.3.0</w:t>
            </w:r>
          </w:p>
        </w:tc>
        <w:tc>
          <w:tcPr>
            <w:tcW w:w="709" w:type="dxa"/>
            <w:tcBorders>
              <w:bottom w:val="single" w:sz="4" w:space="0" w:color="auto"/>
            </w:tcBorders>
            <w:shd w:val="solid" w:color="FFFFFF" w:fill="auto"/>
          </w:tcPr>
          <w:p w14:paraId="7A6D7A81" w14:textId="77777777" w:rsidR="009C37F3" w:rsidRPr="00D411E8" w:rsidRDefault="009C37F3">
            <w:pPr>
              <w:pStyle w:val="TAC"/>
              <w:rPr>
                <w:sz w:val="16"/>
                <w:szCs w:val="16"/>
              </w:rPr>
            </w:pPr>
            <w:r w:rsidRPr="00D411E8">
              <w:rPr>
                <w:sz w:val="16"/>
                <w:szCs w:val="16"/>
              </w:rPr>
              <w:t>6.4.0</w:t>
            </w:r>
          </w:p>
        </w:tc>
      </w:tr>
      <w:tr w:rsidR="001D061D" w:rsidRPr="00D411E8" w14:paraId="3BF0538A" w14:textId="77777777">
        <w:trPr>
          <w:jc w:val="center"/>
        </w:trPr>
        <w:tc>
          <w:tcPr>
            <w:tcW w:w="759" w:type="dxa"/>
            <w:tcBorders>
              <w:top w:val="single" w:sz="4" w:space="0" w:color="auto"/>
              <w:bottom w:val="single" w:sz="4" w:space="0" w:color="auto"/>
            </w:tcBorders>
            <w:shd w:val="solid" w:color="FFFFFF" w:fill="auto"/>
          </w:tcPr>
          <w:p w14:paraId="3C05A267"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3F341E63"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4D7E950E" w14:textId="77777777" w:rsidR="009C37F3" w:rsidRPr="00D411E8" w:rsidRDefault="009C37F3">
            <w:pPr>
              <w:pStyle w:val="TAC"/>
              <w:rPr>
                <w:sz w:val="16"/>
                <w:szCs w:val="16"/>
              </w:rPr>
            </w:pPr>
            <w:r w:rsidRPr="00D411E8">
              <w:rPr>
                <w:sz w:val="16"/>
                <w:szCs w:val="16"/>
              </w:rPr>
              <w:t>SCP-040042</w:t>
            </w:r>
          </w:p>
        </w:tc>
        <w:tc>
          <w:tcPr>
            <w:tcW w:w="426" w:type="dxa"/>
            <w:tcBorders>
              <w:top w:val="single" w:sz="4" w:space="0" w:color="auto"/>
              <w:bottom w:val="single" w:sz="4" w:space="0" w:color="auto"/>
            </w:tcBorders>
            <w:shd w:val="solid" w:color="FFFFFF" w:fill="auto"/>
          </w:tcPr>
          <w:p w14:paraId="0C2912CE" w14:textId="77777777" w:rsidR="009C37F3" w:rsidRPr="00D411E8" w:rsidRDefault="009C37F3">
            <w:pPr>
              <w:pStyle w:val="TAC"/>
              <w:rPr>
                <w:snapToGrid w:val="0"/>
                <w:sz w:val="16"/>
                <w:szCs w:val="16"/>
              </w:rPr>
            </w:pPr>
            <w:r w:rsidRPr="00D411E8">
              <w:rPr>
                <w:snapToGrid w:val="0"/>
                <w:sz w:val="16"/>
                <w:szCs w:val="16"/>
              </w:rPr>
              <w:t>022</w:t>
            </w:r>
          </w:p>
        </w:tc>
        <w:tc>
          <w:tcPr>
            <w:tcW w:w="476" w:type="dxa"/>
            <w:tcBorders>
              <w:top w:val="single" w:sz="4" w:space="0" w:color="auto"/>
              <w:bottom w:val="single" w:sz="4" w:space="0" w:color="auto"/>
            </w:tcBorders>
            <w:shd w:val="solid" w:color="FFFFFF" w:fill="auto"/>
          </w:tcPr>
          <w:p w14:paraId="1EC31EB6"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3E7DF699" w14:textId="77777777" w:rsidR="009C37F3" w:rsidRPr="00D411E8" w:rsidRDefault="009C37F3">
            <w:pPr>
              <w:pStyle w:val="TAC"/>
              <w:rPr>
                <w:snapToGrid w:val="0"/>
                <w:sz w:val="16"/>
                <w:szCs w:val="16"/>
              </w:rPr>
            </w:pPr>
            <w:r w:rsidRPr="00D411E8">
              <w:rPr>
                <w:snapToGrid w:val="0"/>
                <w:sz w:val="16"/>
                <w:szCs w:val="16"/>
              </w:rPr>
              <w:t>D</w:t>
            </w:r>
          </w:p>
        </w:tc>
        <w:tc>
          <w:tcPr>
            <w:tcW w:w="4111" w:type="dxa"/>
            <w:tcBorders>
              <w:top w:val="single" w:sz="4" w:space="0" w:color="auto"/>
              <w:bottom w:val="single" w:sz="4" w:space="0" w:color="auto"/>
            </w:tcBorders>
            <w:shd w:val="solid" w:color="FFFFFF" w:fill="auto"/>
          </w:tcPr>
          <w:p w14:paraId="016A1431" w14:textId="77777777" w:rsidR="009C37F3" w:rsidRPr="00D411E8" w:rsidRDefault="009C37F3">
            <w:pPr>
              <w:pStyle w:val="TAL"/>
              <w:rPr>
                <w:sz w:val="16"/>
                <w:szCs w:val="16"/>
              </w:rPr>
            </w:pPr>
            <w:r w:rsidRPr="00D411E8">
              <w:rPr>
                <w:sz w:val="16"/>
                <w:szCs w:val="16"/>
              </w:rPr>
              <w:t>Deletion of two empty references</w:t>
            </w:r>
          </w:p>
        </w:tc>
        <w:tc>
          <w:tcPr>
            <w:tcW w:w="566" w:type="dxa"/>
            <w:tcBorders>
              <w:top w:val="single" w:sz="4" w:space="0" w:color="auto"/>
              <w:bottom w:val="single" w:sz="4" w:space="0" w:color="auto"/>
            </w:tcBorders>
            <w:shd w:val="solid" w:color="FFFFFF" w:fill="auto"/>
          </w:tcPr>
          <w:p w14:paraId="5D954FA6"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441D87D2" w14:textId="77777777" w:rsidR="009C37F3" w:rsidRPr="00D411E8" w:rsidRDefault="009C37F3">
            <w:pPr>
              <w:pStyle w:val="TAC"/>
              <w:rPr>
                <w:sz w:val="16"/>
                <w:szCs w:val="16"/>
              </w:rPr>
            </w:pPr>
          </w:p>
        </w:tc>
      </w:tr>
      <w:tr w:rsidR="001D061D" w:rsidRPr="00D411E8" w14:paraId="1A37FC63" w14:textId="77777777">
        <w:trPr>
          <w:jc w:val="center"/>
        </w:trPr>
        <w:tc>
          <w:tcPr>
            <w:tcW w:w="759" w:type="dxa"/>
            <w:tcBorders>
              <w:top w:val="single" w:sz="4" w:space="0" w:color="auto"/>
              <w:bottom w:val="single" w:sz="4" w:space="0" w:color="auto"/>
            </w:tcBorders>
            <w:shd w:val="solid" w:color="FFFFFF" w:fill="auto"/>
          </w:tcPr>
          <w:p w14:paraId="0DC19D38"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57B916C7"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72ABBB4A" w14:textId="77777777" w:rsidR="009C37F3" w:rsidRPr="00D411E8" w:rsidRDefault="009C37F3">
            <w:pPr>
              <w:pStyle w:val="TAC"/>
              <w:rPr>
                <w:sz w:val="16"/>
                <w:szCs w:val="16"/>
              </w:rPr>
            </w:pPr>
            <w:r w:rsidRPr="00D411E8">
              <w:rPr>
                <w:sz w:val="16"/>
                <w:szCs w:val="16"/>
              </w:rPr>
              <w:t>SCP-040042</w:t>
            </w:r>
          </w:p>
        </w:tc>
        <w:tc>
          <w:tcPr>
            <w:tcW w:w="426" w:type="dxa"/>
            <w:tcBorders>
              <w:top w:val="single" w:sz="4" w:space="0" w:color="auto"/>
              <w:bottom w:val="single" w:sz="4" w:space="0" w:color="auto"/>
            </w:tcBorders>
            <w:shd w:val="solid" w:color="FFFFFF" w:fill="auto"/>
          </w:tcPr>
          <w:p w14:paraId="413CEE68" w14:textId="77777777" w:rsidR="009C37F3" w:rsidRPr="00D411E8" w:rsidRDefault="009C37F3">
            <w:pPr>
              <w:pStyle w:val="TAC"/>
              <w:rPr>
                <w:snapToGrid w:val="0"/>
                <w:sz w:val="16"/>
                <w:szCs w:val="16"/>
              </w:rPr>
            </w:pPr>
            <w:r w:rsidRPr="00D411E8">
              <w:rPr>
                <w:snapToGrid w:val="0"/>
                <w:sz w:val="16"/>
                <w:szCs w:val="16"/>
              </w:rPr>
              <w:t>023</w:t>
            </w:r>
          </w:p>
        </w:tc>
        <w:tc>
          <w:tcPr>
            <w:tcW w:w="476" w:type="dxa"/>
            <w:tcBorders>
              <w:top w:val="single" w:sz="4" w:space="0" w:color="auto"/>
              <w:bottom w:val="single" w:sz="4" w:space="0" w:color="auto"/>
            </w:tcBorders>
            <w:shd w:val="solid" w:color="FFFFFF" w:fill="auto"/>
          </w:tcPr>
          <w:p w14:paraId="5992F49B"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75BEBC91" w14:textId="77777777" w:rsidR="009C37F3" w:rsidRPr="00D411E8" w:rsidRDefault="009C37F3">
            <w:pPr>
              <w:pStyle w:val="TAC"/>
              <w:rPr>
                <w:snapToGrid w:val="0"/>
                <w:sz w:val="16"/>
                <w:szCs w:val="16"/>
              </w:rPr>
            </w:pPr>
            <w:r w:rsidRPr="00D411E8">
              <w:rPr>
                <w:snapToGrid w:val="0"/>
                <w:sz w:val="16"/>
                <w:szCs w:val="16"/>
              </w:rPr>
              <w:t>C</w:t>
            </w:r>
          </w:p>
        </w:tc>
        <w:tc>
          <w:tcPr>
            <w:tcW w:w="4111" w:type="dxa"/>
            <w:tcBorders>
              <w:top w:val="single" w:sz="4" w:space="0" w:color="auto"/>
              <w:bottom w:val="single" w:sz="4" w:space="0" w:color="auto"/>
            </w:tcBorders>
            <w:shd w:val="solid" w:color="FFFFFF" w:fill="auto"/>
          </w:tcPr>
          <w:p w14:paraId="3154F3D9" w14:textId="77777777" w:rsidR="009C37F3" w:rsidRPr="00D411E8" w:rsidRDefault="009C37F3">
            <w:pPr>
              <w:pStyle w:val="TAL"/>
              <w:rPr>
                <w:sz w:val="16"/>
                <w:szCs w:val="16"/>
              </w:rPr>
            </w:pPr>
            <w:r w:rsidRPr="00D411E8">
              <w:rPr>
                <w:sz w:val="16"/>
                <w:szCs w:val="16"/>
              </w:rPr>
              <w:t>Description of deletion of a shareable file</w:t>
            </w:r>
          </w:p>
        </w:tc>
        <w:tc>
          <w:tcPr>
            <w:tcW w:w="566" w:type="dxa"/>
            <w:tcBorders>
              <w:top w:val="single" w:sz="4" w:space="0" w:color="auto"/>
              <w:bottom w:val="single" w:sz="4" w:space="0" w:color="auto"/>
            </w:tcBorders>
            <w:shd w:val="solid" w:color="FFFFFF" w:fill="auto"/>
          </w:tcPr>
          <w:p w14:paraId="231B9856"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74AFE02C" w14:textId="77777777" w:rsidR="009C37F3" w:rsidRPr="00D411E8" w:rsidRDefault="009C37F3">
            <w:pPr>
              <w:pStyle w:val="TAC"/>
              <w:rPr>
                <w:sz w:val="16"/>
                <w:szCs w:val="16"/>
              </w:rPr>
            </w:pPr>
          </w:p>
        </w:tc>
      </w:tr>
      <w:tr w:rsidR="001D061D" w:rsidRPr="00D411E8" w14:paraId="32F9057F" w14:textId="77777777">
        <w:trPr>
          <w:jc w:val="center"/>
        </w:trPr>
        <w:tc>
          <w:tcPr>
            <w:tcW w:w="759" w:type="dxa"/>
            <w:tcBorders>
              <w:top w:val="single" w:sz="4" w:space="0" w:color="auto"/>
              <w:bottom w:val="single" w:sz="4" w:space="0" w:color="auto"/>
            </w:tcBorders>
            <w:shd w:val="solid" w:color="FFFFFF" w:fill="auto"/>
          </w:tcPr>
          <w:p w14:paraId="70DA13F0"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793BE44E"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09B289F0" w14:textId="77777777" w:rsidR="009C37F3" w:rsidRPr="00D411E8" w:rsidRDefault="009C37F3">
            <w:pPr>
              <w:pStyle w:val="TAC"/>
              <w:rPr>
                <w:sz w:val="16"/>
                <w:szCs w:val="16"/>
              </w:rPr>
            </w:pPr>
            <w:r w:rsidRPr="00D411E8">
              <w:rPr>
                <w:sz w:val="16"/>
                <w:szCs w:val="16"/>
              </w:rPr>
              <w:t>SCP-040090</w:t>
            </w:r>
          </w:p>
        </w:tc>
        <w:tc>
          <w:tcPr>
            <w:tcW w:w="426" w:type="dxa"/>
            <w:tcBorders>
              <w:top w:val="single" w:sz="4" w:space="0" w:color="auto"/>
              <w:bottom w:val="single" w:sz="4" w:space="0" w:color="auto"/>
            </w:tcBorders>
            <w:shd w:val="solid" w:color="FFFFFF" w:fill="auto"/>
          </w:tcPr>
          <w:p w14:paraId="21626A92" w14:textId="77777777" w:rsidR="009C37F3" w:rsidRPr="00D411E8" w:rsidRDefault="009C37F3">
            <w:pPr>
              <w:pStyle w:val="TAC"/>
              <w:rPr>
                <w:snapToGrid w:val="0"/>
                <w:sz w:val="16"/>
                <w:szCs w:val="16"/>
              </w:rPr>
            </w:pPr>
            <w:r w:rsidRPr="00D411E8">
              <w:rPr>
                <w:snapToGrid w:val="0"/>
                <w:sz w:val="16"/>
                <w:szCs w:val="16"/>
              </w:rPr>
              <w:t>024</w:t>
            </w:r>
          </w:p>
        </w:tc>
        <w:tc>
          <w:tcPr>
            <w:tcW w:w="476" w:type="dxa"/>
            <w:tcBorders>
              <w:top w:val="single" w:sz="4" w:space="0" w:color="auto"/>
              <w:bottom w:val="single" w:sz="4" w:space="0" w:color="auto"/>
            </w:tcBorders>
            <w:shd w:val="solid" w:color="FFFFFF" w:fill="auto"/>
          </w:tcPr>
          <w:p w14:paraId="579F2739" w14:textId="77777777" w:rsidR="009C37F3" w:rsidRPr="00D411E8" w:rsidRDefault="009C37F3">
            <w:pPr>
              <w:pStyle w:val="TAC"/>
              <w:rPr>
                <w:sz w:val="16"/>
                <w:szCs w:val="16"/>
              </w:rPr>
            </w:pPr>
            <w:r w:rsidRPr="00D411E8">
              <w:rPr>
                <w:sz w:val="16"/>
                <w:szCs w:val="16"/>
              </w:rPr>
              <w:t>1</w:t>
            </w:r>
          </w:p>
        </w:tc>
        <w:tc>
          <w:tcPr>
            <w:tcW w:w="567" w:type="dxa"/>
            <w:tcBorders>
              <w:top w:val="single" w:sz="4" w:space="0" w:color="auto"/>
              <w:bottom w:val="single" w:sz="4" w:space="0" w:color="auto"/>
            </w:tcBorders>
            <w:shd w:val="solid" w:color="FFFFFF" w:fill="auto"/>
          </w:tcPr>
          <w:p w14:paraId="0FB09ACA" w14:textId="77777777" w:rsidR="009C37F3" w:rsidRPr="00D411E8" w:rsidRDefault="009C37F3">
            <w:pPr>
              <w:pStyle w:val="TAC"/>
              <w:rPr>
                <w:snapToGrid w:val="0"/>
                <w:sz w:val="16"/>
                <w:szCs w:val="16"/>
              </w:rPr>
            </w:pPr>
            <w:r w:rsidRPr="00D411E8">
              <w:rPr>
                <w:snapToGrid w:val="0"/>
                <w:sz w:val="16"/>
                <w:szCs w:val="16"/>
              </w:rPr>
              <w:t>B</w:t>
            </w:r>
          </w:p>
        </w:tc>
        <w:tc>
          <w:tcPr>
            <w:tcW w:w="4111" w:type="dxa"/>
            <w:tcBorders>
              <w:top w:val="single" w:sz="4" w:space="0" w:color="auto"/>
              <w:bottom w:val="single" w:sz="4" w:space="0" w:color="auto"/>
            </w:tcBorders>
            <w:shd w:val="solid" w:color="FFFFFF" w:fill="auto"/>
          </w:tcPr>
          <w:p w14:paraId="052EEC23" w14:textId="77777777" w:rsidR="009C37F3" w:rsidRPr="00D411E8" w:rsidRDefault="009C37F3">
            <w:pPr>
              <w:pStyle w:val="TAL"/>
              <w:rPr>
                <w:sz w:val="16"/>
                <w:szCs w:val="16"/>
              </w:rPr>
            </w:pPr>
            <w:r w:rsidRPr="00D411E8">
              <w:rPr>
                <w:sz w:val="16"/>
                <w:szCs w:val="16"/>
              </w:rPr>
              <w:t>Addition of a filling pattern TLV in the RESIZE command in case the size of an EF is increased.</w:t>
            </w:r>
          </w:p>
        </w:tc>
        <w:tc>
          <w:tcPr>
            <w:tcW w:w="566" w:type="dxa"/>
            <w:tcBorders>
              <w:top w:val="single" w:sz="4" w:space="0" w:color="auto"/>
              <w:bottom w:val="single" w:sz="4" w:space="0" w:color="auto"/>
            </w:tcBorders>
            <w:shd w:val="solid" w:color="FFFFFF" w:fill="auto"/>
          </w:tcPr>
          <w:p w14:paraId="7425A964"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63E067BF" w14:textId="77777777" w:rsidR="009C37F3" w:rsidRPr="00D411E8" w:rsidRDefault="009C37F3">
            <w:pPr>
              <w:pStyle w:val="TAC"/>
              <w:rPr>
                <w:sz w:val="16"/>
                <w:szCs w:val="16"/>
              </w:rPr>
            </w:pPr>
          </w:p>
        </w:tc>
      </w:tr>
      <w:tr w:rsidR="001D061D" w:rsidRPr="00D411E8" w14:paraId="081EE20A" w14:textId="77777777">
        <w:trPr>
          <w:jc w:val="center"/>
        </w:trPr>
        <w:tc>
          <w:tcPr>
            <w:tcW w:w="759" w:type="dxa"/>
            <w:tcBorders>
              <w:top w:val="single" w:sz="4" w:space="0" w:color="auto"/>
              <w:bottom w:val="single" w:sz="4" w:space="0" w:color="auto"/>
            </w:tcBorders>
            <w:shd w:val="solid" w:color="FFFFFF" w:fill="auto"/>
          </w:tcPr>
          <w:p w14:paraId="16549D53"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472437DE"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53801AC3" w14:textId="77777777" w:rsidR="009C37F3" w:rsidRPr="00D411E8" w:rsidRDefault="009C37F3">
            <w:pPr>
              <w:pStyle w:val="TAC"/>
              <w:rPr>
                <w:sz w:val="16"/>
                <w:szCs w:val="16"/>
              </w:rPr>
            </w:pPr>
            <w:r w:rsidRPr="00D411E8">
              <w:rPr>
                <w:sz w:val="16"/>
                <w:szCs w:val="16"/>
              </w:rPr>
              <w:t>SCP-040042</w:t>
            </w:r>
          </w:p>
        </w:tc>
        <w:tc>
          <w:tcPr>
            <w:tcW w:w="426" w:type="dxa"/>
            <w:tcBorders>
              <w:top w:val="single" w:sz="4" w:space="0" w:color="auto"/>
              <w:bottom w:val="single" w:sz="4" w:space="0" w:color="auto"/>
            </w:tcBorders>
            <w:shd w:val="solid" w:color="FFFFFF" w:fill="auto"/>
          </w:tcPr>
          <w:p w14:paraId="748F7FE1" w14:textId="77777777" w:rsidR="009C37F3" w:rsidRPr="00D411E8" w:rsidRDefault="009C37F3">
            <w:pPr>
              <w:pStyle w:val="TAC"/>
              <w:rPr>
                <w:snapToGrid w:val="0"/>
                <w:sz w:val="16"/>
                <w:szCs w:val="16"/>
              </w:rPr>
            </w:pPr>
            <w:r w:rsidRPr="00D411E8">
              <w:rPr>
                <w:snapToGrid w:val="0"/>
                <w:sz w:val="16"/>
                <w:szCs w:val="16"/>
              </w:rPr>
              <w:t>025</w:t>
            </w:r>
          </w:p>
        </w:tc>
        <w:tc>
          <w:tcPr>
            <w:tcW w:w="476" w:type="dxa"/>
            <w:tcBorders>
              <w:top w:val="single" w:sz="4" w:space="0" w:color="auto"/>
              <w:bottom w:val="single" w:sz="4" w:space="0" w:color="auto"/>
            </w:tcBorders>
            <w:shd w:val="solid" w:color="FFFFFF" w:fill="auto"/>
          </w:tcPr>
          <w:p w14:paraId="4029E129"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21AFB6A4" w14:textId="77777777" w:rsidR="009C37F3" w:rsidRPr="00D411E8" w:rsidRDefault="009C37F3">
            <w:pPr>
              <w:pStyle w:val="TAC"/>
              <w:rPr>
                <w:snapToGrid w:val="0"/>
                <w:sz w:val="16"/>
                <w:szCs w:val="16"/>
              </w:rPr>
            </w:pPr>
            <w:r w:rsidRPr="00D411E8">
              <w:rPr>
                <w:snapToGrid w:val="0"/>
                <w:sz w:val="16"/>
                <w:szCs w:val="16"/>
              </w:rPr>
              <w:t>B</w:t>
            </w:r>
          </w:p>
        </w:tc>
        <w:tc>
          <w:tcPr>
            <w:tcW w:w="4111" w:type="dxa"/>
            <w:tcBorders>
              <w:top w:val="single" w:sz="4" w:space="0" w:color="auto"/>
              <w:bottom w:val="single" w:sz="4" w:space="0" w:color="auto"/>
            </w:tcBorders>
            <w:shd w:val="solid" w:color="FFFFFF" w:fill="auto"/>
          </w:tcPr>
          <w:p w14:paraId="6CFE75C3" w14:textId="77777777" w:rsidR="009C37F3" w:rsidRPr="00D411E8" w:rsidRDefault="009C37F3">
            <w:pPr>
              <w:pStyle w:val="TAL"/>
              <w:rPr>
                <w:sz w:val="16"/>
                <w:szCs w:val="16"/>
              </w:rPr>
            </w:pPr>
            <w:r w:rsidRPr="00D411E8">
              <w:rPr>
                <w:sz w:val="16"/>
                <w:szCs w:val="16"/>
              </w:rPr>
              <w:t>Add "command not allowed" status condition in TERMINATE EF command</w:t>
            </w:r>
          </w:p>
        </w:tc>
        <w:tc>
          <w:tcPr>
            <w:tcW w:w="566" w:type="dxa"/>
            <w:tcBorders>
              <w:top w:val="single" w:sz="4" w:space="0" w:color="auto"/>
              <w:bottom w:val="single" w:sz="4" w:space="0" w:color="auto"/>
            </w:tcBorders>
            <w:shd w:val="solid" w:color="FFFFFF" w:fill="auto"/>
          </w:tcPr>
          <w:p w14:paraId="78F89EEA"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74F5788E" w14:textId="77777777" w:rsidR="009C37F3" w:rsidRPr="00D411E8" w:rsidRDefault="009C37F3">
            <w:pPr>
              <w:pStyle w:val="TAC"/>
              <w:rPr>
                <w:sz w:val="16"/>
                <w:szCs w:val="16"/>
              </w:rPr>
            </w:pPr>
          </w:p>
        </w:tc>
      </w:tr>
      <w:tr w:rsidR="001D061D" w:rsidRPr="00D411E8" w14:paraId="6FD07763" w14:textId="77777777">
        <w:trPr>
          <w:jc w:val="center"/>
        </w:trPr>
        <w:tc>
          <w:tcPr>
            <w:tcW w:w="759" w:type="dxa"/>
            <w:tcBorders>
              <w:top w:val="single" w:sz="4" w:space="0" w:color="auto"/>
              <w:bottom w:val="single" w:sz="4" w:space="0" w:color="auto"/>
            </w:tcBorders>
            <w:shd w:val="solid" w:color="FFFFFF" w:fill="auto"/>
          </w:tcPr>
          <w:p w14:paraId="23D25640"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5743AD11" w14:textId="77777777" w:rsidR="009C37F3" w:rsidRPr="00D411E8" w:rsidRDefault="009C37F3">
            <w:pPr>
              <w:pStyle w:val="TAC"/>
              <w:rPr>
                <w:sz w:val="16"/>
                <w:szCs w:val="16"/>
              </w:rPr>
            </w:pPr>
          </w:p>
        </w:tc>
        <w:tc>
          <w:tcPr>
            <w:tcW w:w="1042" w:type="dxa"/>
            <w:tcBorders>
              <w:top w:val="single" w:sz="4" w:space="0" w:color="auto"/>
            </w:tcBorders>
            <w:shd w:val="solid" w:color="FFFFFF" w:fill="auto"/>
          </w:tcPr>
          <w:p w14:paraId="5A533A85" w14:textId="77777777" w:rsidR="009C37F3" w:rsidRPr="00D411E8" w:rsidRDefault="009C37F3">
            <w:pPr>
              <w:pStyle w:val="TAC"/>
              <w:rPr>
                <w:sz w:val="16"/>
                <w:szCs w:val="16"/>
              </w:rPr>
            </w:pPr>
            <w:r w:rsidRPr="00D411E8">
              <w:rPr>
                <w:sz w:val="16"/>
                <w:szCs w:val="16"/>
              </w:rPr>
              <w:t>SCP-040070</w:t>
            </w:r>
          </w:p>
        </w:tc>
        <w:tc>
          <w:tcPr>
            <w:tcW w:w="426" w:type="dxa"/>
            <w:tcBorders>
              <w:top w:val="single" w:sz="4" w:space="0" w:color="auto"/>
            </w:tcBorders>
            <w:shd w:val="solid" w:color="FFFFFF" w:fill="auto"/>
          </w:tcPr>
          <w:p w14:paraId="45F8D5E2" w14:textId="77777777" w:rsidR="009C37F3" w:rsidRPr="00D411E8" w:rsidRDefault="009C37F3">
            <w:pPr>
              <w:pStyle w:val="TAC"/>
              <w:rPr>
                <w:snapToGrid w:val="0"/>
                <w:sz w:val="16"/>
                <w:szCs w:val="16"/>
              </w:rPr>
            </w:pPr>
            <w:r w:rsidRPr="00D411E8">
              <w:rPr>
                <w:snapToGrid w:val="0"/>
                <w:sz w:val="16"/>
                <w:szCs w:val="16"/>
              </w:rPr>
              <w:t>027</w:t>
            </w:r>
          </w:p>
        </w:tc>
        <w:tc>
          <w:tcPr>
            <w:tcW w:w="476" w:type="dxa"/>
            <w:tcBorders>
              <w:top w:val="single" w:sz="4" w:space="0" w:color="auto"/>
            </w:tcBorders>
            <w:shd w:val="solid" w:color="FFFFFF" w:fill="auto"/>
          </w:tcPr>
          <w:p w14:paraId="76322992" w14:textId="77777777" w:rsidR="009C37F3" w:rsidRPr="00D411E8" w:rsidRDefault="009C37F3">
            <w:pPr>
              <w:pStyle w:val="TAC"/>
              <w:rPr>
                <w:sz w:val="16"/>
                <w:szCs w:val="16"/>
              </w:rPr>
            </w:pPr>
            <w:r w:rsidRPr="00D411E8">
              <w:rPr>
                <w:sz w:val="16"/>
                <w:szCs w:val="16"/>
              </w:rPr>
              <w:t>1</w:t>
            </w:r>
          </w:p>
        </w:tc>
        <w:tc>
          <w:tcPr>
            <w:tcW w:w="567" w:type="dxa"/>
            <w:tcBorders>
              <w:top w:val="single" w:sz="4" w:space="0" w:color="auto"/>
            </w:tcBorders>
            <w:shd w:val="solid" w:color="FFFFFF" w:fill="auto"/>
          </w:tcPr>
          <w:p w14:paraId="7D71CA82" w14:textId="77777777" w:rsidR="009C37F3" w:rsidRPr="00D411E8" w:rsidRDefault="009C37F3">
            <w:pPr>
              <w:pStyle w:val="TAC"/>
              <w:rPr>
                <w:snapToGrid w:val="0"/>
                <w:sz w:val="16"/>
                <w:szCs w:val="16"/>
              </w:rPr>
            </w:pPr>
            <w:r w:rsidRPr="00D411E8">
              <w:rPr>
                <w:snapToGrid w:val="0"/>
                <w:sz w:val="16"/>
                <w:szCs w:val="16"/>
              </w:rPr>
              <w:t>B</w:t>
            </w:r>
          </w:p>
        </w:tc>
        <w:tc>
          <w:tcPr>
            <w:tcW w:w="4111" w:type="dxa"/>
            <w:tcBorders>
              <w:top w:val="single" w:sz="4" w:space="0" w:color="auto"/>
            </w:tcBorders>
            <w:shd w:val="solid" w:color="FFFFFF" w:fill="auto"/>
          </w:tcPr>
          <w:p w14:paraId="1172E2D4" w14:textId="77777777" w:rsidR="009C37F3" w:rsidRPr="00D411E8" w:rsidRDefault="009C37F3">
            <w:pPr>
              <w:pStyle w:val="TAL"/>
              <w:rPr>
                <w:sz w:val="16"/>
                <w:szCs w:val="16"/>
              </w:rPr>
            </w:pPr>
            <w:r w:rsidRPr="00D411E8">
              <w:rPr>
                <w:sz w:val="16"/>
                <w:szCs w:val="16"/>
              </w:rPr>
              <w:t>Introduction of EF</w:t>
            </w:r>
            <w:r w:rsidRPr="00D411E8">
              <w:rPr>
                <w:position w:val="-6"/>
                <w:sz w:val="16"/>
                <w:rPrChange w:id="2811" w:author="Antoinette van Tricht" w:date="2023-05-18T16:00:00Z">
                  <w:rPr>
                    <w:position w:val="-6"/>
                    <w:sz w:val="12"/>
                  </w:rPr>
                </w:rPrChange>
              </w:rPr>
              <w:t>SUME</w:t>
            </w:r>
            <w:r w:rsidRPr="00D411E8">
              <w:rPr>
                <w:sz w:val="16"/>
                <w:szCs w:val="16"/>
              </w:rPr>
              <w:t xml:space="preserve"> File</w:t>
            </w:r>
          </w:p>
        </w:tc>
        <w:tc>
          <w:tcPr>
            <w:tcW w:w="566" w:type="dxa"/>
            <w:tcBorders>
              <w:top w:val="single" w:sz="4" w:space="0" w:color="auto"/>
              <w:bottom w:val="single" w:sz="4" w:space="0" w:color="auto"/>
            </w:tcBorders>
            <w:shd w:val="solid" w:color="FFFFFF" w:fill="auto"/>
          </w:tcPr>
          <w:p w14:paraId="7F748D65"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3561463E" w14:textId="77777777" w:rsidR="009C37F3" w:rsidRPr="00D411E8" w:rsidRDefault="009C37F3">
            <w:pPr>
              <w:pStyle w:val="TAC"/>
              <w:rPr>
                <w:sz w:val="16"/>
                <w:szCs w:val="16"/>
              </w:rPr>
            </w:pPr>
          </w:p>
        </w:tc>
      </w:tr>
      <w:tr w:rsidR="001D061D" w:rsidRPr="00D411E8" w14:paraId="26DD1B3D" w14:textId="77777777">
        <w:trPr>
          <w:jc w:val="center"/>
        </w:trPr>
        <w:tc>
          <w:tcPr>
            <w:tcW w:w="759" w:type="dxa"/>
            <w:tcBorders>
              <w:bottom w:val="single" w:sz="4" w:space="0" w:color="auto"/>
            </w:tcBorders>
            <w:shd w:val="solid" w:color="FFFFFF" w:fill="auto"/>
          </w:tcPr>
          <w:p w14:paraId="2B80FA04" w14:textId="77777777" w:rsidR="009C37F3" w:rsidRPr="00D411E8" w:rsidRDefault="009C37F3">
            <w:pPr>
              <w:pStyle w:val="TAC"/>
              <w:rPr>
                <w:sz w:val="16"/>
                <w:szCs w:val="16"/>
              </w:rPr>
            </w:pPr>
            <w:r w:rsidRPr="00D411E8">
              <w:rPr>
                <w:sz w:val="16"/>
                <w:szCs w:val="16"/>
              </w:rPr>
              <w:t>2004-05</w:t>
            </w:r>
          </w:p>
        </w:tc>
        <w:tc>
          <w:tcPr>
            <w:tcW w:w="700" w:type="dxa"/>
            <w:tcBorders>
              <w:bottom w:val="single" w:sz="4" w:space="0" w:color="auto"/>
            </w:tcBorders>
            <w:shd w:val="solid" w:color="FFFFFF" w:fill="auto"/>
          </w:tcPr>
          <w:p w14:paraId="0E043868" w14:textId="77777777" w:rsidR="009C37F3" w:rsidRPr="00D411E8" w:rsidRDefault="009C37F3">
            <w:pPr>
              <w:pStyle w:val="TAC"/>
              <w:rPr>
                <w:sz w:val="16"/>
                <w:szCs w:val="16"/>
              </w:rPr>
            </w:pPr>
            <w:r w:rsidRPr="00D411E8">
              <w:rPr>
                <w:sz w:val="16"/>
                <w:szCs w:val="16"/>
              </w:rPr>
              <w:t>SCP-17</w:t>
            </w:r>
          </w:p>
        </w:tc>
        <w:tc>
          <w:tcPr>
            <w:tcW w:w="1042" w:type="dxa"/>
            <w:tcBorders>
              <w:bottom w:val="single" w:sz="4" w:space="0" w:color="auto"/>
            </w:tcBorders>
            <w:shd w:val="solid" w:color="FFFFFF" w:fill="auto"/>
          </w:tcPr>
          <w:p w14:paraId="52F4B629" w14:textId="77777777" w:rsidR="009C37F3" w:rsidRPr="00D411E8" w:rsidRDefault="009C37F3">
            <w:pPr>
              <w:pStyle w:val="TAC"/>
              <w:rPr>
                <w:sz w:val="16"/>
                <w:szCs w:val="16"/>
              </w:rPr>
            </w:pPr>
            <w:r w:rsidRPr="00D411E8">
              <w:rPr>
                <w:sz w:val="16"/>
                <w:szCs w:val="16"/>
              </w:rPr>
              <w:t>SCP-040218</w:t>
            </w:r>
          </w:p>
        </w:tc>
        <w:tc>
          <w:tcPr>
            <w:tcW w:w="426" w:type="dxa"/>
            <w:tcBorders>
              <w:bottom w:val="single" w:sz="4" w:space="0" w:color="auto"/>
            </w:tcBorders>
            <w:shd w:val="solid" w:color="FFFFFF" w:fill="auto"/>
          </w:tcPr>
          <w:p w14:paraId="10FD2E92" w14:textId="77777777" w:rsidR="009C37F3" w:rsidRPr="00D411E8" w:rsidRDefault="009C37F3">
            <w:pPr>
              <w:pStyle w:val="TAC"/>
              <w:rPr>
                <w:snapToGrid w:val="0"/>
                <w:sz w:val="16"/>
                <w:szCs w:val="16"/>
              </w:rPr>
            </w:pPr>
            <w:r w:rsidRPr="00D411E8">
              <w:rPr>
                <w:snapToGrid w:val="0"/>
                <w:sz w:val="16"/>
                <w:szCs w:val="16"/>
              </w:rPr>
              <w:t>031</w:t>
            </w:r>
          </w:p>
        </w:tc>
        <w:tc>
          <w:tcPr>
            <w:tcW w:w="476" w:type="dxa"/>
            <w:tcBorders>
              <w:bottom w:val="single" w:sz="4" w:space="0" w:color="auto"/>
            </w:tcBorders>
            <w:shd w:val="solid" w:color="FFFFFF" w:fill="auto"/>
          </w:tcPr>
          <w:p w14:paraId="5BF04B30" w14:textId="77777777" w:rsidR="009C37F3" w:rsidRPr="00D411E8" w:rsidRDefault="009C37F3">
            <w:pPr>
              <w:pStyle w:val="TAC"/>
              <w:rPr>
                <w:sz w:val="16"/>
                <w:szCs w:val="16"/>
              </w:rPr>
            </w:pPr>
          </w:p>
        </w:tc>
        <w:tc>
          <w:tcPr>
            <w:tcW w:w="567" w:type="dxa"/>
            <w:tcBorders>
              <w:bottom w:val="single" w:sz="4" w:space="0" w:color="auto"/>
            </w:tcBorders>
            <w:shd w:val="solid" w:color="FFFFFF" w:fill="auto"/>
          </w:tcPr>
          <w:p w14:paraId="2C815A76" w14:textId="77777777" w:rsidR="009C37F3" w:rsidRPr="00D411E8" w:rsidRDefault="009C37F3">
            <w:pPr>
              <w:pStyle w:val="TAC"/>
              <w:rPr>
                <w:snapToGrid w:val="0"/>
                <w:sz w:val="16"/>
                <w:szCs w:val="16"/>
              </w:rPr>
            </w:pPr>
            <w:r w:rsidRPr="00D411E8">
              <w:rPr>
                <w:snapToGrid w:val="0"/>
                <w:sz w:val="16"/>
                <w:szCs w:val="16"/>
              </w:rPr>
              <w:t>D</w:t>
            </w:r>
          </w:p>
        </w:tc>
        <w:tc>
          <w:tcPr>
            <w:tcW w:w="4111" w:type="dxa"/>
            <w:tcBorders>
              <w:bottom w:val="single" w:sz="4" w:space="0" w:color="auto"/>
            </w:tcBorders>
            <w:shd w:val="solid" w:color="FFFFFF" w:fill="auto"/>
          </w:tcPr>
          <w:p w14:paraId="79783B87" w14:textId="77777777" w:rsidR="009C37F3" w:rsidRPr="00D411E8" w:rsidRDefault="009C37F3">
            <w:pPr>
              <w:pStyle w:val="TAL"/>
              <w:rPr>
                <w:sz w:val="16"/>
                <w:szCs w:val="16"/>
              </w:rPr>
            </w:pPr>
            <w:r w:rsidRPr="00D411E8">
              <w:rPr>
                <w:sz w:val="16"/>
                <w:szCs w:val="16"/>
              </w:rPr>
              <w:t>Renaming of Resize command to Resize File</w:t>
            </w:r>
          </w:p>
        </w:tc>
        <w:tc>
          <w:tcPr>
            <w:tcW w:w="566" w:type="dxa"/>
            <w:tcBorders>
              <w:bottom w:val="single" w:sz="4" w:space="0" w:color="auto"/>
            </w:tcBorders>
            <w:shd w:val="solid" w:color="FFFFFF" w:fill="auto"/>
          </w:tcPr>
          <w:p w14:paraId="1490A202" w14:textId="77777777" w:rsidR="009C37F3" w:rsidRPr="00D411E8" w:rsidRDefault="009C37F3">
            <w:pPr>
              <w:pStyle w:val="TAC"/>
              <w:rPr>
                <w:sz w:val="16"/>
                <w:szCs w:val="16"/>
              </w:rPr>
            </w:pPr>
            <w:r w:rsidRPr="00D411E8">
              <w:rPr>
                <w:sz w:val="16"/>
                <w:szCs w:val="16"/>
              </w:rPr>
              <w:t>6.4.0</w:t>
            </w:r>
          </w:p>
        </w:tc>
        <w:tc>
          <w:tcPr>
            <w:tcW w:w="709" w:type="dxa"/>
            <w:tcBorders>
              <w:bottom w:val="single" w:sz="4" w:space="0" w:color="auto"/>
            </w:tcBorders>
            <w:shd w:val="solid" w:color="FFFFFF" w:fill="auto"/>
          </w:tcPr>
          <w:p w14:paraId="0BA3D2DD" w14:textId="77777777" w:rsidR="009C37F3" w:rsidRPr="00D411E8" w:rsidRDefault="009C37F3">
            <w:pPr>
              <w:pStyle w:val="TAC"/>
              <w:rPr>
                <w:sz w:val="16"/>
                <w:szCs w:val="16"/>
              </w:rPr>
            </w:pPr>
            <w:r w:rsidRPr="00D411E8">
              <w:rPr>
                <w:sz w:val="16"/>
                <w:szCs w:val="16"/>
              </w:rPr>
              <w:t>6.5.0</w:t>
            </w:r>
          </w:p>
        </w:tc>
      </w:tr>
      <w:tr w:rsidR="001D061D" w:rsidRPr="00D411E8" w14:paraId="7D0E57C5" w14:textId="77777777">
        <w:trPr>
          <w:jc w:val="center"/>
        </w:trPr>
        <w:tc>
          <w:tcPr>
            <w:tcW w:w="759" w:type="dxa"/>
            <w:tcBorders>
              <w:top w:val="single" w:sz="4" w:space="0" w:color="auto"/>
              <w:bottom w:val="single" w:sz="4" w:space="0" w:color="auto"/>
            </w:tcBorders>
            <w:shd w:val="solid" w:color="FFFFFF" w:fill="auto"/>
          </w:tcPr>
          <w:p w14:paraId="0B6ABA6C"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187E6ABF"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44D1ECFD" w14:textId="77777777" w:rsidR="009C37F3" w:rsidRPr="00D411E8" w:rsidRDefault="009C37F3">
            <w:pPr>
              <w:pStyle w:val="TAC"/>
              <w:rPr>
                <w:sz w:val="16"/>
                <w:szCs w:val="16"/>
              </w:rPr>
            </w:pPr>
            <w:r w:rsidRPr="00D411E8">
              <w:rPr>
                <w:sz w:val="16"/>
                <w:szCs w:val="16"/>
              </w:rPr>
              <w:t>SCP-040218</w:t>
            </w:r>
          </w:p>
        </w:tc>
        <w:tc>
          <w:tcPr>
            <w:tcW w:w="426" w:type="dxa"/>
            <w:tcBorders>
              <w:top w:val="single" w:sz="4" w:space="0" w:color="auto"/>
              <w:bottom w:val="single" w:sz="4" w:space="0" w:color="auto"/>
            </w:tcBorders>
            <w:shd w:val="solid" w:color="FFFFFF" w:fill="auto"/>
          </w:tcPr>
          <w:p w14:paraId="447D8A50" w14:textId="77777777" w:rsidR="009C37F3" w:rsidRPr="00D411E8" w:rsidRDefault="009C37F3">
            <w:pPr>
              <w:pStyle w:val="TAC"/>
              <w:rPr>
                <w:snapToGrid w:val="0"/>
                <w:sz w:val="16"/>
                <w:szCs w:val="16"/>
              </w:rPr>
            </w:pPr>
            <w:r w:rsidRPr="00D411E8">
              <w:rPr>
                <w:snapToGrid w:val="0"/>
                <w:sz w:val="16"/>
                <w:szCs w:val="16"/>
              </w:rPr>
              <w:t>028</w:t>
            </w:r>
          </w:p>
        </w:tc>
        <w:tc>
          <w:tcPr>
            <w:tcW w:w="476" w:type="dxa"/>
            <w:tcBorders>
              <w:top w:val="single" w:sz="4" w:space="0" w:color="auto"/>
              <w:bottom w:val="single" w:sz="4" w:space="0" w:color="auto"/>
            </w:tcBorders>
            <w:shd w:val="solid" w:color="FFFFFF" w:fill="auto"/>
          </w:tcPr>
          <w:p w14:paraId="1F300830"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10B6ED36" w14:textId="77777777" w:rsidR="009C37F3" w:rsidRPr="00D411E8" w:rsidRDefault="009C37F3">
            <w:pPr>
              <w:pStyle w:val="TAC"/>
              <w:rPr>
                <w:snapToGrid w:val="0"/>
                <w:sz w:val="16"/>
                <w:szCs w:val="16"/>
              </w:rPr>
            </w:pPr>
            <w:r w:rsidRPr="00D411E8">
              <w:rPr>
                <w:snapToGrid w:val="0"/>
                <w:sz w:val="16"/>
                <w:szCs w:val="16"/>
              </w:rPr>
              <w:t>B</w:t>
            </w:r>
          </w:p>
        </w:tc>
        <w:tc>
          <w:tcPr>
            <w:tcW w:w="4111" w:type="dxa"/>
            <w:tcBorders>
              <w:top w:val="single" w:sz="4" w:space="0" w:color="auto"/>
              <w:bottom w:val="single" w:sz="4" w:space="0" w:color="auto"/>
            </w:tcBorders>
            <w:shd w:val="solid" w:color="FFFFFF" w:fill="auto"/>
          </w:tcPr>
          <w:p w14:paraId="54B6E6F0" w14:textId="77777777" w:rsidR="009C37F3" w:rsidRPr="00D411E8" w:rsidRDefault="009C37F3">
            <w:pPr>
              <w:pStyle w:val="TAL"/>
              <w:rPr>
                <w:sz w:val="16"/>
                <w:szCs w:val="16"/>
              </w:rPr>
            </w:pPr>
            <w:r w:rsidRPr="00D411E8">
              <w:rPr>
                <w:sz w:val="16"/>
                <w:szCs w:val="16"/>
              </w:rPr>
              <w:t>Add "incorrect parameters in the data field" status condition in RESIZE command</w:t>
            </w:r>
          </w:p>
        </w:tc>
        <w:tc>
          <w:tcPr>
            <w:tcW w:w="566" w:type="dxa"/>
            <w:tcBorders>
              <w:top w:val="single" w:sz="4" w:space="0" w:color="auto"/>
              <w:bottom w:val="single" w:sz="4" w:space="0" w:color="auto"/>
            </w:tcBorders>
            <w:shd w:val="solid" w:color="FFFFFF" w:fill="auto"/>
          </w:tcPr>
          <w:p w14:paraId="07C6797B"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642F1390" w14:textId="77777777" w:rsidR="009C37F3" w:rsidRPr="00D411E8" w:rsidRDefault="009C37F3">
            <w:pPr>
              <w:pStyle w:val="TAC"/>
              <w:rPr>
                <w:sz w:val="16"/>
                <w:szCs w:val="16"/>
              </w:rPr>
            </w:pPr>
          </w:p>
        </w:tc>
      </w:tr>
      <w:tr w:rsidR="001D061D" w:rsidRPr="00D411E8" w14:paraId="6F4890C0" w14:textId="77777777">
        <w:trPr>
          <w:jc w:val="center"/>
        </w:trPr>
        <w:tc>
          <w:tcPr>
            <w:tcW w:w="759" w:type="dxa"/>
            <w:tcBorders>
              <w:top w:val="single" w:sz="4" w:space="0" w:color="auto"/>
              <w:bottom w:val="single" w:sz="4" w:space="0" w:color="auto"/>
            </w:tcBorders>
            <w:shd w:val="solid" w:color="FFFFFF" w:fill="auto"/>
          </w:tcPr>
          <w:p w14:paraId="2A4A2651"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79ACADBD"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70923454" w14:textId="77777777" w:rsidR="009C37F3" w:rsidRPr="00D411E8" w:rsidRDefault="009C37F3">
            <w:pPr>
              <w:pStyle w:val="TAC"/>
              <w:rPr>
                <w:sz w:val="16"/>
                <w:szCs w:val="16"/>
              </w:rPr>
            </w:pPr>
            <w:r w:rsidRPr="00D411E8">
              <w:rPr>
                <w:sz w:val="16"/>
                <w:szCs w:val="16"/>
              </w:rPr>
              <w:t>SCP-040218</w:t>
            </w:r>
          </w:p>
        </w:tc>
        <w:tc>
          <w:tcPr>
            <w:tcW w:w="426" w:type="dxa"/>
            <w:tcBorders>
              <w:top w:val="single" w:sz="4" w:space="0" w:color="auto"/>
              <w:bottom w:val="single" w:sz="4" w:space="0" w:color="auto"/>
            </w:tcBorders>
            <w:shd w:val="solid" w:color="FFFFFF" w:fill="auto"/>
          </w:tcPr>
          <w:p w14:paraId="33EE6058" w14:textId="77777777" w:rsidR="009C37F3" w:rsidRPr="00D411E8" w:rsidRDefault="009C37F3">
            <w:pPr>
              <w:pStyle w:val="TAC"/>
              <w:rPr>
                <w:snapToGrid w:val="0"/>
                <w:sz w:val="16"/>
                <w:szCs w:val="16"/>
              </w:rPr>
            </w:pPr>
            <w:r w:rsidRPr="00D411E8">
              <w:rPr>
                <w:snapToGrid w:val="0"/>
                <w:sz w:val="16"/>
                <w:szCs w:val="16"/>
              </w:rPr>
              <w:t>029</w:t>
            </w:r>
          </w:p>
        </w:tc>
        <w:tc>
          <w:tcPr>
            <w:tcW w:w="476" w:type="dxa"/>
            <w:tcBorders>
              <w:top w:val="single" w:sz="4" w:space="0" w:color="auto"/>
              <w:bottom w:val="single" w:sz="4" w:space="0" w:color="auto"/>
            </w:tcBorders>
            <w:shd w:val="solid" w:color="FFFFFF" w:fill="auto"/>
          </w:tcPr>
          <w:p w14:paraId="5AF2E41D"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332605B3" w14:textId="77777777" w:rsidR="009C37F3" w:rsidRPr="00D411E8" w:rsidRDefault="009C37F3">
            <w:pPr>
              <w:pStyle w:val="TAC"/>
              <w:rPr>
                <w:snapToGrid w:val="0"/>
                <w:sz w:val="16"/>
                <w:szCs w:val="16"/>
              </w:rPr>
            </w:pPr>
            <w:r w:rsidRPr="00D411E8">
              <w:rPr>
                <w:snapToGrid w:val="0"/>
                <w:sz w:val="16"/>
                <w:szCs w:val="16"/>
              </w:rPr>
              <w:t>B</w:t>
            </w:r>
          </w:p>
        </w:tc>
        <w:tc>
          <w:tcPr>
            <w:tcW w:w="4111" w:type="dxa"/>
            <w:tcBorders>
              <w:top w:val="single" w:sz="4" w:space="0" w:color="auto"/>
              <w:bottom w:val="single" w:sz="4" w:space="0" w:color="auto"/>
            </w:tcBorders>
            <w:shd w:val="solid" w:color="FFFFFF" w:fill="auto"/>
          </w:tcPr>
          <w:p w14:paraId="54B583B6" w14:textId="77777777" w:rsidR="009C37F3" w:rsidRPr="00D411E8" w:rsidRDefault="009C37F3">
            <w:pPr>
              <w:pStyle w:val="TAL"/>
              <w:rPr>
                <w:sz w:val="16"/>
                <w:szCs w:val="16"/>
              </w:rPr>
            </w:pPr>
            <w:r w:rsidRPr="00D411E8">
              <w:rPr>
                <w:sz w:val="16"/>
                <w:szCs w:val="16"/>
              </w:rPr>
              <w:t>Authorize Create File and Resize File on any channel</w:t>
            </w:r>
          </w:p>
        </w:tc>
        <w:tc>
          <w:tcPr>
            <w:tcW w:w="566" w:type="dxa"/>
            <w:tcBorders>
              <w:top w:val="single" w:sz="4" w:space="0" w:color="auto"/>
              <w:bottom w:val="single" w:sz="4" w:space="0" w:color="auto"/>
            </w:tcBorders>
            <w:shd w:val="solid" w:color="FFFFFF" w:fill="auto"/>
          </w:tcPr>
          <w:p w14:paraId="528AB53B"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2E5789A7" w14:textId="77777777" w:rsidR="009C37F3" w:rsidRPr="00D411E8" w:rsidRDefault="009C37F3">
            <w:pPr>
              <w:pStyle w:val="TAC"/>
              <w:rPr>
                <w:sz w:val="16"/>
                <w:szCs w:val="16"/>
              </w:rPr>
            </w:pPr>
          </w:p>
        </w:tc>
      </w:tr>
      <w:tr w:rsidR="001D061D" w:rsidRPr="00D411E8" w14:paraId="57872A41" w14:textId="77777777">
        <w:trPr>
          <w:jc w:val="center"/>
        </w:trPr>
        <w:tc>
          <w:tcPr>
            <w:tcW w:w="759" w:type="dxa"/>
            <w:tcBorders>
              <w:top w:val="single" w:sz="4" w:space="0" w:color="auto"/>
              <w:bottom w:val="single" w:sz="4" w:space="0" w:color="auto"/>
            </w:tcBorders>
            <w:shd w:val="solid" w:color="FFFFFF" w:fill="auto"/>
          </w:tcPr>
          <w:p w14:paraId="4DE601B9"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0BDCE64F"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347C1ED8" w14:textId="77777777" w:rsidR="009C37F3" w:rsidRPr="00D411E8" w:rsidRDefault="009C37F3">
            <w:pPr>
              <w:pStyle w:val="TAC"/>
              <w:rPr>
                <w:sz w:val="16"/>
                <w:szCs w:val="16"/>
              </w:rPr>
            </w:pPr>
            <w:r w:rsidRPr="00D411E8">
              <w:rPr>
                <w:sz w:val="16"/>
                <w:szCs w:val="16"/>
              </w:rPr>
              <w:t>SCP-040218</w:t>
            </w:r>
          </w:p>
        </w:tc>
        <w:tc>
          <w:tcPr>
            <w:tcW w:w="426" w:type="dxa"/>
            <w:tcBorders>
              <w:top w:val="single" w:sz="4" w:space="0" w:color="auto"/>
              <w:bottom w:val="single" w:sz="4" w:space="0" w:color="auto"/>
            </w:tcBorders>
            <w:shd w:val="solid" w:color="FFFFFF" w:fill="auto"/>
          </w:tcPr>
          <w:p w14:paraId="18B81C83" w14:textId="77777777" w:rsidR="009C37F3" w:rsidRPr="00D411E8" w:rsidRDefault="009C37F3">
            <w:pPr>
              <w:pStyle w:val="TAC"/>
              <w:rPr>
                <w:snapToGrid w:val="0"/>
                <w:sz w:val="16"/>
                <w:szCs w:val="16"/>
              </w:rPr>
            </w:pPr>
            <w:r w:rsidRPr="00D411E8">
              <w:rPr>
                <w:snapToGrid w:val="0"/>
                <w:sz w:val="16"/>
                <w:szCs w:val="16"/>
              </w:rPr>
              <w:t>030</w:t>
            </w:r>
          </w:p>
        </w:tc>
        <w:tc>
          <w:tcPr>
            <w:tcW w:w="476" w:type="dxa"/>
            <w:tcBorders>
              <w:top w:val="single" w:sz="4" w:space="0" w:color="auto"/>
              <w:bottom w:val="single" w:sz="4" w:space="0" w:color="auto"/>
            </w:tcBorders>
            <w:shd w:val="solid" w:color="FFFFFF" w:fill="auto"/>
          </w:tcPr>
          <w:p w14:paraId="6A2A9179"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7E1BBE86" w14:textId="77777777" w:rsidR="009C37F3" w:rsidRPr="00D411E8" w:rsidRDefault="009C37F3">
            <w:pPr>
              <w:pStyle w:val="TAC"/>
              <w:rPr>
                <w:snapToGrid w:val="0"/>
                <w:sz w:val="16"/>
                <w:szCs w:val="16"/>
              </w:rPr>
            </w:pPr>
            <w:r w:rsidRPr="00D411E8">
              <w:rPr>
                <w:snapToGrid w:val="0"/>
                <w:sz w:val="16"/>
                <w:szCs w:val="16"/>
              </w:rPr>
              <w:t>B</w:t>
            </w:r>
          </w:p>
        </w:tc>
        <w:tc>
          <w:tcPr>
            <w:tcW w:w="4111" w:type="dxa"/>
            <w:tcBorders>
              <w:top w:val="single" w:sz="4" w:space="0" w:color="auto"/>
              <w:bottom w:val="single" w:sz="4" w:space="0" w:color="auto"/>
            </w:tcBorders>
            <w:shd w:val="solid" w:color="FFFFFF" w:fill="auto"/>
          </w:tcPr>
          <w:p w14:paraId="09690648" w14:textId="77777777" w:rsidR="009C37F3" w:rsidRPr="00D411E8" w:rsidRDefault="009C37F3">
            <w:pPr>
              <w:pStyle w:val="TAL"/>
              <w:rPr>
                <w:sz w:val="16"/>
                <w:szCs w:val="16"/>
              </w:rPr>
            </w:pPr>
            <w:r w:rsidRPr="00D411E8">
              <w:rPr>
                <w:sz w:val="16"/>
                <w:szCs w:val="16"/>
              </w:rPr>
              <w:t>Addition of text attribute for the menu title</w:t>
            </w:r>
          </w:p>
        </w:tc>
        <w:tc>
          <w:tcPr>
            <w:tcW w:w="566" w:type="dxa"/>
            <w:tcBorders>
              <w:top w:val="single" w:sz="4" w:space="0" w:color="auto"/>
              <w:bottom w:val="single" w:sz="4" w:space="0" w:color="auto"/>
            </w:tcBorders>
            <w:shd w:val="solid" w:color="FFFFFF" w:fill="auto"/>
          </w:tcPr>
          <w:p w14:paraId="1D22A557"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552DC263" w14:textId="77777777" w:rsidR="009C37F3" w:rsidRPr="00D411E8" w:rsidRDefault="009C37F3">
            <w:pPr>
              <w:pStyle w:val="TAC"/>
              <w:rPr>
                <w:sz w:val="16"/>
                <w:szCs w:val="16"/>
              </w:rPr>
            </w:pPr>
          </w:p>
        </w:tc>
      </w:tr>
      <w:tr w:rsidR="001D061D" w:rsidRPr="00D411E8" w14:paraId="426DE66E" w14:textId="77777777">
        <w:trPr>
          <w:jc w:val="center"/>
        </w:trPr>
        <w:tc>
          <w:tcPr>
            <w:tcW w:w="759" w:type="dxa"/>
            <w:tcBorders>
              <w:top w:val="single" w:sz="4" w:space="0" w:color="auto"/>
              <w:bottom w:val="single" w:sz="4" w:space="0" w:color="auto"/>
            </w:tcBorders>
            <w:shd w:val="solid" w:color="FFFFFF" w:fill="auto"/>
          </w:tcPr>
          <w:p w14:paraId="776CD4BB" w14:textId="77777777" w:rsidR="009C37F3" w:rsidRPr="00D411E8" w:rsidRDefault="009C37F3">
            <w:pPr>
              <w:pStyle w:val="TAC"/>
              <w:rPr>
                <w:sz w:val="16"/>
                <w:szCs w:val="16"/>
              </w:rPr>
            </w:pPr>
            <w:r w:rsidRPr="00D411E8">
              <w:rPr>
                <w:sz w:val="16"/>
                <w:szCs w:val="16"/>
              </w:rPr>
              <w:t>2004-09</w:t>
            </w:r>
          </w:p>
        </w:tc>
        <w:tc>
          <w:tcPr>
            <w:tcW w:w="700" w:type="dxa"/>
            <w:tcBorders>
              <w:top w:val="single" w:sz="4" w:space="0" w:color="auto"/>
              <w:bottom w:val="single" w:sz="4" w:space="0" w:color="auto"/>
            </w:tcBorders>
            <w:shd w:val="solid" w:color="FFFFFF" w:fill="auto"/>
          </w:tcPr>
          <w:p w14:paraId="2529F0F6" w14:textId="77777777" w:rsidR="009C37F3" w:rsidRPr="00D411E8" w:rsidRDefault="009C37F3">
            <w:pPr>
              <w:pStyle w:val="TAC"/>
              <w:rPr>
                <w:sz w:val="16"/>
                <w:szCs w:val="16"/>
              </w:rPr>
            </w:pPr>
            <w:r w:rsidRPr="00D411E8">
              <w:rPr>
                <w:sz w:val="16"/>
                <w:szCs w:val="16"/>
              </w:rPr>
              <w:t>SCP-18</w:t>
            </w:r>
          </w:p>
        </w:tc>
        <w:tc>
          <w:tcPr>
            <w:tcW w:w="1042" w:type="dxa"/>
            <w:tcBorders>
              <w:top w:val="single" w:sz="4" w:space="0" w:color="auto"/>
              <w:bottom w:val="single" w:sz="4" w:space="0" w:color="auto"/>
            </w:tcBorders>
            <w:shd w:val="solid" w:color="FFFFFF" w:fill="auto"/>
          </w:tcPr>
          <w:p w14:paraId="550DDDEA" w14:textId="77777777" w:rsidR="009C37F3" w:rsidRPr="00D411E8" w:rsidRDefault="009C37F3">
            <w:pPr>
              <w:pStyle w:val="TAC"/>
              <w:rPr>
                <w:sz w:val="16"/>
                <w:szCs w:val="16"/>
              </w:rPr>
            </w:pPr>
            <w:r w:rsidRPr="00D411E8">
              <w:rPr>
                <w:sz w:val="16"/>
                <w:szCs w:val="16"/>
              </w:rPr>
              <w:t>SCP-040346</w:t>
            </w:r>
          </w:p>
        </w:tc>
        <w:tc>
          <w:tcPr>
            <w:tcW w:w="426" w:type="dxa"/>
            <w:tcBorders>
              <w:top w:val="single" w:sz="4" w:space="0" w:color="auto"/>
              <w:bottom w:val="single" w:sz="4" w:space="0" w:color="auto"/>
            </w:tcBorders>
            <w:shd w:val="solid" w:color="FFFFFF" w:fill="auto"/>
          </w:tcPr>
          <w:p w14:paraId="10073DF7" w14:textId="77777777" w:rsidR="009C37F3" w:rsidRPr="00D411E8" w:rsidRDefault="009C37F3">
            <w:pPr>
              <w:pStyle w:val="TAC"/>
              <w:rPr>
                <w:snapToGrid w:val="0"/>
                <w:sz w:val="16"/>
                <w:szCs w:val="16"/>
              </w:rPr>
            </w:pPr>
            <w:r w:rsidRPr="00D411E8">
              <w:rPr>
                <w:snapToGrid w:val="0"/>
                <w:sz w:val="16"/>
                <w:szCs w:val="16"/>
              </w:rPr>
              <w:t>032</w:t>
            </w:r>
          </w:p>
        </w:tc>
        <w:tc>
          <w:tcPr>
            <w:tcW w:w="476" w:type="dxa"/>
            <w:tcBorders>
              <w:top w:val="single" w:sz="4" w:space="0" w:color="auto"/>
              <w:bottom w:val="single" w:sz="4" w:space="0" w:color="auto"/>
            </w:tcBorders>
            <w:shd w:val="solid" w:color="FFFFFF" w:fill="auto"/>
          </w:tcPr>
          <w:p w14:paraId="00E0EC0D"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4FCC4E7E" w14:textId="77777777" w:rsidR="009C37F3" w:rsidRPr="00D411E8" w:rsidRDefault="009C37F3">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6BEC1236" w14:textId="77777777" w:rsidR="009C37F3" w:rsidRPr="00D411E8" w:rsidRDefault="009C37F3">
            <w:pPr>
              <w:pStyle w:val="TAL"/>
              <w:rPr>
                <w:sz w:val="16"/>
                <w:szCs w:val="16"/>
              </w:rPr>
            </w:pPr>
            <w:r w:rsidRPr="00D411E8">
              <w:rPr>
                <w:sz w:val="16"/>
                <w:szCs w:val="16"/>
              </w:rPr>
              <w:t>Correction of CLA byte for Create/Delete/Resize/Activate/Deactivate</w:t>
            </w:r>
          </w:p>
        </w:tc>
        <w:tc>
          <w:tcPr>
            <w:tcW w:w="566" w:type="dxa"/>
            <w:tcBorders>
              <w:top w:val="single" w:sz="4" w:space="0" w:color="auto"/>
              <w:bottom w:val="single" w:sz="4" w:space="0" w:color="auto"/>
            </w:tcBorders>
            <w:shd w:val="solid" w:color="FFFFFF" w:fill="auto"/>
          </w:tcPr>
          <w:p w14:paraId="5A839023" w14:textId="77777777" w:rsidR="009C37F3" w:rsidRPr="00D411E8" w:rsidRDefault="009C37F3">
            <w:pPr>
              <w:pStyle w:val="TAC"/>
              <w:rPr>
                <w:sz w:val="16"/>
                <w:szCs w:val="16"/>
              </w:rPr>
            </w:pPr>
            <w:r w:rsidRPr="00D411E8">
              <w:rPr>
                <w:sz w:val="16"/>
                <w:szCs w:val="16"/>
              </w:rPr>
              <w:t>6.5.0</w:t>
            </w:r>
          </w:p>
        </w:tc>
        <w:tc>
          <w:tcPr>
            <w:tcW w:w="709" w:type="dxa"/>
            <w:tcBorders>
              <w:top w:val="single" w:sz="4" w:space="0" w:color="auto"/>
              <w:bottom w:val="single" w:sz="4" w:space="0" w:color="auto"/>
            </w:tcBorders>
            <w:shd w:val="solid" w:color="FFFFFF" w:fill="auto"/>
          </w:tcPr>
          <w:p w14:paraId="043D6590" w14:textId="77777777" w:rsidR="009C37F3" w:rsidRPr="00D411E8" w:rsidRDefault="009C37F3">
            <w:pPr>
              <w:pStyle w:val="TAC"/>
              <w:rPr>
                <w:sz w:val="16"/>
                <w:szCs w:val="16"/>
              </w:rPr>
            </w:pPr>
            <w:r w:rsidRPr="00D411E8">
              <w:rPr>
                <w:sz w:val="16"/>
                <w:szCs w:val="16"/>
              </w:rPr>
              <w:t>6.6.0</w:t>
            </w:r>
          </w:p>
        </w:tc>
      </w:tr>
      <w:tr w:rsidR="001D061D" w:rsidRPr="00D411E8" w14:paraId="17C4EBE5" w14:textId="77777777">
        <w:trPr>
          <w:jc w:val="center"/>
        </w:trPr>
        <w:tc>
          <w:tcPr>
            <w:tcW w:w="759" w:type="dxa"/>
            <w:tcBorders>
              <w:top w:val="single" w:sz="4" w:space="0" w:color="auto"/>
              <w:bottom w:val="single" w:sz="4" w:space="0" w:color="auto"/>
            </w:tcBorders>
            <w:shd w:val="solid" w:color="FFFFFF" w:fill="auto"/>
          </w:tcPr>
          <w:p w14:paraId="0D2DEEBE"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362CAE44"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6B2625DE" w14:textId="77777777" w:rsidR="009C37F3" w:rsidRPr="00D411E8" w:rsidRDefault="009C37F3">
            <w:pPr>
              <w:pStyle w:val="TAC"/>
              <w:rPr>
                <w:sz w:val="16"/>
                <w:szCs w:val="16"/>
              </w:rPr>
            </w:pPr>
            <w:r w:rsidRPr="00D411E8">
              <w:rPr>
                <w:sz w:val="16"/>
                <w:szCs w:val="16"/>
              </w:rPr>
              <w:t>SCP-040346</w:t>
            </w:r>
          </w:p>
        </w:tc>
        <w:tc>
          <w:tcPr>
            <w:tcW w:w="426" w:type="dxa"/>
            <w:tcBorders>
              <w:top w:val="single" w:sz="4" w:space="0" w:color="auto"/>
              <w:bottom w:val="single" w:sz="4" w:space="0" w:color="auto"/>
            </w:tcBorders>
            <w:shd w:val="solid" w:color="FFFFFF" w:fill="auto"/>
          </w:tcPr>
          <w:p w14:paraId="31879436" w14:textId="77777777" w:rsidR="009C37F3" w:rsidRPr="00D411E8" w:rsidRDefault="009C37F3">
            <w:pPr>
              <w:pStyle w:val="TAC"/>
              <w:rPr>
                <w:snapToGrid w:val="0"/>
                <w:sz w:val="16"/>
                <w:szCs w:val="16"/>
              </w:rPr>
            </w:pPr>
            <w:r w:rsidRPr="00D411E8">
              <w:rPr>
                <w:snapToGrid w:val="0"/>
                <w:sz w:val="16"/>
                <w:szCs w:val="16"/>
              </w:rPr>
              <w:t>033</w:t>
            </w:r>
          </w:p>
        </w:tc>
        <w:tc>
          <w:tcPr>
            <w:tcW w:w="476" w:type="dxa"/>
            <w:tcBorders>
              <w:top w:val="single" w:sz="4" w:space="0" w:color="auto"/>
              <w:bottom w:val="single" w:sz="4" w:space="0" w:color="auto"/>
            </w:tcBorders>
            <w:shd w:val="solid" w:color="FFFFFF" w:fill="auto"/>
          </w:tcPr>
          <w:p w14:paraId="394D9816"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70D04DDE" w14:textId="77777777" w:rsidR="009C37F3" w:rsidRPr="00D411E8" w:rsidRDefault="009C37F3">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0248419A" w14:textId="7CC387BE" w:rsidR="009C37F3" w:rsidRPr="00D411E8" w:rsidRDefault="009C37F3">
            <w:pPr>
              <w:pStyle w:val="TAL"/>
              <w:rPr>
                <w:sz w:val="16"/>
                <w:szCs w:val="16"/>
              </w:rPr>
            </w:pPr>
            <w:r w:rsidRPr="00D411E8">
              <w:rPr>
                <w:sz w:val="16"/>
                <w:szCs w:val="16"/>
              </w:rPr>
              <w:t xml:space="preserve">Alignment with </w:t>
            </w:r>
            <w:ins w:id="2812" w:author="Antoinette van Tricht" w:date="2023-05-18T16:00:00Z">
              <w:r w:rsidR="00EA7B72" w:rsidRPr="00DB0317">
                <w:rPr>
                  <w:sz w:val="16"/>
                  <w:szCs w:val="16"/>
                </w:rPr>
                <w:t>ETSI </w:t>
              </w:r>
            </w:ins>
            <w:r w:rsidR="00EA7B72" w:rsidRPr="00DB0317">
              <w:rPr>
                <w:sz w:val="16"/>
                <w:szCs w:val="16"/>
              </w:rPr>
              <w:t>TS 102 221</w:t>
            </w:r>
            <w:r w:rsidRPr="00D411E8">
              <w:rPr>
                <w:sz w:val="16"/>
                <w:szCs w:val="16"/>
              </w:rPr>
              <w:t xml:space="preserve"> terminology in status conditions</w:t>
            </w:r>
          </w:p>
        </w:tc>
        <w:tc>
          <w:tcPr>
            <w:tcW w:w="566" w:type="dxa"/>
            <w:tcBorders>
              <w:top w:val="single" w:sz="4" w:space="0" w:color="auto"/>
              <w:bottom w:val="single" w:sz="4" w:space="0" w:color="auto"/>
            </w:tcBorders>
            <w:shd w:val="solid" w:color="FFFFFF" w:fill="auto"/>
          </w:tcPr>
          <w:p w14:paraId="29095F7A"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67A09D71" w14:textId="77777777" w:rsidR="009C37F3" w:rsidRPr="00D411E8" w:rsidRDefault="009C37F3">
            <w:pPr>
              <w:pStyle w:val="TAC"/>
              <w:rPr>
                <w:sz w:val="16"/>
                <w:szCs w:val="16"/>
              </w:rPr>
            </w:pPr>
          </w:p>
        </w:tc>
      </w:tr>
      <w:tr w:rsidR="001D061D" w:rsidRPr="00D411E8" w14:paraId="1BD8DC60" w14:textId="77777777">
        <w:trPr>
          <w:jc w:val="center"/>
        </w:trPr>
        <w:tc>
          <w:tcPr>
            <w:tcW w:w="759" w:type="dxa"/>
            <w:tcBorders>
              <w:top w:val="single" w:sz="4" w:space="0" w:color="auto"/>
              <w:bottom w:val="single" w:sz="4" w:space="0" w:color="auto"/>
            </w:tcBorders>
            <w:shd w:val="solid" w:color="FFFFFF" w:fill="auto"/>
          </w:tcPr>
          <w:p w14:paraId="789A5C9F" w14:textId="77777777" w:rsidR="009C37F3" w:rsidRPr="00D411E8" w:rsidRDefault="009C37F3">
            <w:pPr>
              <w:pStyle w:val="TAC"/>
              <w:rPr>
                <w:sz w:val="16"/>
                <w:szCs w:val="16"/>
              </w:rPr>
            </w:pPr>
          </w:p>
        </w:tc>
        <w:tc>
          <w:tcPr>
            <w:tcW w:w="700" w:type="dxa"/>
            <w:tcBorders>
              <w:top w:val="single" w:sz="4" w:space="0" w:color="auto"/>
              <w:bottom w:val="single" w:sz="4" w:space="0" w:color="auto"/>
            </w:tcBorders>
            <w:shd w:val="solid" w:color="FFFFFF" w:fill="auto"/>
          </w:tcPr>
          <w:p w14:paraId="54E034F3" w14:textId="77777777" w:rsidR="009C37F3" w:rsidRPr="00D411E8" w:rsidRDefault="009C37F3">
            <w:pPr>
              <w:pStyle w:val="TAC"/>
              <w:rPr>
                <w:sz w:val="16"/>
                <w:szCs w:val="16"/>
              </w:rPr>
            </w:pPr>
          </w:p>
        </w:tc>
        <w:tc>
          <w:tcPr>
            <w:tcW w:w="1042" w:type="dxa"/>
            <w:tcBorders>
              <w:top w:val="single" w:sz="4" w:space="0" w:color="auto"/>
            </w:tcBorders>
            <w:shd w:val="solid" w:color="FFFFFF" w:fill="auto"/>
          </w:tcPr>
          <w:p w14:paraId="385C2B6A" w14:textId="77777777" w:rsidR="009C37F3" w:rsidRPr="00D411E8" w:rsidRDefault="009C37F3">
            <w:pPr>
              <w:pStyle w:val="TAC"/>
              <w:rPr>
                <w:sz w:val="16"/>
                <w:szCs w:val="16"/>
              </w:rPr>
            </w:pPr>
            <w:r w:rsidRPr="00D411E8">
              <w:rPr>
                <w:sz w:val="16"/>
                <w:szCs w:val="16"/>
              </w:rPr>
              <w:t>SCP-040368</w:t>
            </w:r>
          </w:p>
        </w:tc>
        <w:tc>
          <w:tcPr>
            <w:tcW w:w="426" w:type="dxa"/>
            <w:tcBorders>
              <w:top w:val="single" w:sz="4" w:space="0" w:color="auto"/>
            </w:tcBorders>
            <w:shd w:val="solid" w:color="FFFFFF" w:fill="auto"/>
          </w:tcPr>
          <w:p w14:paraId="42FA52E1" w14:textId="77777777" w:rsidR="009C37F3" w:rsidRPr="00D411E8" w:rsidRDefault="009C37F3">
            <w:pPr>
              <w:pStyle w:val="TAC"/>
              <w:rPr>
                <w:snapToGrid w:val="0"/>
                <w:sz w:val="16"/>
                <w:szCs w:val="16"/>
              </w:rPr>
            </w:pPr>
            <w:r w:rsidRPr="00D411E8">
              <w:rPr>
                <w:snapToGrid w:val="0"/>
                <w:sz w:val="16"/>
                <w:szCs w:val="16"/>
              </w:rPr>
              <w:t>034</w:t>
            </w:r>
          </w:p>
        </w:tc>
        <w:tc>
          <w:tcPr>
            <w:tcW w:w="476" w:type="dxa"/>
            <w:tcBorders>
              <w:top w:val="single" w:sz="4" w:space="0" w:color="auto"/>
            </w:tcBorders>
            <w:shd w:val="solid" w:color="FFFFFF" w:fill="auto"/>
          </w:tcPr>
          <w:p w14:paraId="184A659F" w14:textId="77777777" w:rsidR="009C37F3" w:rsidRPr="00D411E8" w:rsidRDefault="009C37F3">
            <w:pPr>
              <w:pStyle w:val="TAC"/>
              <w:rPr>
                <w:sz w:val="16"/>
                <w:szCs w:val="16"/>
              </w:rPr>
            </w:pPr>
            <w:r w:rsidRPr="00D411E8">
              <w:rPr>
                <w:sz w:val="16"/>
                <w:szCs w:val="16"/>
              </w:rPr>
              <w:t>1</w:t>
            </w:r>
          </w:p>
        </w:tc>
        <w:tc>
          <w:tcPr>
            <w:tcW w:w="567" w:type="dxa"/>
            <w:tcBorders>
              <w:top w:val="single" w:sz="4" w:space="0" w:color="auto"/>
            </w:tcBorders>
            <w:shd w:val="solid" w:color="FFFFFF" w:fill="auto"/>
          </w:tcPr>
          <w:p w14:paraId="79293D1B" w14:textId="77777777" w:rsidR="009C37F3" w:rsidRPr="00D411E8" w:rsidRDefault="009C37F3">
            <w:pPr>
              <w:pStyle w:val="TAC"/>
              <w:rPr>
                <w:snapToGrid w:val="0"/>
                <w:sz w:val="16"/>
                <w:szCs w:val="16"/>
              </w:rPr>
            </w:pPr>
            <w:r w:rsidRPr="00D411E8">
              <w:rPr>
                <w:snapToGrid w:val="0"/>
                <w:sz w:val="16"/>
                <w:szCs w:val="16"/>
              </w:rPr>
              <w:t>B</w:t>
            </w:r>
          </w:p>
        </w:tc>
        <w:tc>
          <w:tcPr>
            <w:tcW w:w="4111" w:type="dxa"/>
            <w:tcBorders>
              <w:top w:val="single" w:sz="4" w:space="0" w:color="auto"/>
            </w:tcBorders>
            <w:shd w:val="solid" w:color="FFFFFF" w:fill="auto"/>
          </w:tcPr>
          <w:p w14:paraId="3E1A256D" w14:textId="77777777" w:rsidR="009C37F3" w:rsidRPr="00D411E8" w:rsidRDefault="009C37F3">
            <w:pPr>
              <w:pStyle w:val="TAL"/>
              <w:rPr>
                <w:sz w:val="16"/>
                <w:szCs w:val="16"/>
              </w:rPr>
            </w:pPr>
            <w:r w:rsidRPr="00D411E8">
              <w:rPr>
                <w:sz w:val="16"/>
                <w:szCs w:val="16"/>
              </w:rPr>
              <w:t>Add support for BER-TLV structure EF administration (Create and Resize)</w:t>
            </w:r>
          </w:p>
        </w:tc>
        <w:tc>
          <w:tcPr>
            <w:tcW w:w="566" w:type="dxa"/>
            <w:tcBorders>
              <w:top w:val="single" w:sz="4" w:space="0" w:color="auto"/>
              <w:bottom w:val="single" w:sz="4" w:space="0" w:color="auto"/>
            </w:tcBorders>
            <w:shd w:val="solid" w:color="FFFFFF" w:fill="auto"/>
          </w:tcPr>
          <w:p w14:paraId="0C1AA0BD" w14:textId="77777777" w:rsidR="009C37F3" w:rsidRPr="00D411E8" w:rsidRDefault="009C37F3">
            <w:pPr>
              <w:pStyle w:val="TAC"/>
              <w:rPr>
                <w:sz w:val="16"/>
                <w:szCs w:val="16"/>
              </w:rPr>
            </w:pPr>
          </w:p>
        </w:tc>
        <w:tc>
          <w:tcPr>
            <w:tcW w:w="709" w:type="dxa"/>
            <w:tcBorders>
              <w:top w:val="single" w:sz="4" w:space="0" w:color="auto"/>
              <w:bottom w:val="single" w:sz="4" w:space="0" w:color="auto"/>
            </w:tcBorders>
            <w:shd w:val="solid" w:color="FFFFFF" w:fill="auto"/>
          </w:tcPr>
          <w:p w14:paraId="749539D7" w14:textId="77777777" w:rsidR="009C37F3" w:rsidRPr="00D411E8" w:rsidRDefault="009C37F3">
            <w:pPr>
              <w:pStyle w:val="TAC"/>
              <w:rPr>
                <w:sz w:val="16"/>
                <w:szCs w:val="16"/>
              </w:rPr>
            </w:pPr>
          </w:p>
        </w:tc>
      </w:tr>
      <w:tr w:rsidR="001D061D" w:rsidRPr="00D411E8" w14:paraId="1DC04EA0" w14:textId="77777777">
        <w:trPr>
          <w:jc w:val="center"/>
        </w:trPr>
        <w:tc>
          <w:tcPr>
            <w:tcW w:w="759" w:type="dxa"/>
            <w:tcBorders>
              <w:top w:val="single" w:sz="4" w:space="0" w:color="auto"/>
              <w:bottom w:val="single" w:sz="4" w:space="0" w:color="auto"/>
              <w:right w:val="single" w:sz="4" w:space="0" w:color="auto"/>
            </w:tcBorders>
            <w:shd w:val="solid" w:color="FFFFFF" w:fill="auto"/>
          </w:tcPr>
          <w:p w14:paraId="698B1EAC" w14:textId="77777777" w:rsidR="009C37F3" w:rsidRPr="00D411E8" w:rsidRDefault="009C37F3">
            <w:pPr>
              <w:pStyle w:val="TAC"/>
              <w:rPr>
                <w:sz w:val="16"/>
                <w:szCs w:val="16"/>
              </w:rPr>
            </w:pPr>
            <w:r w:rsidRPr="00D411E8">
              <w:rPr>
                <w:sz w:val="16"/>
                <w:szCs w:val="16"/>
              </w:rPr>
              <w:t>2004</w:t>
            </w:r>
            <w:r w:rsidR="000323D4" w:rsidRPr="00D411E8">
              <w:rPr>
                <w:sz w:val="16"/>
                <w:szCs w:val="16"/>
              </w:rPr>
              <w:t>-12</w:t>
            </w:r>
          </w:p>
        </w:tc>
        <w:tc>
          <w:tcPr>
            <w:tcW w:w="700" w:type="dxa"/>
            <w:tcBorders>
              <w:top w:val="single" w:sz="4" w:space="0" w:color="auto"/>
              <w:left w:val="single" w:sz="4" w:space="0" w:color="auto"/>
              <w:bottom w:val="single" w:sz="4" w:space="0" w:color="auto"/>
            </w:tcBorders>
            <w:shd w:val="solid" w:color="FFFFFF" w:fill="auto"/>
          </w:tcPr>
          <w:p w14:paraId="1924977C" w14:textId="77777777" w:rsidR="009C37F3" w:rsidRPr="00D411E8" w:rsidRDefault="009C37F3">
            <w:pPr>
              <w:pStyle w:val="TAC"/>
              <w:rPr>
                <w:sz w:val="16"/>
                <w:szCs w:val="16"/>
              </w:rPr>
            </w:pPr>
            <w:r w:rsidRPr="00D411E8">
              <w:rPr>
                <w:sz w:val="16"/>
                <w:szCs w:val="16"/>
              </w:rPr>
              <w:t>SCP-19</w:t>
            </w:r>
          </w:p>
        </w:tc>
        <w:tc>
          <w:tcPr>
            <w:tcW w:w="1042" w:type="dxa"/>
            <w:tcBorders>
              <w:bottom w:val="single" w:sz="4" w:space="0" w:color="auto"/>
            </w:tcBorders>
            <w:shd w:val="solid" w:color="FFFFFF" w:fill="auto"/>
          </w:tcPr>
          <w:p w14:paraId="2BD43236" w14:textId="77777777" w:rsidR="009C37F3" w:rsidRPr="00D411E8" w:rsidRDefault="009C37F3">
            <w:pPr>
              <w:pStyle w:val="TAC"/>
              <w:rPr>
                <w:sz w:val="16"/>
                <w:szCs w:val="16"/>
              </w:rPr>
            </w:pPr>
            <w:r w:rsidRPr="00D411E8">
              <w:rPr>
                <w:sz w:val="16"/>
                <w:szCs w:val="16"/>
              </w:rPr>
              <w:t>SCP-040415</w:t>
            </w:r>
          </w:p>
        </w:tc>
        <w:tc>
          <w:tcPr>
            <w:tcW w:w="426" w:type="dxa"/>
            <w:tcBorders>
              <w:bottom w:val="single" w:sz="4" w:space="0" w:color="auto"/>
            </w:tcBorders>
            <w:shd w:val="solid" w:color="FFFFFF" w:fill="auto"/>
          </w:tcPr>
          <w:p w14:paraId="06970402" w14:textId="77777777" w:rsidR="009C37F3" w:rsidRPr="00D411E8" w:rsidRDefault="009C37F3">
            <w:pPr>
              <w:pStyle w:val="TAC"/>
              <w:rPr>
                <w:snapToGrid w:val="0"/>
                <w:sz w:val="16"/>
                <w:szCs w:val="16"/>
              </w:rPr>
            </w:pPr>
            <w:r w:rsidRPr="00D411E8">
              <w:rPr>
                <w:snapToGrid w:val="0"/>
                <w:sz w:val="16"/>
                <w:szCs w:val="16"/>
              </w:rPr>
              <w:t>038</w:t>
            </w:r>
          </w:p>
        </w:tc>
        <w:tc>
          <w:tcPr>
            <w:tcW w:w="476" w:type="dxa"/>
            <w:tcBorders>
              <w:bottom w:val="single" w:sz="4" w:space="0" w:color="auto"/>
            </w:tcBorders>
            <w:shd w:val="solid" w:color="FFFFFF" w:fill="auto"/>
          </w:tcPr>
          <w:p w14:paraId="6A8171A7" w14:textId="77777777" w:rsidR="009C37F3" w:rsidRPr="00D411E8" w:rsidRDefault="009C37F3">
            <w:pPr>
              <w:pStyle w:val="TAC"/>
              <w:rPr>
                <w:sz w:val="16"/>
                <w:szCs w:val="16"/>
              </w:rPr>
            </w:pPr>
          </w:p>
        </w:tc>
        <w:tc>
          <w:tcPr>
            <w:tcW w:w="567" w:type="dxa"/>
            <w:tcBorders>
              <w:bottom w:val="single" w:sz="4" w:space="0" w:color="auto"/>
            </w:tcBorders>
            <w:shd w:val="solid" w:color="FFFFFF" w:fill="auto"/>
          </w:tcPr>
          <w:p w14:paraId="02F204F7" w14:textId="77777777" w:rsidR="009C37F3" w:rsidRPr="00D411E8" w:rsidRDefault="009C37F3">
            <w:pPr>
              <w:pStyle w:val="TAC"/>
              <w:rPr>
                <w:snapToGrid w:val="0"/>
                <w:sz w:val="16"/>
                <w:szCs w:val="16"/>
              </w:rPr>
            </w:pPr>
            <w:r w:rsidRPr="00D411E8">
              <w:rPr>
                <w:snapToGrid w:val="0"/>
                <w:sz w:val="16"/>
                <w:szCs w:val="16"/>
              </w:rPr>
              <w:t>A</w:t>
            </w:r>
          </w:p>
        </w:tc>
        <w:tc>
          <w:tcPr>
            <w:tcW w:w="4111" w:type="dxa"/>
            <w:tcBorders>
              <w:bottom w:val="single" w:sz="4" w:space="0" w:color="auto"/>
            </w:tcBorders>
            <w:shd w:val="solid" w:color="FFFFFF" w:fill="auto"/>
          </w:tcPr>
          <w:p w14:paraId="19B51D6C" w14:textId="7BD2147E" w:rsidR="009C37F3" w:rsidRPr="00D411E8" w:rsidRDefault="009C37F3">
            <w:pPr>
              <w:pStyle w:val="TAL"/>
              <w:rPr>
                <w:sz w:val="16"/>
                <w:szCs w:val="16"/>
              </w:rPr>
            </w:pPr>
            <w:r w:rsidRPr="00D411E8">
              <w:rPr>
                <w:sz w:val="16"/>
                <w:szCs w:val="16"/>
              </w:rPr>
              <w:t xml:space="preserve">Clarification of the interpretation of </w:t>
            </w:r>
            <w:r w:rsidR="00615B11" w:rsidRPr="00D411E8">
              <w:rPr>
                <w:sz w:val="16"/>
                <w:szCs w:val="16"/>
              </w:rPr>
              <w:t>non</w:t>
            </w:r>
            <w:del w:id="2813" w:author="Antoinette van Tricht" w:date="2023-05-18T16:00:00Z">
              <w:r w:rsidRPr="00F5566B">
                <w:rPr>
                  <w:sz w:val="16"/>
                  <w:szCs w:val="16"/>
                </w:rPr>
                <w:delText xml:space="preserve"> </w:delText>
              </w:r>
            </w:del>
            <w:ins w:id="2814" w:author="Antoinette van Tricht" w:date="2023-05-18T16:00:00Z">
              <w:r w:rsidR="00615B11" w:rsidRPr="00D411E8">
                <w:rPr>
                  <w:sz w:val="16"/>
                  <w:szCs w:val="16"/>
                </w:rPr>
                <w:t>-</w:t>
              </w:r>
            </w:ins>
            <w:r w:rsidR="00615B11" w:rsidRPr="00D411E8">
              <w:rPr>
                <w:sz w:val="16"/>
                <w:szCs w:val="16"/>
              </w:rPr>
              <w:t>specific</w:t>
            </w:r>
            <w:r w:rsidRPr="00D411E8">
              <w:rPr>
                <w:sz w:val="16"/>
                <w:szCs w:val="16"/>
              </w:rPr>
              <w:t xml:space="preserve"> references to other specifications</w:t>
            </w:r>
          </w:p>
        </w:tc>
        <w:tc>
          <w:tcPr>
            <w:tcW w:w="566" w:type="dxa"/>
            <w:tcBorders>
              <w:top w:val="single" w:sz="4" w:space="0" w:color="auto"/>
              <w:bottom w:val="single" w:sz="4" w:space="0" w:color="auto"/>
              <w:right w:val="single" w:sz="4" w:space="0" w:color="auto"/>
            </w:tcBorders>
            <w:shd w:val="solid" w:color="FFFFFF" w:fill="auto"/>
          </w:tcPr>
          <w:p w14:paraId="543679B9" w14:textId="77777777" w:rsidR="009C37F3" w:rsidRPr="00D411E8" w:rsidRDefault="009C37F3">
            <w:pPr>
              <w:pStyle w:val="TAC"/>
              <w:rPr>
                <w:sz w:val="16"/>
                <w:szCs w:val="16"/>
              </w:rPr>
            </w:pPr>
            <w:r w:rsidRPr="00D411E8">
              <w:rPr>
                <w:sz w:val="16"/>
                <w:szCs w:val="16"/>
              </w:rPr>
              <w:t>6.6.0</w:t>
            </w:r>
          </w:p>
        </w:tc>
        <w:tc>
          <w:tcPr>
            <w:tcW w:w="709" w:type="dxa"/>
            <w:tcBorders>
              <w:top w:val="single" w:sz="4" w:space="0" w:color="auto"/>
              <w:left w:val="single" w:sz="4" w:space="0" w:color="auto"/>
              <w:bottom w:val="single" w:sz="4" w:space="0" w:color="auto"/>
            </w:tcBorders>
            <w:shd w:val="solid" w:color="FFFFFF" w:fill="auto"/>
          </w:tcPr>
          <w:p w14:paraId="48E8959C" w14:textId="77777777" w:rsidR="009C37F3" w:rsidRPr="00D411E8" w:rsidRDefault="009C37F3">
            <w:pPr>
              <w:pStyle w:val="TAC"/>
              <w:rPr>
                <w:sz w:val="16"/>
                <w:szCs w:val="16"/>
              </w:rPr>
            </w:pPr>
            <w:r w:rsidRPr="00D411E8">
              <w:rPr>
                <w:sz w:val="16"/>
                <w:szCs w:val="16"/>
              </w:rPr>
              <w:t>6.7.0</w:t>
            </w:r>
          </w:p>
        </w:tc>
      </w:tr>
      <w:tr w:rsidR="001D061D" w:rsidRPr="00D411E8" w14:paraId="1524DC89" w14:textId="77777777">
        <w:trPr>
          <w:jc w:val="center"/>
        </w:trPr>
        <w:tc>
          <w:tcPr>
            <w:tcW w:w="759" w:type="dxa"/>
            <w:tcBorders>
              <w:top w:val="single" w:sz="4" w:space="0" w:color="auto"/>
              <w:bottom w:val="single" w:sz="4" w:space="0" w:color="auto"/>
              <w:right w:val="single" w:sz="4" w:space="0" w:color="auto"/>
            </w:tcBorders>
            <w:shd w:val="solid" w:color="FFFFFF" w:fill="auto"/>
          </w:tcPr>
          <w:p w14:paraId="75951881" w14:textId="77777777" w:rsidR="009C37F3" w:rsidRPr="00D411E8" w:rsidRDefault="009C37F3">
            <w:pPr>
              <w:pStyle w:val="TAC"/>
              <w:rPr>
                <w:sz w:val="16"/>
                <w:szCs w:val="16"/>
              </w:rPr>
            </w:pPr>
          </w:p>
        </w:tc>
        <w:tc>
          <w:tcPr>
            <w:tcW w:w="700" w:type="dxa"/>
            <w:tcBorders>
              <w:top w:val="single" w:sz="4" w:space="0" w:color="auto"/>
              <w:left w:val="single" w:sz="4" w:space="0" w:color="auto"/>
              <w:bottom w:val="single" w:sz="4" w:space="0" w:color="auto"/>
            </w:tcBorders>
            <w:shd w:val="solid" w:color="FFFFFF" w:fill="auto"/>
          </w:tcPr>
          <w:p w14:paraId="73D9F888"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0C207A5D" w14:textId="77777777" w:rsidR="009C37F3" w:rsidRPr="00D411E8" w:rsidRDefault="009C37F3">
            <w:pPr>
              <w:pStyle w:val="TAC"/>
              <w:rPr>
                <w:sz w:val="16"/>
                <w:szCs w:val="16"/>
              </w:rPr>
            </w:pPr>
            <w:r w:rsidRPr="00D411E8">
              <w:rPr>
                <w:sz w:val="16"/>
                <w:szCs w:val="16"/>
              </w:rPr>
              <w:t>SCP-040415</w:t>
            </w:r>
          </w:p>
        </w:tc>
        <w:tc>
          <w:tcPr>
            <w:tcW w:w="426" w:type="dxa"/>
            <w:tcBorders>
              <w:top w:val="single" w:sz="4" w:space="0" w:color="auto"/>
              <w:bottom w:val="single" w:sz="4" w:space="0" w:color="auto"/>
            </w:tcBorders>
            <w:shd w:val="solid" w:color="FFFFFF" w:fill="auto"/>
          </w:tcPr>
          <w:p w14:paraId="5502E620" w14:textId="77777777" w:rsidR="009C37F3" w:rsidRPr="00D411E8" w:rsidRDefault="009C37F3">
            <w:pPr>
              <w:pStyle w:val="TAC"/>
              <w:rPr>
                <w:snapToGrid w:val="0"/>
                <w:sz w:val="16"/>
                <w:szCs w:val="16"/>
              </w:rPr>
            </w:pPr>
            <w:r w:rsidRPr="00D411E8">
              <w:rPr>
                <w:snapToGrid w:val="0"/>
                <w:sz w:val="16"/>
                <w:szCs w:val="16"/>
              </w:rPr>
              <w:t>039</w:t>
            </w:r>
          </w:p>
        </w:tc>
        <w:tc>
          <w:tcPr>
            <w:tcW w:w="476" w:type="dxa"/>
            <w:tcBorders>
              <w:top w:val="single" w:sz="4" w:space="0" w:color="auto"/>
              <w:bottom w:val="single" w:sz="4" w:space="0" w:color="auto"/>
            </w:tcBorders>
            <w:shd w:val="solid" w:color="FFFFFF" w:fill="auto"/>
          </w:tcPr>
          <w:p w14:paraId="6B433722"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0CA70792" w14:textId="77777777" w:rsidR="009C37F3" w:rsidRPr="00D411E8" w:rsidRDefault="009C37F3">
            <w:pPr>
              <w:pStyle w:val="TAC"/>
              <w:rPr>
                <w:snapToGrid w:val="0"/>
                <w:sz w:val="16"/>
                <w:szCs w:val="16"/>
              </w:rPr>
            </w:pPr>
            <w:r w:rsidRPr="00D411E8">
              <w:rPr>
                <w:snapToGrid w:val="0"/>
                <w:sz w:val="16"/>
                <w:szCs w:val="16"/>
              </w:rPr>
              <w:t>C</w:t>
            </w:r>
          </w:p>
        </w:tc>
        <w:tc>
          <w:tcPr>
            <w:tcW w:w="4111" w:type="dxa"/>
            <w:tcBorders>
              <w:top w:val="single" w:sz="4" w:space="0" w:color="auto"/>
              <w:bottom w:val="single" w:sz="4" w:space="0" w:color="auto"/>
            </w:tcBorders>
            <w:shd w:val="solid" w:color="FFFFFF" w:fill="auto"/>
          </w:tcPr>
          <w:p w14:paraId="7EDA1505" w14:textId="77777777" w:rsidR="009C37F3" w:rsidRPr="00D411E8" w:rsidRDefault="009C37F3">
            <w:pPr>
              <w:pStyle w:val="TAL"/>
              <w:rPr>
                <w:sz w:val="16"/>
                <w:szCs w:val="16"/>
              </w:rPr>
            </w:pPr>
            <w:r w:rsidRPr="00D411E8">
              <w:rPr>
                <w:sz w:val="16"/>
                <w:szCs w:val="16"/>
              </w:rPr>
              <w:t>Allow Terminate commands on any logical channels</w:t>
            </w:r>
          </w:p>
        </w:tc>
        <w:tc>
          <w:tcPr>
            <w:tcW w:w="566" w:type="dxa"/>
            <w:tcBorders>
              <w:top w:val="single" w:sz="4" w:space="0" w:color="auto"/>
              <w:bottom w:val="single" w:sz="4" w:space="0" w:color="auto"/>
              <w:right w:val="single" w:sz="4" w:space="0" w:color="auto"/>
            </w:tcBorders>
            <w:shd w:val="solid" w:color="FFFFFF" w:fill="auto"/>
          </w:tcPr>
          <w:p w14:paraId="0F656EBC" w14:textId="77777777" w:rsidR="009C37F3" w:rsidRPr="00D411E8" w:rsidRDefault="009C37F3">
            <w:pPr>
              <w:pStyle w:val="TAC"/>
              <w:rPr>
                <w:sz w:val="16"/>
                <w:szCs w:val="16"/>
              </w:rPr>
            </w:pPr>
          </w:p>
        </w:tc>
        <w:tc>
          <w:tcPr>
            <w:tcW w:w="709" w:type="dxa"/>
            <w:tcBorders>
              <w:top w:val="single" w:sz="4" w:space="0" w:color="auto"/>
              <w:left w:val="single" w:sz="4" w:space="0" w:color="auto"/>
              <w:bottom w:val="single" w:sz="4" w:space="0" w:color="auto"/>
            </w:tcBorders>
            <w:shd w:val="solid" w:color="FFFFFF" w:fill="auto"/>
          </w:tcPr>
          <w:p w14:paraId="4155D6F9" w14:textId="77777777" w:rsidR="009C37F3" w:rsidRPr="00D411E8" w:rsidRDefault="009C37F3">
            <w:pPr>
              <w:pStyle w:val="TAC"/>
              <w:rPr>
                <w:sz w:val="16"/>
                <w:szCs w:val="16"/>
              </w:rPr>
            </w:pPr>
          </w:p>
        </w:tc>
      </w:tr>
      <w:tr w:rsidR="001D061D" w:rsidRPr="00D411E8" w14:paraId="4E89F76A" w14:textId="77777777">
        <w:trPr>
          <w:jc w:val="center"/>
        </w:trPr>
        <w:tc>
          <w:tcPr>
            <w:tcW w:w="759" w:type="dxa"/>
            <w:tcBorders>
              <w:top w:val="single" w:sz="4" w:space="0" w:color="auto"/>
              <w:bottom w:val="single" w:sz="4" w:space="0" w:color="auto"/>
              <w:right w:val="single" w:sz="4" w:space="0" w:color="auto"/>
            </w:tcBorders>
            <w:shd w:val="solid" w:color="FFFFFF" w:fill="auto"/>
          </w:tcPr>
          <w:p w14:paraId="422D3196" w14:textId="77777777" w:rsidR="009C37F3" w:rsidRPr="00D411E8" w:rsidRDefault="009C37F3">
            <w:pPr>
              <w:pStyle w:val="TAC"/>
              <w:rPr>
                <w:sz w:val="16"/>
                <w:szCs w:val="16"/>
              </w:rPr>
            </w:pPr>
          </w:p>
        </w:tc>
        <w:tc>
          <w:tcPr>
            <w:tcW w:w="700" w:type="dxa"/>
            <w:tcBorders>
              <w:top w:val="single" w:sz="4" w:space="0" w:color="auto"/>
              <w:left w:val="single" w:sz="4" w:space="0" w:color="auto"/>
              <w:bottom w:val="single" w:sz="4" w:space="0" w:color="auto"/>
            </w:tcBorders>
            <w:shd w:val="solid" w:color="FFFFFF" w:fill="auto"/>
          </w:tcPr>
          <w:p w14:paraId="5AD41BB6"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1637F541" w14:textId="77777777" w:rsidR="009C37F3" w:rsidRPr="00D411E8" w:rsidRDefault="009C37F3">
            <w:pPr>
              <w:pStyle w:val="TAC"/>
              <w:rPr>
                <w:sz w:val="16"/>
                <w:szCs w:val="16"/>
              </w:rPr>
            </w:pPr>
            <w:r w:rsidRPr="00D411E8">
              <w:rPr>
                <w:sz w:val="16"/>
                <w:szCs w:val="16"/>
              </w:rPr>
              <w:t>SCP-040415</w:t>
            </w:r>
          </w:p>
        </w:tc>
        <w:tc>
          <w:tcPr>
            <w:tcW w:w="426" w:type="dxa"/>
            <w:tcBorders>
              <w:top w:val="single" w:sz="4" w:space="0" w:color="auto"/>
              <w:bottom w:val="single" w:sz="4" w:space="0" w:color="auto"/>
            </w:tcBorders>
            <w:shd w:val="solid" w:color="FFFFFF" w:fill="auto"/>
          </w:tcPr>
          <w:p w14:paraId="7BC873CF" w14:textId="77777777" w:rsidR="009C37F3" w:rsidRPr="00D411E8" w:rsidRDefault="009C37F3">
            <w:pPr>
              <w:pStyle w:val="TAC"/>
              <w:rPr>
                <w:snapToGrid w:val="0"/>
                <w:sz w:val="16"/>
                <w:szCs w:val="16"/>
              </w:rPr>
            </w:pPr>
            <w:r w:rsidRPr="00D411E8">
              <w:rPr>
                <w:snapToGrid w:val="0"/>
                <w:sz w:val="16"/>
                <w:szCs w:val="16"/>
              </w:rPr>
              <w:t>040</w:t>
            </w:r>
          </w:p>
        </w:tc>
        <w:tc>
          <w:tcPr>
            <w:tcW w:w="476" w:type="dxa"/>
            <w:tcBorders>
              <w:top w:val="single" w:sz="4" w:space="0" w:color="auto"/>
              <w:bottom w:val="single" w:sz="4" w:space="0" w:color="auto"/>
            </w:tcBorders>
            <w:shd w:val="solid" w:color="FFFFFF" w:fill="auto"/>
          </w:tcPr>
          <w:p w14:paraId="540FCB0D"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7CED9F7D" w14:textId="77777777" w:rsidR="009C37F3" w:rsidRPr="00D411E8" w:rsidRDefault="009C37F3">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430C8295" w14:textId="77777777" w:rsidR="009C37F3" w:rsidRPr="00D411E8" w:rsidRDefault="009C37F3">
            <w:pPr>
              <w:pStyle w:val="TAL"/>
              <w:rPr>
                <w:sz w:val="16"/>
                <w:szCs w:val="16"/>
              </w:rPr>
            </w:pPr>
            <w:r w:rsidRPr="00D411E8">
              <w:rPr>
                <w:sz w:val="16"/>
                <w:szCs w:val="16"/>
              </w:rPr>
              <w:t>Change presence of proprietary tag of CREATE FILE to conditional and clarify presence of Maximum File Size tag of RESIZE command</w:t>
            </w:r>
          </w:p>
        </w:tc>
        <w:tc>
          <w:tcPr>
            <w:tcW w:w="566" w:type="dxa"/>
            <w:tcBorders>
              <w:top w:val="single" w:sz="4" w:space="0" w:color="auto"/>
              <w:bottom w:val="single" w:sz="4" w:space="0" w:color="auto"/>
              <w:right w:val="single" w:sz="4" w:space="0" w:color="auto"/>
            </w:tcBorders>
            <w:shd w:val="solid" w:color="FFFFFF" w:fill="auto"/>
          </w:tcPr>
          <w:p w14:paraId="51FA77DA" w14:textId="77777777" w:rsidR="009C37F3" w:rsidRPr="00D411E8" w:rsidRDefault="009C37F3">
            <w:pPr>
              <w:pStyle w:val="TAC"/>
              <w:rPr>
                <w:sz w:val="16"/>
                <w:szCs w:val="16"/>
              </w:rPr>
            </w:pPr>
          </w:p>
        </w:tc>
        <w:tc>
          <w:tcPr>
            <w:tcW w:w="709" w:type="dxa"/>
            <w:tcBorders>
              <w:top w:val="single" w:sz="4" w:space="0" w:color="auto"/>
              <w:left w:val="single" w:sz="4" w:space="0" w:color="auto"/>
              <w:bottom w:val="single" w:sz="4" w:space="0" w:color="auto"/>
            </w:tcBorders>
            <w:shd w:val="solid" w:color="FFFFFF" w:fill="auto"/>
          </w:tcPr>
          <w:p w14:paraId="10D4CB5A" w14:textId="77777777" w:rsidR="009C37F3" w:rsidRPr="00D411E8" w:rsidRDefault="009C37F3">
            <w:pPr>
              <w:pStyle w:val="TAC"/>
              <w:rPr>
                <w:sz w:val="16"/>
                <w:szCs w:val="16"/>
              </w:rPr>
            </w:pPr>
          </w:p>
        </w:tc>
      </w:tr>
      <w:tr w:rsidR="001D061D" w:rsidRPr="00D411E8" w14:paraId="4F6D668F" w14:textId="77777777">
        <w:trPr>
          <w:jc w:val="center"/>
        </w:trPr>
        <w:tc>
          <w:tcPr>
            <w:tcW w:w="759" w:type="dxa"/>
            <w:tcBorders>
              <w:top w:val="single" w:sz="4" w:space="0" w:color="auto"/>
              <w:bottom w:val="single" w:sz="4" w:space="0" w:color="auto"/>
              <w:right w:val="single" w:sz="4" w:space="0" w:color="auto"/>
            </w:tcBorders>
            <w:shd w:val="solid" w:color="FFFFFF" w:fill="auto"/>
          </w:tcPr>
          <w:p w14:paraId="1DE56E6F" w14:textId="77777777" w:rsidR="009C37F3" w:rsidRPr="00D411E8" w:rsidRDefault="009C37F3">
            <w:pPr>
              <w:pStyle w:val="TAC"/>
              <w:rPr>
                <w:sz w:val="16"/>
                <w:szCs w:val="16"/>
              </w:rPr>
            </w:pPr>
          </w:p>
        </w:tc>
        <w:tc>
          <w:tcPr>
            <w:tcW w:w="700" w:type="dxa"/>
            <w:tcBorders>
              <w:top w:val="single" w:sz="4" w:space="0" w:color="auto"/>
              <w:left w:val="single" w:sz="4" w:space="0" w:color="auto"/>
              <w:bottom w:val="single" w:sz="4" w:space="0" w:color="auto"/>
            </w:tcBorders>
            <w:shd w:val="solid" w:color="FFFFFF" w:fill="auto"/>
          </w:tcPr>
          <w:p w14:paraId="05CA5266"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3DC7BDC4" w14:textId="77777777" w:rsidR="009C37F3" w:rsidRPr="00D411E8" w:rsidRDefault="009C37F3">
            <w:pPr>
              <w:pStyle w:val="TAC"/>
              <w:rPr>
                <w:sz w:val="16"/>
                <w:szCs w:val="16"/>
              </w:rPr>
            </w:pPr>
            <w:r w:rsidRPr="00D411E8">
              <w:rPr>
                <w:sz w:val="16"/>
                <w:szCs w:val="16"/>
              </w:rPr>
              <w:t>SCP-040415</w:t>
            </w:r>
          </w:p>
        </w:tc>
        <w:tc>
          <w:tcPr>
            <w:tcW w:w="426" w:type="dxa"/>
            <w:tcBorders>
              <w:top w:val="single" w:sz="4" w:space="0" w:color="auto"/>
              <w:bottom w:val="single" w:sz="4" w:space="0" w:color="auto"/>
            </w:tcBorders>
            <w:shd w:val="solid" w:color="FFFFFF" w:fill="auto"/>
          </w:tcPr>
          <w:p w14:paraId="32C7D036" w14:textId="77777777" w:rsidR="009C37F3" w:rsidRPr="00D411E8" w:rsidRDefault="009C37F3">
            <w:pPr>
              <w:pStyle w:val="TAC"/>
              <w:rPr>
                <w:snapToGrid w:val="0"/>
                <w:sz w:val="16"/>
                <w:szCs w:val="16"/>
              </w:rPr>
            </w:pPr>
            <w:r w:rsidRPr="00D411E8">
              <w:rPr>
                <w:snapToGrid w:val="0"/>
                <w:sz w:val="16"/>
                <w:szCs w:val="16"/>
              </w:rPr>
              <w:t>041</w:t>
            </w:r>
          </w:p>
        </w:tc>
        <w:tc>
          <w:tcPr>
            <w:tcW w:w="476" w:type="dxa"/>
            <w:tcBorders>
              <w:top w:val="single" w:sz="4" w:space="0" w:color="auto"/>
              <w:bottom w:val="single" w:sz="4" w:space="0" w:color="auto"/>
            </w:tcBorders>
            <w:shd w:val="solid" w:color="FFFFFF" w:fill="auto"/>
          </w:tcPr>
          <w:p w14:paraId="368B7073"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1E65B489" w14:textId="77777777" w:rsidR="009C37F3" w:rsidRPr="00D411E8" w:rsidRDefault="009C37F3">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3ECBAD8F" w14:textId="77777777" w:rsidR="009C37F3" w:rsidRPr="00D411E8" w:rsidRDefault="009C37F3">
            <w:pPr>
              <w:pStyle w:val="TAL"/>
              <w:rPr>
                <w:sz w:val="16"/>
                <w:szCs w:val="16"/>
              </w:rPr>
            </w:pPr>
            <w:r w:rsidRPr="00D411E8">
              <w:rPr>
                <w:sz w:val="16"/>
                <w:szCs w:val="16"/>
              </w:rPr>
              <w:t>Correction of length coding of FCP template</w:t>
            </w:r>
          </w:p>
        </w:tc>
        <w:tc>
          <w:tcPr>
            <w:tcW w:w="566" w:type="dxa"/>
            <w:tcBorders>
              <w:top w:val="single" w:sz="4" w:space="0" w:color="auto"/>
              <w:bottom w:val="single" w:sz="4" w:space="0" w:color="auto"/>
              <w:right w:val="single" w:sz="4" w:space="0" w:color="auto"/>
            </w:tcBorders>
            <w:shd w:val="solid" w:color="FFFFFF" w:fill="auto"/>
          </w:tcPr>
          <w:p w14:paraId="26CE0CDC" w14:textId="77777777" w:rsidR="009C37F3" w:rsidRPr="00D411E8" w:rsidRDefault="009C37F3">
            <w:pPr>
              <w:pStyle w:val="TAC"/>
              <w:rPr>
                <w:sz w:val="16"/>
                <w:szCs w:val="16"/>
              </w:rPr>
            </w:pPr>
          </w:p>
        </w:tc>
        <w:tc>
          <w:tcPr>
            <w:tcW w:w="709" w:type="dxa"/>
            <w:tcBorders>
              <w:top w:val="single" w:sz="4" w:space="0" w:color="auto"/>
              <w:left w:val="single" w:sz="4" w:space="0" w:color="auto"/>
              <w:bottom w:val="single" w:sz="4" w:space="0" w:color="auto"/>
            </w:tcBorders>
            <w:shd w:val="solid" w:color="FFFFFF" w:fill="auto"/>
          </w:tcPr>
          <w:p w14:paraId="49D01974" w14:textId="77777777" w:rsidR="009C37F3" w:rsidRPr="00D411E8" w:rsidRDefault="009C37F3">
            <w:pPr>
              <w:pStyle w:val="TAC"/>
              <w:rPr>
                <w:sz w:val="16"/>
                <w:szCs w:val="16"/>
              </w:rPr>
            </w:pPr>
          </w:p>
        </w:tc>
      </w:tr>
      <w:tr w:rsidR="001D061D" w:rsidRPr="00D411E8" w14:paraId="43062AD6" w14:textId="77777777">
        <w:trPr>
          <w:jc w:val="center"/>
        </w:trPr>
        <w:tc>
          <w:tcPr>
            <w:tcW w:w="759" w:type="dxa"/>
            <w:tcBorders>
              <w:top w:val="single" w:sz="4" w:space="0" w:color="auto"/>
              <w:bottom w:val="single" w:sz="4" w:space="0" w:color="auto"/>
              <w:right w:val="single" w:sz="4" w:space="0" w:color="auto"/>
            </w:tcBorders>
            <w:shd w:val="solid" w:color="FFFFFF" w:fill="auto"/>
          </w:tcPr>
          <w:p w14:paraId="3304599C" w14:textId="77777777" w:rsidR="009C37F3" w:rsidRPr="00D411E8" w:rsidRDefault="009C37F3">
            <w:pPr>
              <w:pStyle w:val="TAC"/>
              <w:rPr>
                <w:sz w:val="16"/>
                <w:szCs w:val="16"/>
              </w:rPr>
            </w:pPr>
          </w:p>
        </w:tc>
        <w:tc>
          <w:tcPr>
            <w:tcW w:w="700" w:type="dxa"/>
            <w:tcBorders>
              <w:top w:val="single" w:sz="4" w:space="0" w:color="auto"/>
              <w:left w:val="single" w:sz="4" w:space="0" w:color="auto"/>
              <w:bottom w:val="single" w:sz="4" w:space="0" w:color="auto"/>
            </w:tcBorders>
            <w:shd w:val="solid" w:color="FFFFFF" w:fill="auto"/>
          </w:tcPr>
          <w:p w14:paraId="48EE9175" w14:textId="77777777" w:rsidR="009C37F3" w:rsidRPr="00D411E8" w:rsidRDefault="009C37F3">
            <w:pPr>
              <w:pStyle w:val="TAC"/>
              <w:rPr>
                <w:sz w:val="16"/>
                <w:szCs w:val="16"/>
              </w:rPr>
            </w:pPr>
          </w:p>
        </w:tc>
        <w:tc>
          <w:tcPr>
            <w:tcW w:w="1042" w:type="dxa"/>
            <w:tcBorders>
              <w:top w:val="single" w:sz="4" w:space="0" w:color="auto"/>
              <w:bottom w:val="single" w:sz="4" w:space="0" w:color="auto"/>
            </w:tcBorders>
            <w:shd w:val="solid" w:color="FFFFFF" w:fill="auto"/>
          </w:tcPr>
          <w:p w14:paraId="034F22E7" w14:textId="77777777" w:rsidR="009C37F3" w:rsidRPr="00D411E8" w:rsidRDefault="009C37F3">
            <w:pPr>
              <w:pStyle w:val="TAC"/>
              <w:rPr>
                <w:sz w:val="16"/>
                <w:szCs w:val="16"/>
              </w:rPr>
            </w:pPr>
            <w:r w:rsidRPr="00D411E8">
              <w:rPr>
                <w:sz w:val="16"/>
                <w:szCs w:val="16"/>
              </w:rPr>
              <w:t>SCP-040415</w:t>
            </w:r>
          </w:p>
        </w:tc>
        <w:tc>
          <w:tcPr>
            <w:tcW w:w="426" w:type="dxa"/>
            <w:tcBorders>
              <w:top w:val="single" w:sz="4" w:space="0" w:color="auto"/>
              <w:bottom w:val="single" w:sz="4" w:space="0" w:color="auto"/>
            </w:tcBorders>
            <w:shd w:val="solid" w:color="FFFFFF" w:fill="auto"/>
          </w:tcPr>
          <w:p w14:paraId="0DFAB2E4" w14:textId="77777777" w:rsidR="009C37F3" w:rsidRPr="00D411E8" w:rsidRDefault="009C37F3">
            <w:pPr>
              <w:pStyle w:val="TAC"/>
              <w:rPr>
                <w:snapToGrid w:val="0"/>
                <w:sz w:val="16"/>
                <w:szCs w:val="16"/>
              </w:rPr>
            </w:pPr>
            <w:r w:rsidRPr="00D411E8">
              <w:rPr>
                <w:snapToGrid w:val="0"/>
                <w:sz w:val="16"/>
                <w:szCs w:val="16"/>
              </w:rPr>
              <w:t>042</w:t>
            </w:r>
          </w:p>
        </w:tc>
        <w:tc>
          <w:tcPr>
            <w:tcW w:w="476" w:type="dxa"/>
            <w:tcBorders>
              <w:top w:val="single" w:sz="4" w:space="0" w:color="auto"/>
              <w:bottom w:val="single" w:sz="4" w:space="0" w:color="auto"/>
            </w:tcBorders>
            <w:shd w:val="solid" w:color="FFFFFF" w:fill="auto"/>
          </w:tcPr>
          <w:p w14:paraId="65AD866E" w14:textId="77777777" w:rsidR="009C37F3" w:rsidRPr="00D411E8" w:rsidRDefault="009C37F3">
            <w:pPr>
              <w:pStyle w:val="TAC"/>
              <w:rPr>
                <w:sz w:val="16"/>
                <w:szCs w:val="16"/>
              </w:rPr>
            </w:pPr>
          </w:p>
        </w:tc>
        <w:tc>
          <w:tcPr>
            <w:tcW w:w="567" w:type="dxa"/>
            <w:tcBorders>
              <w:top w:val="single" w:sz="4" w:space="0" w:color="auto"/>
              <w:bottom w:val="single" w:sz="4" w:space="0" w:color="auto"/>
            </w:tcBorders>
            <w:shd w:val="solid" w:color="FFFFFF" w:fill="auto"/>
          </w:tcPr>
          <w:p w14:paraId="4D0B243E" w14:textId="77777777" w:rsidR="009C37F3" w:rsidRPr="00D411E8" w:rsidRDefault="009C37F3">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3F7A4926" w14:textId="77777777" w:rsidR="009C37F3" w:rsidRPr="00D411E8" w:rsidRDefault="009C37F3">
            <w:pPr>
              <w:pStyle w:val="TAL"/>
              <w:rPr>
                <w:sz w:val="16"/>
                <w:szCs w:val="16"/>
              </w:rPr>
            </w:pPr>
            <w:r w:rsidRPr="00D411E8">
              <w:rPr>
                <w:sz w:val="16"/>
                <w:szCs w:val="16"/>
              </w:rPr>
              <w:t>Correction and clarifications</w:t>
            </w:r>
          </w:p>
        </w:tc>
        <w:tc>
          <w:tcPr>
            <w:tcW w:w="566" w:type="dxa"/>
            <w:tcBorders>
              <w:top w:val="single" w:sz="4" w:space="0" w:color="auto"/>
              <w:bottom w:val="single" w:sz="4" w:space="0" w:color="auto"/>
              <w:right w:val="single" w:sz="4" w:space="0" w:color="auto"/>
            </w:tcBorders>
            <w:shd w:val="solid" w:color="FFFFFF" w:fill="auto"/>
          </w:tcPr>
          <w:p w14:paraId="5154FC7D" w14:textId="77777777" w:rsidR="009C37F3" w:rsidRPr="00D411E8" w:rsidRDefault="009C37F3">
            <w:pPr>
              <w:pStyle w:val="TAC"/>
              <w:rPr>
                <w:sz w:val="16"/>
                <w:szCs w:val="16"/>
              </w:rPr>
            </w:pPr>
          </w:p>
        </w:tc>
        <w:tc>
          <w:tcPr>
            <w:tcW w:w="709" w:type="dxa"/>
            <w:tcBorders>
              <w:top w:val="single" w:sz="4" w:space="0" w:color="auto"/>
              <w:left w:val="single" w:sz="4" w:space="0" w:color="auto"/>
              <w:bottom w:val="single" w:sz="4" w:space="0" w:color="auto"/>
            </w:tcBorders>
            <w:shd w:val="solid" w:color="FFFFFF" w:fill="auto"/>
          </w:tcPr>
          <w:p w14:paraId="44671E67" w14:textId="77777777" w:rsidR="009C37F3" w:rsidRPr="00D411E8" w:rsidRDefault="009C37F3">
            <w:pPr>
              <w:pStyle w:val="TAC"/>
              <w:rPr>
                <w:sz w:val="16"/>
                <w:szCs w:val="16"/>
              </w:rPr>
            </w:pPr>
          </w:p>
        </w:tc>
      </w:tr>
      <w:tr w:rsidR="001D061D" w:rsidRPr="00D411E8" w14:paraId="6D62CF8B" w14:textId="77777777">
        <w:trPr>
          <w:jc w:val="center"/>
        </w:trPr>
        <w:tc>
          <w:tcPr>
            <w:tcW w:w="759" w:type="dxa"/>
            <w:tcBorders>
              <w:top w:val="single" w:sz="4" w:space="0" w:color="auto"/>
              <w:bottom w:val="single" w:sz="4" w:space="0" w:color="auto"/>
              <w:right w:val="single" w:sz="4" w:space="0" w:color="auto"/>
            </w:tcBorders>
            <w:shd w:val="solid" w:color="FFFFFF" w:fill="auto"/>
          </w:tcPr>
          <w:p w14:paraId="5EA63047" w14:textId="77777777" w:rsidR="009C37F3" w:rsidRPr="00D411E8" w:rsidRDefault="009C37F3" w:rsidP="00857201">
            <w:pPr>
              <w:pStyle w:val="TAC"/>
              <w:keepNext w:val="0"/>
              <w:keepLines w:val="0"/>
              <w:rPr>
                <w:sz w:val="16"/>
                <w:szCs w:val="16"/>
              </w:rPr>
            </w:pPr>
          </w:p>
        </w:tc>
        <w:tc>
          <w:tcPr>
            <w:tcW w:w="700" w:type="dxa"/>
            <w:tcBorders>
              <w:top w:val="single" w:sz="4" w:space="0" w:color="auto"/>
              <w:left w:val="single" w:sz="4" w:space="0" w:color="auto"/>
              <w:bottom w:val="single" w:sz="4" w:space="0" w:color="auto"/>
            </w:tcBorders>
            <w:shd w:val="solid" w:color="FFFFFF" w:fill="auto"/>
          </w:tcPr>
          <w:p w14:paraId="2896FA26" w14:textId="77777777" w:rsidR="009C37F3" w:rsidRPr="00D411E8" w:rsidRDefault="009C37F3" w:rsidP="00857201">
            <w:pPr>
              <w:pStyle w:val="TAC"/>
              <w:keepNext w:val="0"/>
              <w:keepLines w:val="0"/>
              <w:rPr>
                <w:sz w:val="16"/>
                <w:szCs w:val="16"/>
              </w:rPr>
            </w:pPr>
          </w:p>
        </w:tc>
        <w:tc>
          <w:tcPr>
            <w:tcW w:w="1042" w:type="dxa"/>
            <w:tcBorders>
              <w:top w:val="single" w:sz="4" w:space="0" w:color="auto"/>
              <w:bottom w:val="single" w:sz="4" w:space="0" w:color="auto"/>
            </w:tcBorders>
            <w:shd w:val="solid" w:color="FFFFFF" w:fill="auto"/>
          </w:tcPr>
          <w:p w14:paraId="43073BED" w14:textId="77777777" w:rsidR="009C37F3" w:rsidRPr="00D411E8" w:rsidRDefault="009C37F3" w:rsidP="00857201">
            <w:pPr>
              <w:pStyle w:val="TAC"/>
              <w:keepNext w:val="0"/>
              <w:keepLines w:val="0"/>
              <w:rPr>
                <w:sz w:val="16"/>
                <w:szCs w:val="16"/>
              </w:rPr>
            </w:pPr>
            <w:r w:rsidRPr="00D411E8">
              <w:rPr>
                <w:sz w:val="16"/>
                <w:szCs w:val="16"/>
              </w:rPr>
              <w:t>SCP-040415</w:t>
            </w:r>
          </w:p>
        </w:tc>
        <w:tc>
          <w:tcPr>
            <w:tcW w:w="426" w:type="dxa"/>
            <w:tcBorders>
              <w:top w:val="single" w:sz="4" w:space="0" w:color="auto"/>
              <w:bottom w:val="single" w:sz="4" w:space="0" w:color="auto"/>
            </w:tcBorders>
            <w:shd w:val="solid" w:color="FFFFFF" w:fill="auto"/>
          </w:tcPr>
          <w:p w14:paraId="0792CED0" w14:textId="77777777" w:rsidR="009C37F3" w:rsidRPr="00D411E8" w:rsidRDefault="009C37F3" w:rsidP="00857201">
            <w:pPr>
              <w:pStyle w:val="TAC"/>
              <w:keepNext w:val="0"/>
              <w:keepLines w:val="0"/>
              <w:rPr>
                <w:snapToGrid w:val="0"/>
                <w:sz w:val="16"/>
                <w:szCs w:val="16"/>
              </w:rPr>
            </w:pPr>
            <w:r w:rsidRPr="00D411E8">
              <w:rPr>
                <w:snapToGrid w:val="0"/>
                <w:sz w:val="16"/>
                <w:szCs w:val="16"/>
              </w:rPr>
              <w:t>043</w:t>
            </w:r>
          </w:p>
        </w:tc>
        <w:tc>
          <w:tcPr>
            <w:tcW w:w="476" w:type="dxa"/>
            <w:tcBorders>
              <w:top w:val="single" w:sz="4" w:space="0" w:color="auto"/>
              <w:bottom w:val="single" w:sz="4" w:space="0" w:color="auto"/>
            </w:tcBorders>
            <w:shd w:val="solid" w:color="FFFFFF" w:fill="auto"/>
          </w:tcPr>
          <w:p w14:paraId="2614C1A1" w14:textId="77777777" w:rsidR="009C37F3" w:rsidRPr="00D411E8" w:rsidRDefault="009C37F3" w:rsidP="00857201">
            <w:pPr>
              <w:pStyle w:val="TAC"/>
              <w:keepNext w:val="0"/>
              <w:keepLines w:val="0"/>
              <w:rPr>
                <w:sz w:val="16"/>
                <w:szCs w:val="16"/>
              </w:rPr>
            </w:pPr>
          </w:p>
        </w:tc>
        <w:tc>
          <w:tcPr>
            <w:tcW w:w="567" w:type="dxa"/>
            <w:tcBorders>
              <w:top w:val="single" w:sz="4" w:space="0" w:color="auto"/>
              <w:bottom w:val="single" w:sz="4" w:space="0" w:color="auto"/>
            </w:tcBorders>
            <w:shd w:val="solid" w:color="FFFFFF" w:fill="auto"/>
          </w:tcPr>
          <w:p w14:paraId="0554FC95" w14:textId="77777777" w:rsidR="009C37F3" w:rsidRPr="00D411E8" w:rsidRDefault="009C37F3" w:rsidP="00857201">
            <w:pPr>
              <w:pStyle w:val="TAC"/>
              <w:keepNext w:val="0"/>
              <w:keepLines w:val="0"/>
              <w:rPr>
                <w:snapToGrid w:val="0"/>
                <w:sz w:val="16"/>
                <w:szCs w:val="16"/>
              </w:rPr>
            </w:pPr>
            <w:r w:rsidRPr="00D411E8">
              <w:rPr>
                <w:snapToGrid w:val="0"/>
                <w:sz w:val="16"/>
                <w:szCs w:val="16"/>
              </w:rPr>
              <w:t>D</w:t>
            </w:r>
          </w:p>
        </w:tc>
        <w:tc>
          <w:tcPr>
            <w:tcW w:w="4111" w:type="dxa"/>
            <w:tcBorders>
              <w:top w:val="single" w:sz="4" w:space="0" w:color="auto"/>
              <w:bottom w:val="single" w:sz="4" w:space="0" w:color="auto"/>
            </w:tcBorders>
            <w:shd w:val="solid" w:color="FFFFFF" w:fill="auto"/>
          </w:tcPr>
          <w:p w14:paraId="286A915C" w14:textId="77777777" w:rsidR="009C37F3" w:rsidRPr="00D411E8" w:rsidRDefault="009C37F3" w:rsidP="00857201">
            <w:pPr>
              <w:pStyle w:val="TAL"/>
              <w:keepNext w:val="0"/>
              <w:keepLines w:val="0"/>
              <w:rPr>
                <w:sz w:val="16"/>
                <w:szCs w:val="16"/>
              </w:rPr>
            </w:pPr>
            <w:r w:rsidRPr="00D411E8">
              <w:rPr>
                <w:sz w:val="16"/>
                <w:szCs w:val="16"/>
              </w:rPr>
              <w:t>Editorial modifications linked to BER TLV file introduction</w:t>
            </w:r>
          </w:p>
        </w:tc>
        <w:tc>
          <w:tcPr>
            <w:tcW w:w="566" w:type="dxa"/>
            <w:tcBorders>
              <w:top w:val="single" w:sz="4" w:space="0" w:color="auto"/>
              <w:bottom w:val="single" w:sz="4" w:space="0" w:color="auto"/>
              <w:right w:val="single" w:sz="4" w:space="0" w:color="auto"/>
            </w:tcBorders>
            <w:shd w:val="solid" w:color="FFFFFF" w:fill="auto"/>
          </w:tcPr>
          <w:p w14:paraId="1B5736DD" w14:textId="77777777" w:rsidR="009C37F3" w:rsidRPr="00D411E8" w:rsidRDefault="009C37F3" w:rsidP="00857201">
            <w:pPr>
              <w:pStyle w:val="TAC"/>
              <w:keepNext w:val="0"/>
              <w:keepLines w:val="0"/>
              <w:rPr>
                <w:sz w:val="16"/>
                <w:szCs w:val="16"/>
              </w:rPr>
            </w:pPr>
          </w:p>
        </w:tc>
        <w:tc>
          <w:tcPr>
            <w:tcW w:w="709" w:type="dxa"/>
            <w:tcBorders>
              <w:top w:val="single" w:sz="4" w:space="0" w:color="auto"/>
              <w:left w:val="single" w:sz="4" w:space="0" w:color="auto"/>
              <w:bottom w:val="single" w:sz="4" w:space="0" w:color="auto"/>
            </w:tcBorders>
            <w:shd w:val="solid" w:color="FFFFFF" w:fill="auto"/>
          </w:tcPr>
          <w:p w14:paraId="7BE077DA" w14:textId="77777777" w:rsidR="009C37F3" w:rsidRPr="00D411E8" w:rsidRDefault="009C37F3" w:rsidP="00857201">
            <w:pPr>
              <w:pStyle w:val="TAC"/>
              <w:keepNext w:val="0"/>
              <w:keepLines w:val="0"/>
              <w:rPr>
                <w:sz w:val="16"/>
                <w:szCs w:val="16"/>
              </w:rPr>
            </w:pPr>
          </w:p>
        </w:tc>
      </w:tr>
      <w:tr w:rsidR="001D061D" w:rsidRPr="00D411E8" w14:paraId="17407FF8" w14:textId="77777777">
        <w:trPr>
          <w:jc w:val="center"/>
        </w:trPr>
        <w:tc>
          <w:tcPr>
            <w:tcW w:w="759" w:type="dxa"/>
            <w:tcBorders>
              <w:top w:val="single" w:sz="4" w:space="0" w:color="auto"/>
              <w:bottom w:val="single" w:sz="4" w:space="0" w:color="auto"/>
              <w:right w:val="single" w:sz="4" w:space="0" w:color="auto"/>
            </w:tcBorders>
            <w:shd w:val="solid" w:color="FFFFFF" w:fill="auto"/>
          </w:tcPr>
          <w:p w14:paraId="02C0F053" w14:textId="77777777" w:rsidR="000323D4" w:rsidRPr="00D411E8" w:rsidRDefault="000323D4">
            <w:pPr>
              <w:pStyle w:val="TAC"/>
              <w:rPr>
                <w:sz w:val="16"/>
                <w:szCs w:val="16"/>
              </w:rPr>
            </w:pPr>
            <w:r w:rsidRPr="00D411E8">
              <w:rPr>
                <w:sz w:val="16"/>
                <w:szCs w:val="16"/>
              </w:rPr>
              <w:lastRenderedPageBreak/>
              <w:t>2005-01</w:t>
            </w:r>
          </w:p>
        </w:tc>
        <w:tc>
          <w:tcPr>
            <w:tcW w:w="700" w:type="dxa"/>
            <w:tcBorders>
              <w:top w:val="single" w:sz="4" w:space="0" w:color="auto"/>
              <w:left w:val="single" w:sz="4" w:space="0" w:color="auto"/>
              <w:bottom w:val="single" w:sz="4" w:space="0" w:color="auto"/>
            </w:tcBorders>
            <w:shd w:val="solid" w:color="FFFFFF" w:fill="auto"/>
          </w:tcPr>
          <w:p w14:paraId="3ED05820" w14:textId="77777777" w:rsidR="000323D4" w:rsidRPr="00D411E8" w:rsidRDefault="000323D4">
            <w:pPr>
              <w:pStyle w:val="TAC"/>
              <w:rPr>
                <w:sz w:val="16"/>
                <w:szCs w:val="16"/>
              </w:rPr>
            </w:pPr>
          </w:p>
        </w:tc>
        <w:tc>
          <w:tcPr>
            <w:tcW w:w="1042" w:type="dxa"/>
            <w:tcBorders>
              <w:top w:val="single" w:sz="4" w:space="0" w:color="auto"/>
              <w:bottom w:val="single" w:sz="4" w:space="0" w:color="auto"/>
            </w:tcBorders>
            <w:shd w:val="solid" w:color="FFFFFF" w:fill="auto"/>
          </w:tcPr>
          <w:p w14:paraId="59D19167" w14:textId="77777777" w:rsidR="000323D4" w:rsidRPr="00D411E8" w:rsidRDefault="000323D4">
            <w:pPr>
              <w:pStyle w:val="TAC"/>
              <w:rPr>
                <w:sz w:val="16"/>
                <w:szCs w:val="16"/>
              </w:rPr>
            </w:pPr>
            <w:r w:rsidRPr="00D411E8">
              <w:rPr>
                <w:sz w:val="16"/>
                <w:szCs w:val="16"/>
              </w:rPr>
              <w:t>SCPt040586</w:t>
            </w:r>
          </w:p>
        </w:tc>
        <w:tc>
          <w:tcPr>
            <w:tcW w:w="426" w:type="dxa"/>
            <w:tcBorders>
              <w:top w:val="single" w:sz="4" w:space="0" w:color="auto"/>
              <w:bottom w:val="single" w:sz="4" w:space="0" w:color="auto"/>
            </w:tcBorders>
            <w:shd w:val="solid" w:color="FFFFFF" w:fill="auto"/>
          </w:tcPr>
          <w:p w14:paraId="57C3FBBA" w14:textId="77777777" w:rsidR="000323D4" w:rsidRPr="00D411E8" w:rsidRDefault="000323D4">
            <w:pPr>
              <w:pStyle w:val="TAC"/>
              <w:rPr>
                <w:snapToGrid w:val="0"/>
                <w:sz w:val="16"/>
                <w:szCs w:val="16"/>
              </w:rPr>
            </w:pPr>
            <w:r w:rsidRPr="00D411E8">
              <w:rPr>
                <w:snapToGrid w:val="0"/>
                <w:sz w:val="16"/>
                <w:szCs w:val="16"/>
              </w:rPr>
              <w:t>045</w:t>
            </w:r>
          </w:p>
        </w:tc>
        <w:tc>
          <w:tcPr>
            <w:tcW w:w="476" w:type="dxa"/>
            <w:tcBorders>
              <w:top w:val="single" w:sz="4" w:space="0" w:color="auto"/>
              <w:bottom w:val="single" w:sz="4" w:space="0" w:color="auto"/>
            </w:tcBorders>
            <w:shd w:val="solid" w:color="FFFFFF" w:fill="auto"/>
          </w:tcPr>
          <w:p w14:paraId="149CEA36" w14:textId="77777777" w:rsidR="000323D4" w:rsidRPr="00D411E8" w:rsidRDefault="000323D4">
            <w:pPr>
              <w:pStyle w:val="TAC"/>
              <w:rPr>
                <w:sz w:val="16"/>
                <w:szCs w:val="16"/>
              </w:rPr>
            </w:pPr>
          </w:p>
        </w:tc>
        <w:tc>
          <w:tcPr>
            <w:tcW w:w="567" w:type="dxa"/>
            <w:tcBorders>
              <w:top w:val="single" w:sz="4" w:space="0" w:color="auto"/>
              <w:bottom w:val="single" w:sz="4" w:space="0" w:color="auto"/>
            </w:tcBorders>
            <w:shd w:val="solid" w:color="FFFFFF" w:fill="auto"/>
          </w:tcPr>
          <w:p w14:paraId="62D1D2B6" w14:textId="77777777" w:rsidR="000323D4" w:rsidRPr="00D411E8" w:rsidRDefault="000323D4">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268D79B1" w14:textId="77777777" w:rsidR="000323D4" w:rsidRPr="00D411E8" w:rsidRDefault="000323D4">
            <w:pPr>
              <w:pStyle w:val="TAL"/>
              <w:rPr>
                <w:sz w:val="16"/>
                <w:szCs w:val="16"/>
              </w:rPr>
            </w:pPr>
            <w:r w:rsidRPr="00D411E8">
              <w:rPr>
                <w:sz w:val="16"/>
                <w:szCs w:val="16"/>
              </w:rPr>
              <w:t>Missing modifications related to TERMINATE on all logical channels</w:t>
            </w:r>
          </w:p>
        </w:tc>
        <w:tc>
          <w:tcPr>
            <w:tcW w:w="566" w:type="dxa"/>
            <w:tcBorders>
              <w:top w:val="single" w:sz="4" w:space="0" w:color="auto"/>
              <w:bottom w:val="single" w:sz="4" w:space="0" w:color="auto"/>
              <w:right w:val="single" w:sz="4" w:space="0" w:color="auto"/>
            </w:tcBorders>
            <w:shd w:val="solid" w:color="FFFFFF" w:fill="auto"/>
          </w:tcPr>
          <w:p w14:paraId="1C825285" w14:textId="77777777" w:rsidR="000323D4" w:rsidRPr="00D411E8" w:rsidRDefault="000323D4">
            <w:pPr>
              <w:pStyle w:val="TAC"/>
              <w:rPr>
                <w:sz w:val="16"/>
                <w:szCs w:val="16"/>
              </w:rPr>
            </w:pPr>
            <w:r w:rsidRPr="00D411E8">
              <w:rPr>
                <w:sz w:val="16"/>
                <w:szCs w:val="16"/>
              </w:rPr>
              <w:t>6.7.0</w:t>
            </w:r>
          </w:p>
        </w:tc>
        <w:tc>
          <w:tcPr>
            <w:tcW w:w="709" w:type="dxa"/>
            <w:tcBorders>
              <w:top w:val="single" w:sz="4" w:space="0" w:color="auto"/>
              <w:left w:val="single" w:sz="4" w:space="0" w:color="auto"/>
              <w:bottom w:val="single" w:sz="4" w:space="0" w:color="auto"/>
            </w:tcBorders>
            <w:shd w:val="solid" w:color="FFFFFF" w:fill="auto"/>
          </w:tcPr>
          <w:p w14:paraId="4EA47C47" w14:textId="77777777" w:rsidR="000323D4" w:rsidRPr="00D411E8" w:rsidRDefault="000323D4">
            <w:pPr>
              <w:pStyle w:val="TAC"/>
              <w:rPr>
                <w:sz w:val="16"/>
                <w:szCs w:val="16"/>
              </w:rPr>
            </w:pPr>
            <w:r w:rsidRPr="00D411E8">
              <w:rPr>
                <w:sz w:val="16"/>
                <w:szCs w:val="16"/>
              </w:rPr>
              <w:t>6.8.0</w:t>
            </w:r>
          </w:p>
        </w:tc>
      </w:tr>
      <w:tr w:rsidR="001D061D" w:rsidRPr="00D411E8" w14:paraId="66443BF3" w14:textId="77777777">
        <w:trPr>
          <w:jc w:val="center"/>
        </w:trPr>
        <w:tc>
          <w:tcPr>
            <w:tcW w:w="759" w:type="dxa"/>
            <w:tcBorders>
              <w:top w:val="single" w:sz="4" w:space="0" w:color="auto"/>
              <w:bottom w:val="single" w:sz="4" w:space="0" w:color="auto"/>
              <w:right w:val="single" w:sz="4" w:space="0" w:color="auto"/>
            </w:tcBorders>
            <w:shd w:val="solid" w:color="FFFFFF" w:fill="auto"/>
          </w:tcPr>
          <w:p w14:paraId="207A0E35" w14:textId="77777777" w:rsidR="000323D4" w:rsidRPr="00D411E8" w:rsidRDefault="000323D4">
            <w:pPr>
              <w:pStyle w:val="TAC"/>
              <w:rPr>
                <w:sz w:val="16"/>
                <w:szCs w:val="16"/>
              </w:rPr>
            </w:pPr>
          </w:p>
        </w:tc>
        <w:tc>
          <w:tcPr>
            <w:tcW w:w="700" w:type="dxa"/>
            <w:tcBorders>
              <w:top w:val="single" w:sz="4" w:space="0" w:color="auto"/>
              <w:left w:val="single" w:sz="4" w:space="0" w:color="auto"/>
              <w:bottom w:val="single" w:sz="4" w:space="0" w:color="auto"/>
            </w:tcBorders>
            <w:shd w:val="solid" w:color="FFFFFF" w:fill="auto"/>
          </w:tcPr>
          <w:p w14:paraId="057FDB2D" w14:textId="77777777" w:rsidR="000323D4" w:rsidRPr="00D411E8" w:rsidRDefault="000323D4">
            <w:pPr>
              <w:pStyle w:val="TAC"/>
              <w:rPr>
                <w:sz w:val="16"/>
                <w:szCs w:val="16"/>
              </w:rPr>
            </w:pPr>
          </w:p>
        </w:tc>
        <w:tc>
          <w:tcPr>
            <w:tcW w:w="1042" w:type="dxa"/>
            <w:tcBorders>
              <w:top w:val="single" w:sz="4" w:space="0" w:color="auto"/>
              <w:bottom w:val="single" w:sz="4" w:space="0" w:color="auto"/>
            </w:tcBorders>
            <w:shd w:val="solid" w:color="FFFFFF" w:fill="auto"/>
          </w:tcPr>
          <w:p w14:paraId="1508119C" w14:textId="77777777" w:rsidR="000323D4" w:rsidRPr="00D411E8" w:rsidRDefault="000323D4">
            <w:pPr>
              <w:pStyle w:val="TAC"/>
              <w:rPr>
                <w:sz w:val="16"/>
                <w:szCs w:val="16"/>
              </w:rPr>
            </w:pPr>
            <w:r w:rsidRPr="00D411E8">
              <w:rPr>
                <w:sz w:val="16"/>
                <w:szCs w:val="16"/>
              </w:rPr>
              <w:t>SCPt040588</w:t>
            </w:r>
          </w:p>
        </w:tc>
        <w:tc>
          <w:tcPr>
            <w:tcW w:w="426" w:type="dxa"/>
            <w:tcBorders>
              <w:top w:val="single" w:sz="4" w:space="0" w:color="auto"/>
              <w:bottom w:val="single" w:sz="4" w:space="0" w:color="auto"/>
            </w:tcBorders>
            <w:shd w:val="solid" w:color="FFFFFF" w:fill="auto"/>
          </w:tcPr>
          <w:p w14:paraId="7198535A" w14:textId="77777777" w:rsidR="000323D4" w:rsidRPr="00D411E8" w:rsidRDefault="000323D4">
            <w:pPr>
              <w:pStyle w:val="TAC"/>
              <w:rPr>
                <w:snapToGrid w:val="0"/>
                <w:sz w:val="16"/>
                <w:szCs w:val="16"/>
              </w:rPr>
            </w:pPr>
            <w:r w:rsidRPr="00D411E8">
              <w:rPr>
                <w:snapToGrid w:val="0"/>
                <w:sz w:val="16"/>
                <w:szCs w:val="16"/>
              </w:rPr>
              <w:t>046</w:t>
            </w:r>
          </w:p>
        </w:tc>
        <w:tc>
          <w:tcPr>
            <w:tcW w:w="476" w:type="dxa"/>
            <w:tcBorders>
              <w:top w:val="single" w:sz="4" w:space="0" w:color="auto"/>
              <w:bottom w:val="single" w:sz="4" w:space="0" w:color="auto"/>
            </w:tcBorders>
            <w:shd w:val="solid" w:color="FFFFFF" w:fill="auto"/>
          </w:tcPr>
          <w:p w14:paraId="7BC2A10C" w14:textId="77777777" w:rsidR="000323D4" w:rsidRPr="00D411E8" w:rsidRDefault="000323D4">
            <w:pPr>
              <w:pStyle w:val="TAC"/>
              <w:rPr>
                <w:sz w:val="16"/>
                <w:szCs w:val="16"/>
              </w:rPr>
            </w:pPr>
          </w:p>
        </w:tc>
        <w:tc>
          <w:tcPr>
            <w:tcW w:w="567" w:type="dxa"/>
            <w:tcBorders>
              <w:top w:val="single" w:sz="4" w:space="0" w:color="auto"/>
              <w:bottom w:val="single" w:sz="4" w:space="0" w:color="auto"/>
            </w:tcBorders>
            <w:shd w:val="solid" w:color="FFFFFF" w:fill="auto"/>
          </w:tcPr>
          <w:p w14:paraId="74A94537" w14:textId="77777777" w:rsidR="000323D4" w:rsidRPr="00D411E8" w:rsidRDefault="000323D4">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1CD13290" w14:textId="77777777" w:rsidR="000323D4" w:rsidRPr="00D411E8" w:rsidRDefault="000323D4">
            <w:pPr>
              <w:pStyle w:val="TAL"/>
              <w:rPr>
                <w:sz w:val="16"/>
                <w:szCs w:val="16"/>
              </w:rPr>
            </w:pPr>
            <w:r w:rsidRPr="00D411E8">
              <w:rPr>
                <w:sz w:val="16"/>
                <w:szCs w:val="16"/>
              </w:rPr>
              <w:t>Clarification of DELETE FILE in case of concurrent EF file access</w:t>
            </w:r>
          </w:p>
        </w:tc>
        <w:tc>
          <w:tcPr>
            <w:tcW w:w="566" w:type="dxa"/>
            <w:tcBorders>
              <w:top w:val="single" w:sz="4" w:space="0" w:color="auto"/>
              <w:bottom w:val="single" w:sz="4" w:space="0" w:color="auto"/>
              <w:right w:val="single" w:sz="4" w:space="0" w:color="auto"/>
            </w:tcBorders>
            <w:shd w:val="solid" w:color="FFFFFF" w:fill="auto"/>
          </w:tcPr>
          <w:p w14:paraId="208D813A" w14:textId="77777777" w:rsidR="000323D4" w:rsidRPr="00D411E8" w:rsidRDefault="000323D4">
            <w:pPr>
              <w:pStyle w:val="TAC"/>
              <w:rPr>
                <w:sz w:val="16"/>
                <w:szCs w:val="16"/>
              </w:rPr>
            </w:pPr>
          </w:p>
        </w:tc>
        <w:tc>
          <w:tcPr>
            <w:tcW w:w="709" w:type="dxa"/>
            <w:tcBorders>
              <w:top w:val="single" w:sz="4" w:space="0" w:color="auto"/>
              <w:left w:val="single" w:sz="4" w:space="0" w:color="auto"/>
              <w:bottom w:val="single" w:sz="4" w:space="0" w:color="auto"/>
            </w:tcBorders>
            <w:shd w:val="solid" w:color="FFFFFF" w:fill="auto"/>
          </w:tcPr>
          <w:p w14:paraId="6FA34969" w14:textId="77777777" w:rsidR="000323D4" w:rsidRPr="00D411E8" w:rsidRDefault="000323D4">
            <w:pPr>
              <w:pStyle w:val="TAC"/>
              <w:rPr>
                <w:sz w:val="16"/>
                <w:szCs w:val="16"/>
              </w:rPr>
            </w:pPr>
          </w:p>
        </w:tc>
      </w:tr>
      <w:tr w:rsidR="001D061D" w:rsidRPr="00D411E8" w14:paraId="6E9E8568" w14:textId="77777777">
        <w:trPr>
          <w:jc w:val="center"/>
        </w:trPr>
        <w:tc>
          <w:tcPr>
            <w:tcW w:w="759" w:type="dxa"/>
            <w:vMerge w:val="restart"/>
            <w:tcBorders>
              <w:top w:val="single" w:sz="4" w:space="0" w:color="auto"/>
              <w:right w:val="single" w:sz="4" w:space="0" w:color="auto"/>
            </w:tcBorders>
            <w:shd w:val="solid" w:color="FFFFFF" w:fill="auto"/>
          </w:tcPr>
          <w:p w14:paraId="62BCCE63" w14:textId="77777777" w:rsidR="00A553E1" w:rsidRPr="00D411E8" w:rsidRDefault="00A553E1">
            <w:pPr>
              <w:pStyle w:val="TAC"/>
              <w:rPr>
                <w:sz w:val="16"/>
                <w:szCs w:val="16"/>
              </w:rPr>
            </w:pPr>
            <w:r w:rsidRPr="00D411E8">
              <w:rPr>
                <w:sz w:val="16"/>
                <w:szCs w:val="16"/>
              </w:rPr>
              <w:t>2005-09</w:t>
            </w:r>
          </w:p>
        </w:tc>
        <w:tc>
          <w:tcPr>
            <w:tcW w:w="700" w:type="dxa"/>
            <w:vMerge w:val="restart"/>
            <w:tcBorders>
              <w:top w:val="single" w:sz="4" w:space="0" w:color="auto"/>
              <w:left w:val="single" w:sz="4" w:space="0" w:color="auto"/>
            </w:tcBorders>
            <w:shd w:val="solid" w:color="FFFFFF" w:fill="auto"/>
          </w:tcPr>
          <w:p w14:paraId="0046A880" w14:textId="77777777" w:rsidR="00A553E1" w:rsidRPr="00D411E8" w:rsidRDefault="00A553E1">
            <w:pPr>
              <w:pStyle w:val="TAC"/>
              <w:rPr>
                <w:sz w:val="16"/>
                <w:szCs w:val="16"/>
              </w:rPr>
            </w:pPr>
            <w:r w:rsidRPr="00D411E8">
              <w:rPr>
                <w:sz w:val="16"/>
                <w:szCs w:val="16"/>
              </w:rPr>
              <w:t>SCP-22</w:t>
            </w:r>
          </w:p>
        </w:tc>
        <w:tc>
          <w:tcPr>
            <w:tcW w:w="1042" w:type="dxa"/>
            <w:tcBorders>
              <w:top w:val="single" w:sz="4" w:space="0" w:color="auto"/>
              <w:bottom w:val="single" w:sz="4" w:space="0" w:color="auto"/>
            </w:tcBorders>
            <w:shd w:val="solid" w:color="FFFFFF" w:fill="auto"/>
          </w:tcPr>
          <w:p w14:paraId="31BAE5A2" w14:textId="77777777" w:rsidR="00A553E1" w:rsidRPr="00D411E8" w:rsidRDefault="00A553E1">
            <w:pPr>
              <w:pStyle w:val="TAC"/>
              <w:rPr>
                <w:sz w:val="16"/>
                <w:szCs w:val="16"/>
              </w:rPr>
            </w:pPr>
            <w:r w:rsidRPr="00D411E8">
              <w:rPr>
                <w:sz w:val="16"/>
                <w:szCs w:val="16"/>
              </w:rPr>
              <w:t>SCP-050245</w:t>
            </w:r>
          </w:p>
        </w:tc>
        <w:tc>
          <w:tcPr>
            <w:tcW w:w="426" w:type="dxa"/>
            <w:tcBorders>
              <w:top w:val="single" w:sz="4" w:space="0" w:color="auto"/>
              <w:bottom w:val="single" w:sz="4" w:space="0" w:color="auto"/>
            </w:tcBorders>
            <w:shd w:val="solid" w:color="FFFFFF" w:fill="auto"/>
          </w:tcPr>
          <w:p w14:paraId="6A0834FE" w14:textId="77777777" w:rsidR="00A553E1" w:rsidRPr="00D411E8" w:rsidRDefault="00A553E1">
            <w:pPr>
              <w:pStyle w:val="TAC"/>
              <w:rPr>
                <w:snapToGrid w:val="0"/>
                <w:sz w:val="16"/>
                <w:szCs w:val="16"/>
              </w:rPr>
            </w:pPr>
            <w:r w:rsidRPr="00D411E8">
              <w:rPr>
                <w:snapToGrid w:val="0"/>
                <w:sz w:val="16"/>
                <w:szCs w:val="16"/>
              </w:rPr>
              <w:t>047</w:t>
            </w:r>
          </w:p>
        </w:tc>
        <w:tc>
          <w:tcPr>
            <w:tcW w:w="476" w:type="dxa"/>
            <w:tcBorders>
              <w:top w:val="single" w:sz="4" w:space="0" w:color="auto"/>
              <w:bottom w:val="single" w:sz="4" w:space="0" w:color="auto"/>
            </w:tcBorders>
            <w:shd w:val="solid" w:color="FFFFFF" w:fill="auto"/>
          </w:tcPr>
          <w:p w14:paraId="57E5E4E4" w14:textId="77777777" w:rsidR="00A553E1" w:rsidRPr="00D411E8" w:rsidRDefault="00A553E1">
            <w:pPr>
              <w:pStyle w:val="TAC"/>
              <w:rPr>
                <w:sz w:val="16"/>
                <w:szCs w:val="16"/>
              </w:rPr>
            </w:pPr>
          </w:p>
        </w:tc>
        <w:tc>
          <w:tcPr>
            <w:tcW w:w="567" w:type="dxa"/>
            <w:tcBorders>
              <w:top w:val="single" w:sz="4" w:space="0" w:color="auto"/>
              <w:bottom w:val="single" w:sz="4" w:space="0" w:color="auto"/>
            </w:tcBorders>
            <w:shd w:val="solid" w:color="FFFFFF" w:fill="auto"/>
          </w:tcPr>
          <w:p w14:paraId="298AD8E5" w14:textId="77777777" w:rsidR="00A553E1" w:rsidRPr="00D411E8" w:rsidRDefault="00A553E1">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4EAF8968" w14:textId="77777777" w:rsidR="00A553E1" w:rsidRPr="00D411E8" w:rsidRDefault="001020E6">
            <w:pPr>
              <w:pStyle w:val="TAL"/>
              <w:rPr>
                <w:sz w:val="16"/>
                <w:szCs w:val="16"/>
              </w:rPr>
            </w:pPr>
            <w:r w:rsidRPr="00D411E8">
              <w:rPr>
                <w:sz w:val="16"/>
                <w:szCs w:val="16"/>
              </w:rPr>
              <w:t>Remove DELETE without FID</w:t>
            </w:r>
          </w:p>
        </w:tc>
        <w:tc>
          <w:tcPr>
            <w:tcW w:w="566" w:type="dxa"/>
            <w:vMerge w:val="restart"/>
            <w:tcBorders>
              <w:top w:val="single" w:sz="4" w:space="0" w:color="auto"/>
              <w:right w:val="single" w:sz="4" w:space="0" w:color="auto"/>
            </w:tcBorders>
            <w:shd w:val="solid" w:color="FFFFFF" w:fill="auto"/>
          </w:tcPr>
          <w:p w14:paraId="3F3727CF" w14:textId="77777777" w:rsidR="00A553E1" w:rsidRPr="00D411E8" w:rsidRDefault="00A553E1">
            <w:pPr>
              <w:pStyle w:val="TAC"/>
              <w:rPr>
                <w:sz w:val="16"/>
                <w:szCs w:val="16"/>
              </w:rPr>
            </w:pPr>
            <w:r w:rsidRPr="00D411E8">
              <w:rPr>
                <w:sz w:val="16"/>
                <w:szCs w:val="16"/>
              </w:rPr>
              <w:t>6.8.0</w:t>
            </w:r>
          </w:p>
        </w:tc>
        <w:tc>
          <w:tcPr>
            <w:tcW w:w="709" w:type="dxa"/>
            <w:vMerge w:val="restart"/>
            <w:tcBorders>
              <w:top w:val="single" w:sz="4" w:space="0" w:color="auto"/>
              <w:left w:val="single" w:sz="4" w:space="0" w:color="auto"/>
            </w:tcBorders>
            <w:shd w:val="solid" w:color="FFFFFF" w:fill="auto"/>
          </w:tcPr>
          <w:p w14:paraId="41FEFF8C" w14:textId="77777777" w:rsidR="00A553E1" w:rsidRPr="00D411E8" w:rsidRDefault="00A553E1">
            <w:pPr>
              <w:pStyle w:val="TAC"/>
              <w:rPr>
                <w:sz w:val="16"/>
                <w:szCs w:val="16"/>
              </w:rPr>
            </w:pPr>
            <w:r w:rsidRPr="00D411E8">
              <w:rPr>
                <w:sz w:val="16"/>
                <w:szCs w:val="16"/>
              </w:rPr>
              <w:t>6.9.0</w:t>
            </w:r>
          </w:p>
        </w:tc>
      </w:tr>
      <w:tr w:rsidR="001D061D" w:rsidRPr="00D411E8" w14:paraId="59DC80EA" w14:textId="77777777">
        <w:trPr>
          <w:jc w:val="center"/>
        </w:trPr>
        <w:tc>
          <w:tcPr>
            <w:tcW w:w="759" w:type="dxa"/>
            <w:vMerge/>
            <w:tcBorders>
              <w:right w:val="single" w:sz="4" w:space="0" w:color="auto"/>
            </w:tcBorders>
            <w:shd w:val="solid" w:color="FFFFFF" w:fill="auto"/>
          </w:tcPr>
          <w:p w14:paraId="5270E808" w14:textId="77777777" w:rsidR="00A553E1" w:rsidRPr="00D411E8" w:rsidRDefault="00A553E1">
            <w:pPr>
              <w:pStyle w:val="TAC"/>
              <w:rPr>
                <w:sz w:val="16"/>
                <w:szCs w:val="16"/>
              </w:rPr>
            </w:pPr>
          </w:p>
        </w:tc>
        <w:tc>
          <w:tcPr>
            <w:tcW w:w="700" w:type="dxa"/>
            <w:vMerge/>
            <w:tcBorders>
              <w:left w:val="single" w:sz="4" w:space="0" w:color="auto"/>
            </w:tcBorders>
            <w:shd w:val="solid" w:color="FFFFFF" w:fill="auto"/>
          </w:tcPr>
          <w:p w14:paraId="5082617B" w14:textId="77777777" w:rsidR="00A553E1" w:rsidRPr="00D411E8" w:rsidRDefault="00A553E1">
            <w:pPr>
              <w:pStyle w:val="TAC"/>
              <w:rPr>
                <w:sz w:val="16"/>
                <w:szCs w:val="16"/>
              </w:rPr>
            </w:pPr>
          </w:p>
        </w:tc>
        <w:tc>
          <w:tcPr>
            <w:tcW w:w="1042" w:type="dxa"/>
            <w:tcBorders>
              <w:top w:val="single" w:sz="4" w:space="0" w:color="auto"/>
              <w:bottom w:val="single" w:sz="4" w:space="0" w:color="auto"/>
            </w:tcBorders>
            <w:shd w:val="solid" w:color="FFFFFF" w:fill="auto"/>
          </w:tcPr>
          <w:p w14:paraId="34E29F13" w14:textId="77777777" w:rsidR="00A553E1" w:rsidRPr="00D411E8" w:rsidRDefault="00A553E1">
            <w:pPr>
              <w:pStyle w:val="TAC"/>
              <w:rPr>
                <w:sz w:val="16"/>
                <w:szCs w:val="16"/>
              </w:rPr>
            </w:pPr>
            <w:r w:rsidRPr="00D411E8">
              <w:rPr>
                <w:sz w:val="16"/>
                <w:szCs w:val="16"/>
              </w:rPr>
              <w:t>SCP-050275</w:t>
            </w:r>
          </w:p>
        </w:tc>
        <w:tc>
          <w:tcPr>
            <w:tcW w:w="426" w:type="dxa"/>
            <w:tcBorders>
              <w:top w:val="single" w:sz="4" w:space="0" w:color="auto"/>
              <w:bottom w:val="single" w:sz="4" w:space="0" w:color="auto"/>
            </w:tcBorders>
            <w:shd w:val="solid" w:color="FFFFFF" w:fill="auto"/>
          </w:tcPr>
          <w:p w14:paraId="74FD6B40" w14:textId="77777777" w:rsidR="00A553E1" w:rsidRPr="00D411E8" w:rsidRDefault="00A553E1">
            <w:pPr>
              <w:pStyle w:val="TAC"/>
              <w:rPr>
                <w:snapToGrid w:val="0"/>
                <w:sz w:val="16"/>
                <w:szCs w:val="16"/>
              </w:rPr>
            </w:pPr>
            <w:r w:rsidRPr="00D411E8">
              <w:rPr>
                <w:snapToGrid w:val="0"/>
                <w:sz w:val="16"/>
                <w:szCs w:val="16"/>
              </w:rPr>
              <w:t>048</w:t>
            </w:r>
          </w:p>
        </w:tc>
        <w:tc>
          <w:tcPr>
            <w:tcW w:w="476" w:type="dxa"/>
            <w:tcBorders>
              <w:top w:val="single" w:sz="4" w:space="0" w:color="auto"/>
              <w:bottom w:val="single" w:sz="4" w:space="0" w:color="auto"/>
            </w:tcBorders>
            <w:shd w:val="solid" w:color="FFFFFF" w:fill="auto"/>
          </w:tcPr>
          <w:p w14:paraId="39085DCD" w14:textId="77777777" w:rsidR="00A553E1" w:rsidRPr="00D411E8" w:rsidRDefault="00A553E1">
            <w:pPr>
              <w:pStyle w:val="TAC"/>
              <w:rPr>
                <w:sz w:val="16"/>
                <w:szCs w:val="16"/>
              </w:rPr>
            </w:pPr>
          </w:p>
        </w:tc>
        <w:tc>
          <w:tcPr>
            <w:tcW w:w="567" w:type="dxa"/>
            <w:tcBorders>
              <w:top w:val="single" w:sz="4" w:space="0" w:color="auto"/>
              <w:bottom w:val="single" w:sz="4" w:space="0" w:color="auto"/>
            </w:tcBorders>
            <w:shd w:val="solid" w:color="FFFFFF" w:fill="auto"/>
          </w:tcPr>
          <w:p w14:paraId="11035C84" w14:textId="77777777" w:rsidR="00A553E1" w:rsidRPr="00D411E8" w:rsidRDefault="00A553E1">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4900DBAA" w14:textId="77777777" w:rsidR="00A553E1" w:rsidRPr="00D411E8" w:rsidRDefault="001020E6">
            <w:pPr>
              <w:pStyle w:val="TAL"/>
              <w:rPr>
                <w:sz w:val="16"/>
                <w:szCs w:val="16"/>
              </w:rPr>
            </w:pPr>
            <w:r w:rsidRPr="00D411E8">
              <w:rPr>
                <w:sz w:val="16"/>
                <w:szCs w:val="16"/>
              </w:rPr>
              <w:t>Clarify definition of "current file"</w:t>
            </w:r>
          </w:p>
        </w:tc>
        <w:tc>
          <w:tcPr>
            <w:tcW w:w="566" w:type="dxa"/>
            <w:vMerge/>
            <w:tcBorders>
              <w:right w:val="single" w:sz="4" w:space="0" w:color="auto"/>
            </w:tcBorders>
            <w:shd w:val="solid" w:color="FFFFFF" w:fill="auto"/>
          </w:tcPr>
          <w:p w14:paraId="40F7ECF0" w14:textId="77777777" w:rsidR="00A553E1" w:rsidRPr="00D411E8" w:rsidRDefault="00A553E1">
            <w:pPr>
              <w:pStyle w:val="TAC"/>
              <w:rPr>
                <w:sz w:val="16"/>
                <w:szCs w:val="16"/>
              </w:rPr>
            </w:pPr>
          </w:p>
        </w:tc>
        <w:tc>
          <w:tcPr>
            <w:tcW w:w="709" w:type="dxa"/>
            <w:vMerge/>
            <w:tcBorders>
              <w:left w:val="single" w:sz="4" w:space="0" w:color="auto"/>
            </w:tcBorders>
            <w:shd w:val="solid" w:color="FFFFFF" w:fill="auto"/>
          </w:tcPr>
          <w:p w14:paraId="02498769" w14:textId="77777777" w:rsidR="00A553E1" w:rsidRPr="00D411E8" w:rsidRDefault="00A553E1">
            <w:pPr>
              <w:pStyle w:val="TAC"/>
              <w:rPr>
                <w:sz w:val="16"/>
                <w:szCs w:val="16"/>
              </w:rPr>
            </w:pPr>
          </w:p>
        </w:tc>
      </w:tr>
      <w:tr w:rsidR="001D061D" w:rsidRPr="00D411E8" w14:paraId="4F9A4EA3" w14:textId="77777777">
        <w:trPr>
          <w:jc w:val="center"/>
        </w:trPr>
        <w:tc>
          <w:tcPr>
            <w:tcW w:w="759" w:type="dxa"/>
            <w:vMerge/>
            <w:tcBorders>
              <w:right w:val="single" w:sz="4" w:space="0" w:color="auto"/>
            </w:tcBorders>
            <w:shd w:val="solid" w:color="FFFFFF" w:fill="auto"/>
          </w:tcPr>
          <w:p w14:paraId="7B4A6C92" w14:textId="77777777" w:rsidR="00A553E1" w:rsidRPr="00D411E8" w:rsidRDefault="00A553E1">
            <w:pPr>
              <w:pStyle w:val="TAC"/>
              <w:rPr>
                <w:sz w:val="16"/>
                <w:szCs w:val="16"/>
              </w:rPr>
            </w:pPr>
          </w:p>
        </w:tc>
        <w:tc>
          <w:tcPr>
            <w:tcW w:w="700" w:type="dxa"/>
            <w:vMerge/>
            <w:tcBorders>
              <w:left w:val="single" w:sz="4" w:space="0" w:color="auto"/>
            </w:tcBorders>
            <w:shd w:val="solid" w:color="FFFFFF" w:fill="auto"/>
          </w:tcPr>
          <w:p w14:paraId="71340C88" w14:textId="77777777" w:rsidR="00A553E1" w:rsidRPr="00D411E8" w:rsidRDefault="00A553E1">
            <w:pPr>
              <w:pStyle w:val="TAC"/>
              <w:rPr>
                <w:sz w:val="16"/>
                <w:szCs w:val="16"/>
              </w:rPr>
            </w:pPr>
          </w:p>
        </w:tc>
        <w:tc>
          <w:tcPr>
            <w:tcW w:w="1042" w:type="dxa"/>
            <w:tcBorders>
              <w:top w:val="single" w:sz="4" w:space="0" w:color="auto"/>
              <w:bottom w:val="single" w:sz="4" w:space="0" w:color="auto"/>
            </w:tcBorders>
            <w:shd w:val="solid" w:color="FFFFFF" w:fill="auto"/>
          </w:tcPr>
          <w:p w14:paraId="74D1A208" w14:textId="77777777" w:rsidR="00A553E1" w:rsidRPr="00D411E8" w:rsidRDefault="00A553E1">
            <w:pPr>
              <w:pStyle w:val="TAC"/>
              <w:rPr>
                <w:sz w:val="16"/>
                <w:szCs w:val="16"/>
              </w:rPr>
            </w:pPr>
            <w:r w:rsidRPr="00D411E8">
              <w:rPr>
                <w:sz w:val="16"/>
                <w:szCs w:val="16"/>
              </w:rPr>
              <w:t>SCP</w:t>
            </w:r>
            <w:r w:rsidR="0017453B" w:rsidRPr="00D411E8">
              <w:rPr>
                <w:sz w:val="16"/>
                <w:szCs w:val="16"/>
              </w:rPr>
              <w:t>-</w:t>
            </w:r>
            <w:r w:rsidRPr="00D411E8">
              <w:rPr>
                <w:sz w:val="16"/>
                <w:szCs w:val="16"/>
              </w:rPr>
              <w:t>050228</w:t>
            </w:r>
          </w:p>
        </w:tc>
        <w:tc>
          <w:tcPr>
            <w:tcW w:w="426" w:type="dxa"/>
            <w:tcBorders>
              <w:top w:val="single" w:sz="4" w:space="0" w:color="auto"/>
              <w:bottom w:val="single" w:sz="4" w:space="0" w:color="auto"/>
            </w:tcBorders>
            <w:shd w:val="solid" w:color="FFFFFF" w:fill="auto"/>
          </w:tcPr>
          <w:p w14:paraId="29420B03" w14:textId="77777777" w:rsidR="00A553E1" w:rsidRPr="00D411E8" w:rsidRDefault="00A553E1">
            <w:pPr>
              <w:pStyle w:val="TAC"/>
              <w:rPr>
                <w:snapToGrid w:val="0"/>
                <w:sz w:val="16"/>
                <w:szCs w:val="16"/>
              </w:rPr>
            </w:pPr>
            <w:r w:rsidRPr="00D411E8">
              <w:rPr>
                <w:snapToGrid w:val="0"/>
                <w:sz w:val="16"/>
                <w:szCs w:val="16"/>
              </w:rPr>
              <w:t>052</w:t>
            </w:r>
          </w:p>
        </w:tc>
        <w:tc>
          <w:tcPr>
            <w:tcW w:w="476" w:type="dxa"/>
            <w:tcBorders>
              <w:top w:val="single" w:sz="4" w:space="0" w:color="auto"/>
              <w:bottom w:val="single" w:sz="4" w:space="0" w:color="auto"/>
            </w:tcBorders>
            <w:shd w:val="solid" w:color="FFFFFF" w:fill="auto"/>
          </w:tcPr>
          <w:p w14:paraId="65AD408A" w14:textId="77777777" w:rsidR="00A553E1" w:rsidRPr="00D411E8" w:rsidRDefault="00A553E1">
            <w:pPr>
              <w:pStyle w:val="TAC"/>
              <w:rPr>
                <w:sz w:val="16"/>
                <w:szCs w:val="16"/>
              </w:rPr>
            </w:pPr>
          </w:p>
        </w:tc>
        <w:tc>
          <w:tcPr>
            <w:tcW w:w="567" w:type="dxa"/>
            <w:tcBorders>
              <w:top w:val="single" w:sz="4" w:space="0" w:color="auto"/>
              <w:bottom w:val="single" w:sz="4" w:space="0" w:color="auto"/>
            </w:tcBorders>
            <w:shd w:val="solid" w:color="FFFFFF" w:fill="auto"/>
          </w:tcPr>
          <w:p w14:paraId="4291CECA" w14:textId="77777777" w:rsidR="00A553E1" w:rsidRPr="00D411E8" w:rsidRDefault="00A553E1">
            <w:pPr>
              <w:pStyle w:val="TAC"/>
              <w:rPr>
                <w:snapToGrid w:val="0"/>
                <w:sz w:val="16"/>
                <w:szCs w:val="16"/>
              </w:rPr>
            </w:pPr>
            <w:r w:rsidRPr="00D411E8">
              <w:rPr>
                <w:snapToGrid w:val="0"/>
                <w:sz w:val="16"/>
                <w:szCs w:val="16"/>
              </w:rPr>
              <w:t>A</w:t>
            </w:r>
          </w:p>
        </w:tc>
        <w:tc>
          <w:tcPr>
            <w:tcW w:w="4111" w:type="dxa"/>
            <w:tcBorders>
              <w:top w:val="single" w:sz="4" w:space="0" w:color="auto"/>
              <w:bottom w:val="single" w:sz="4" w:space="0" w:color="auto"/>
            </w:tcBorders>
            <w:shd w:val="solid" w:color="FFFFFF" w:fill="auto"/>
          </w:tcPr>
          <w:p w14:paraId="6EB7015C" w14:textId="77777777" w:rsidR="00A553E1" w:rsidRPr="00D411E8" w:rsidRDefault="001020E6">
            <w:pPr>
              <w:pStyle w:val="TAL"/>
              <w:rPr>
                <w:sz w:val="16"/>
                <w:szCs w:val="16"/>
              </w:rPr>
            </w:pPr>
            <w:r w:rsidRPr="00D411E8">
              <w:rPr>
                <w:sz w:val="16"/>
                <w:szCs w:val="16"/>
              </w:rPr>
              <w:t xml:space="preserve">Modifications due to revision of </w:t>
            </w:r>
            <w:r w:rsidRPr="00DB0317">
              <w:rPr>
                <w:sz w:val="16"/>
                <w:szCs w:val="16"/>
              </w:rPr>
              <w:t>ISO/IEC</w:t>
            </w:r>
            <w:r w:rsidR="00151BC7" w:rsidRPr="00DB0317">
              <w:rPr>
                <w:sz w:val="16"/>
                <w:szCs w:val="16"/>
              </w:rPr>
              <w:t xml:space="preserve"> 7816</w:t>
            </w:r>
            <w:r w:rsidR="00151BC7" w:rsidRPr="00D411E8">
              <w:rPr>
                <w:sz w:val="16"/>
                <w:szCs w:val="16"/>
              </w:rPr>
              <w:t xml:space="preserve"> </w:t>
            </w:r>
            <w:r w:rsidRPr="00D411E8">
              <w:rPr>
                <w:sz w:val="16"/>
                <w:szCs w:val="16"/>
              </w:rPr>
              <w:t>series</w:t>
            </w:r>
          </w:p>
        </w:tc>
        <w:tc>
          <w:tcPr>
            <w:tcW w:w="566" w:type="dxa"/>
            <w:vMerge/>
            <w:tcBorders>
              <w:right w:val="single" w:sz="4" w:space="0" w:color="auto"/>
            </w:tcBorders>
            <w:shd w:val="solid" w:color="FFFFFF" w:fill="auto"/>
          </w:tcPr>
          <w:p w14:paraId="7DBC086D" w14:textId="77777777" w:rsidR="00A553E1" w:rsidRPr="00D411E8" w:rsidRDefault="00A553E1">
            <w:pPr>
              <w:pStyle w:val="TAC"/>
              <w:rPr>
                <w:sz w:val="16"/>
                <w:szCs w:val="16"/>
              </w:rPr>
            </w:pPr>
          </w:p>
        </w:tc>
        <w:tc>
          <w:tcPr>
            <w:tcW w:w="709" w:type="dxa"/>
            <w:vMerge/>
            <w:tcBorders>
              <w:left w:val="single" w:sz="4" w:space="0" w:color="auto"/>
            </w:tcBorders>
            <w:shd w:val="solid" w:color="FFFFFF" w:fill="auto"/>
          </w:tcPr>
          <w:p w14:paraId="319C2DEB" w14:textId="77777777" w:rsidR="00A553E1" w:rsidRPr="00D411E8" w:rsidRDefault="00A553E1">
            <w:pPr>
              <w:pStyle w:val="TAC"/>
              <w:rPr>
                <w:sz w:val="16"/>
                <w:szCs w:val="16"/>
              </w:rPr>
            </w:pPr>
          </w:p>
        </w:tc>
      </w:tr>
      <w:tr w:rsidR="001D061D" w:rsidRPr="00D411E8" w14:paraId="3119D7A6" w14:textId="77777777">
        <w:trPr>
          <w:jc w:val="center"/>
        </w:trPr>
        <w:tc>
          <w:tcPr>
            <w:tcW w:w="759" w:type="dxa"/>
            <w:tcBorders>
              <w:right w:val="single" w:sz="4" w:space="0" w:color="auto"/>
            </w:tcBorders>
            <w:shd w:val="solid" w:color="FFFFFF" w:fill="auto"/>
          </w:tcPr>
          <w:p w14:paraId="6DC79AE1" w14:textId="77777777" w:rsidR="0017453B" w:rsidRPr="00D411E8" w:rsidRDefault="0017453B">
            <w:pPr>
              <w:pStyle w:val="TAC"/>
              <w:rPr>
                <w:sz w:val="16"/>
                <w:szCs w:val="16"/>
              </w:rPr>
            </w:pPr>
            <w:r w:rsidRPr="00D411E8">
              <w:rPr>
                <w:sz w:val="16"/>
                <w:szCs w:val="16"/>
              </w:rPr>
              <w:t>2005-12</w:t>
            </w:r>
          </w:p>
        </w:tc>
        <w:tc>
          <w:tcPr>
            <w:tcW w:w="700" w:type="dxa"/>
            <w:tcBorders>
              <w:left w:val="single" w:sz="4" w:space="0" w:color="auto"/>
            </w:tcBorders>
            <w:shd w:val="solid" w:color="FFFFFF" w:fill="auto"/>
          </w:tcPr>
          <w:p w14:paraId="1D8D9783" w14:textId="77777777" w:rsidR="0017453B" w:rsidRPr="00D411E8" w:rsidRDefault="0017453B">
            <w:pPr>
              <w:pStyle w:val="TAC"/>
              <w:rPr>
                <w:sz w:val="16"/>
                <w:szCs w:val="16"/>
              </w:rPr>
            </w:pPr>
            <w:r w:rsidRPr="00D411E8">
              <w:rPr>
                <w:sz w:val="16"/>
                <w:szCs w:val="16"/>
              </w:rPr>
              <w:t>SCP-23</w:t>
            </w:r>
          </w:p>
        </w:tc>
        <w:tc>
          <w:tcPr>
            <w:tcW w:w="1042" w:type="dxa"/>
            <w:tcBorders>
              <w:top w:val="single" w:sz="4" w:space="0" w:color="auto"/>
              <w:bottom w:val="single" w:sz="4" w:space="0" w:color="auto"/>
            </w:tcBorders>
            <w:shd w:val="solid" w:color="FFFFFF" w:fill="auto"/>
          </w:tcPr>
          <w:p w14:paraId="5BFA341C" w14:textId="77777777" w:rsidR="0017453B" w:rsidRPr="00D411E8" w:rsidRDefault="0017453B">
            <w:pPr>
              <w:pStyle w:val="TAC"/>
              <w:rPr>
                <w:sz w:val="16"/>
                <w:szCs w:val="16"/>
              </w:rPr>
            </w:pPr>
            <w:r w:rsidRPr="00D411E8">
              <w:rPr>
                <w:sz w:val="16"/>
                <w:szCs w:val="16"/>
              </w:rPr>
              <w:t>SCP-050461</w:t>
            </w:r>
          </w:p>
        </w:tc>
        <w:tc>
          <w:tcPr>
            <w:tcW w:w="426" w:type="dxa"/>
            <w:tcBorders>
              <w:top w:val="single" w:sz="4" w:space="0" w:color="auto"/>
              <w:bottom w:val="single" w:sz="4" w:space="0" w:color="auto"/>
            </w:tcBorders>
            <w:shd w:val="solid" w:color="FFFFFF" w:fill="auto"/>
          </w:tcPr>
          <w:p w14:paraId="28AE06DE" w14:textId="77777777" w:rsidR="0017453B" w:rsidRPr="00D411E8" w:rsidRDefault="0017453B">
            <w:pPr>
              <w:pStyle w:val="TAC"/>
              <w:rPr>
                <w:snapToGrid w:val="0"/>
                <w:sz w:val="16"/>
                <w:szCs w:val="16"/>
              </w:rPr>
            </w:pPr>
            <w:r w:rsidRPr="00D411E8">
              <w:rPr>
                <w:snapToGrid w:val="0"/>
                <w:sz w:val="16"/>
                <w:szCs w:val="16"/>
              </w:rPr>
              <w:t>055</w:t>
            </w:r>
          </w:p>
        </w:tc>
        <w:tc>
          <w:tcPr>
            <w:tcW w:w="476" w:type="dxa"/>
            <w:tcBorders>
              <w:top w:val="single" w:sz="4" w:space="0" w:color="auto"/>
              <w:bottom w:val="single" w:sz="4" w:space="0" w:color="auto"/>
            </w:tcBorders>
            <w:shd w:val="solid" w:color="FFFFFF" w:fill="auto"/>
          </w:tcPr>
          <w:p w14:paraId="374A2D51" w14:textId="77777777" w:rsidR="0017453B" w:rsidRPr="00D411E8" w:rsidRDefault="0017453B">
            <w:pPr>
              <w:pStyle w:val="TAC"/>
              <w:rPr>
                <w:sz w:val="16"/>
                <w:szCs w:val="16"/>
              </w:rPr>
            </w:pPr>
          </w:p>
        </w:tc>
        <w:tc>
          <w:tcPr>
            <w:tcW w:w="567" w:type="dxa"/>
            <w:tcBorders>
              <w:top w:val="single" w:sz="4" w:space="0" w:color="auto"/>
              <w:bottom w:val="single" w:sz="4" w:space="0" w:color="auto"/>
            </w:tcBorders>
            <w:shd w:val="solid" w:color="FFFFFF" w:fill="auto"/>
          </w:tcPr>
          <w:p w14:paraId="33B95EE2" w14:textId="77777777" w:rsidR="0017453B" w:rsidRPr="00D411E8" w:rsidRDefault="0017453B">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6979D180" w14:textId="45690EBF" w:rsidR="0017453B" w:rsidRPr="00D411E8" w:rsidRDefault="0017453B">
            <w:pPr>
              <w:pStyle w:val="TAL"/>
              <w:rPr>
                <w:sz w:val="16"/>
                <w:szCs w:val="16"/>
              </w:rPr>
            </w:pPr>
            <w:r w:rsidRPr="00D411E8">
              <w:rPr>
                <w:sz w:val="16"/>
                <w:szCs w:val="16"/>
              </w:rPr>
              <w:t>Clarification on RESIZE Command for shareable/</w:t>
            </w:r>
            <w:r w:rsidR="00615B11" w:rsidRPr="00D411E8">
              <w:rPr>
                <w:sz w:val="16"/>
                <w:szCs w:val="16"/>
              </w:rPr>
              <w:t>non</w:t>
            </w:r>
            <w:del w:id="2815" w:author="Antoinette van Tricht" w:date="2023-05-18T16:00:00Z">
              <w:r w:rsidRPr="00F5566B">
                <w:rPr>
                  <w:sz w:val="16"/>
                  <w:szCs w:val="16"/>
                </w:rPr>
                <w:delText xml:space="preserve"> </w:delText>
              </w:r>
            </w:del>
            <w:ins w:id="2816" w:author="Antoinette van Tricht" w:date="2023-05-18T16:00:00Z">
              <w:r w:rsidR="00615B11" w:rsidRPr="00D411E8">
                <w:rPr>
                  <w:sz w:val="16"/>
                  <w:szCs w:val="16"/>
                </w:rPr>
                <w:t>-</w:t>
              </w:r>
            </w:ins>
            <w:r w:rsidR="00615B11" w:rsidRPr="00D411E8">
              <w:rPr>
                <w:sz w:val="16"/>
                <w:szCs w:val="16"/>
              </w:rPr>
              <w:t>shareable</w:t>
            </w:r>
            <w:r w:rsidRPr="00D411E8">
              <w:rPr>
                <w:sz w:val="16"/>
                <w:szCs w:val="16"/>
              </w:rPr>
              <w:t xml:space="preserve"> files</w:t>
            </w:r>
          </w:p>
        </w:tc>
        <w:tc>
          <w:tcPr>
            <w:tcW w:w="566" w:type="dxa"/>
            <w:tcBorders>
              <w:right w:val="single" w:sz="4" w:space="0" w:color="auto"/>
            </w:tcBorders>
            <w:shd w:val="solid" w:color="FFFFFF" w:fill="auto"/>
          </w:tcPr>
          <w:p w14:paraId="01670DB2" w14:textId="77777777" w:rsidR="0017453B" w:rsidRPr="00D411E8" w:rsidRDefault="0017453B">
            <w:pPr>
              <w:pStyle w:val="TAC"/>
              <w:rPr>
                <w:sz w:val="16"/>
                <w:szCs w:val="16"/>
              </w:rPr>
            </w:pPr>
            <w:r w:rsidRPr="00D411E8">
              <w:rPr>
                <w:sz w:val="16"/>
                <w:szCs w:val="16"/>
              </w:rPr>
              <w:t>6.9.0</w:t>
            </w:r>
          </w:p>
        </w:tc>
        <w:tc>
          <w:tcPr>
            <w:tcW w:w="709" w:type="dxa"/>
            <w:tcBorders>
              <w:left w:val="single" w:sz="4" w:space="0" w:color="auto"/>
            </w:tcBorders>
            <w:shd w:val="solid" w:color="FFFFFF" w:fill="auto"/>
          </w:tcPr>
          <w:p w14:paraId="6985123F" w14:textId="77777777" w:rsidR="0017453B" w:rsidRPr="00D411E8" w:rsidRDefault="0017453B">
            <w:pPr>
              <w:pStyle w:val="TAC"/>
              <w:rPr>
                <w:sz w:val="16"/>
                <w:szCs w:val="16"/>
              </w:rPr>
            </w:pPr>
            <w:r w:rsidRPr="00D411E8">
              <w:rPr>
                <w:sz w:val="16"/>
                <w:szCs w:val="16"/>
              </w:rPr>
              <w:t>6.10.0</w:t>
            </w:r>
          </w:p>
        </w:tc>
      </w:tr>
      <w:tr w:rsidR="001D061D" w:rsidRPr="00D411E8" w14:paraId="7FD1D73F" w14:textId="77777777">
        <w:trPr>
          <w:jc w:val="center"/>
        </w:trPr>
        <w:tc>
          <w:tcPr>
            <w:tcW w:w="759" w:type="dxa"/>
            <w:tcBorders>
              <w:right w:val="single" w:sz="4" w:space="0" w:color="auto"/>
            </w:tcBorders>
            <w:shd w:val="solid" w:color="FFFFFF" w:fill="auto"/>
          </w:tcPr>
          <w:p w14:paraId="4772DBAA" w14:textId="77777777" w:rsidR="00FD7055" w:rsidRPr="00D411E8" w:rsidRDefault="007071ED">
            <w:pPr>
              <w:pStyle w:val="TAC"/>
              <w:rPr>
                <w:sz w:val="16"/>
                <w:szCs w:val="16"/>
              </w:rPr>
            </w:pPr>
            <w:r w:rsidRPr="00D411E8">
              <w:rPr>
                <w:sz w:val="16"/>
                <w:szCs w:val="16"/>
              </w:rPr>
              <w:t>2006-03</w:t>
            </w:r>
          </w:p>
        </w:tc>
        <w:tc>
          <w:tcPr>
            <w:tcW w:w="700" w:type="dxa"/>
            <w:tcBorders>
              <w:left w:val="single" w:sz="4" w:space="0" w:color="auto"/>
            </w:tcBorders>
            <w:shd w:val="solid" w:color="FFFFFF" w:fill="auto"/>
          </w:tcPr>
          <w:p w14:paraId="1C61D2DD" w14:textId="77777777" w:rsidR="00FD7055" w:rsidRPr="00D411E8" w:rsidRDefault="007071ED">
            <w:pPr>
              <w:pStyle w:val="TAC"/>
              <w:rPr>
                <w:sz w:val="16"/>
                <w:szCs w:val="16"/>
              </w:rPr>
            </w:pPr>
            <w:r w:rsidRPr="00D411E8">
              <w:rPr>
                <w:sz w:val="16"/>
                <w:szCs w:val="16"/>
              </w:rPr>
              <w:t>SCP-25</w:t>
            </w:r>
          </w:p>
        </w:tc>
        <w:tc>
          <w:tcPr>
            <w:tcW w:w="1042" w:type="dxa"/>
            <w:shd w:val="solid" w:color="FFFFFF" w:fill="auto"/>
          </w:tcPr>
          <w:p w14:paraId="6FE33469" w14:textId="77777777" w:rsidR="00FD7055" w:rsidRPr="00D411E8" w:rsidRDefault="007071ED">
            <w:pPr>
              <w:pStyle w:val="TAC"/>
              <w:rPr>
                <w:sz w:val="16"/>
                <w:szCs w:val="16"/>
              </w:rPr>
            </w:pPr>
            <w:r w:rsidRPr="00D411E8">
              <w:rPr>
                <w:sz w:val="16"/>
                <w:szCs w:val="16"/>
              </w:rPr>
              <w:t>SC</w:t>
            </w:r>
            <w:r w:rsidR="00A77143" w:rsidRPr="00D411E8">
              <w:rPr>
                <w:sz w:val="16"/>
                <w:szCs w:val="16"/>
              </w:rPr>
              <w:t>P</w:t>
            </w:r>
            <w:r w:rsidRPr="00D411E8">
              <w:rPr>
                <w:sz w:val="16"/>
                <w:szCs w:val="16"/>
              </w:rPr>
              <w:t>-060141</w:t>
            </w:r>
          </w:p>
        </w:tc>
        <w:tc>
          <w:tcPr>
            <w:tcW w:w="426" w:type="dxa"/>
            <w:tcBorders>
              <w:top w:val="single" w:sz="4" w:space="0" w:color="auto"/>
              <w:bottom w:val="single" w:sz="4" w:space="0" w:color="auto"/>
            </w:tcBorders>
            <w:shd w:val="solid" w:color="FFFFFF" w:fill="auto"/>
          </w:tcPr>
          <w:p w14:paraId="7A5E8EF6" w14:textId="77777777" w:rsidR="00FD7055" w:rsidRPr="00D411E8" w:rsidRDefault="00FD7055">
            <w:pPr>
              <w:pStyle w:val="TAC"/>
              <w:rPr>
                <w:snapToGrid w:val="0"/>
                <w:sz w:val="16"/>
                <w:szCs w:val="16"/>
              </w:rPr>
            </w:pPr>
            <w:r w:rsidRPr="00D411E8">
              <w:rPr>
                <w:snapToGrid w:val="0"/>
                <w:sz w:val="16"/>
                <w:szCs w:val="16"/>
              </w:rPr>
              <w:t>056</w:t>
            </w:r>
          </w:p>
        </w:tc>
        <w:tc>
          <w:tcPr>
            <w:tcW w:w="476" w:type="dxa"/>
            <w:tcBorders>
              <w:top w:val="single" w:sz="4" w:space="0" w:color="auto"/>
              <w:bottom w:val="single" w:sz="4" w:space="0" w:color="auto"/>
            </w:tcBorders>
            <w:shd w:val="solid" w:color="FFFFFF" w:fill="auto"/>
          </w:tcPr>
          <w:p w14:paraId="189F6616" w14:textId="77777777" w:rsidR="00FD7055" w:rsidRPr="00D411E8" w:rsidRDefault="00FD7055">
            <w:pPr>
              <w:pStyle w:val="TAC"/>
              <w:rPr>
                <w:sz w:val="16"/>
                <w:szCs w:val="16"/>
              </w:rPr>
            </w:pPr>
          </w:p>
        </w:tc>
        <w:tc>
          <w:tcPr>
            <w:tcW w:w="567" w:type="dxa"/>
            <w:tcBorders>
              <w:top w:val="single" w:sz="4" w:space="0" w:color="auto"/>
              <w:bottom w:val="single" w:sz="4" w:space="0" w:color="auto"/>
            </w:tcBorders>
            <w:shd w:val="solid" w:color="FFFFFF" w:fill="auto"/>
          </w:tcPr>
          <w:p w14:paraId="361C1111" w14:textId="77777777" w:rsidR="00FD7055" w:rsidRPr="00D411E8" w:rsidRDefault="00FD7055">
            <w:pPr>
              <w:pStyle w:val="TAC"/>
              <w:rPr>
                <w:snapToGrid w:val="0"/>
                <w:sz w:val="16"/>
                <w:szCs w:val="16"/>
              </w:rPr>
            </w:pPr>
            <w:r w:rsidRPr="00D411E8">
              <w:rPr>
                <w:snapToGrid w:val="0"/>
                <w:sz w:val="16"/>
                <w:szCs w:val="16"/>
              </w:rPr>
              <w:t>F</w:t>
            </w:r>
          </w:p>
        </w:tc>
        <w:tc>
          <w:tcPr>
            <w:tcW w:w="4111" w:type="dxa"/>
            <w:tcBorders>
              <w:top w:val="single" w:sz="4" w:space="0" w:color="auto"/>
              <w:bottom w:val="single" w:sz="4" w:space="0" w:color="auto"/>
            </w:tcBorders>
            <w:shd w:val="solid" w:color="FFFFFF" w:fill="auto"/>
          </w:tcPr>
          <w:p w14:paraId="6DC7800E" w14:textId="77777777" w:rsidR="00FD7055" w:rsidRPr="00D411E8" w:rsidRDefault="00FD7055">
            <w:pPr>
              <w:pStyle w:val="TAL"/>
              <w:rPr>
                <w:sz w:val="16"/>
                <w:szCs w:val="16"/>
              </w:rPr>
            </w:pPr>
            <w:r w:rsidRPr="00D411E8">
              <w:rPr>
                <w:sz w:val="16"/>
                <w:szCs w:val="16"/>
              </w:rPr>
              <w:t>Correction of a reference to a table for RESIZE command</w:t>
            </w:r>
          </w:p>
        </w:tc>
        <w:tc>
          <w:tcPr>
            <w:tcW w:w="566" w:type="dxa"/>
            <w:tcBorders>
              <w:right w:val="single" w:sz="4" w:space="0" w:color="auto"/>
            </w:tcBorders>
            <w:shd w:val="solid" w:color="FFFFFF" w:fill="auto"/>
          </w:tcPr>
          <w:p w14:paraId="198892D9" w14:textId="77777777" w:rsidR="00FD7055" w:rsidRPr="00D411E8" w:rsidRDefault="007071ED">
            <w:pPr>
              <w:pStyle w:val="TAC"/>
              <w:rPr>
                <w:sz w:val="16"/>
                <w:szCs w:val="16"/>
              </w:rPr>
            </w:pPr>
            <w:r w:rsidRPr="00D411E8">
              <w:rPr>
                <w:sz w:val="16"/>
                <w:szCs w:val="16"/>
              </w:rPr>
              <w:t>6.10.0</w:t>
            </w:r>
          </w:p>
        </w:tc>
        <w:tc>
          <w:tcPr>
            <w:tcW w:w="709" w:type="dxa"/>
            <w:tcBorders>
              <w:left w:val="single" w:sz="4" w:space="0" w:color="auto"/>
            </w:tcBorders>
            <w:shd w:val="solid" w:color="FFFFFF" w:fill="auto"/>
          </w:tcPr>
          <w:p w14:paraId="277648C1" w14:textId="77777777" w:rsidR="00FD7055" w:rsidRPr="00D411E8" w:rsidRDefault="007071ED">
            <w:pPr>
              <w:pStyle w:val="TAC"/>
              <w:rPr>
                <w:sz w:val="16"/>
                <w:szCs w:val="16"/>
              </w:rPr>
            </w:pPr>
            <w:r w:rsidRPr="00D411E8">
              <w:rPr>
                <w:sz w:val="16"/>
                <w:szCs w:val="16"/>
              </w:rPr>
              <w:t>6.11.</w:t>
            </w:r>
            <w:r w:rsidR="00A77143" w:rsidRPr="00D411E8">
              <w:rPr>
                <w:sz w:val="16"/>
                <w:szCs w:val="16"/>
              </w:rPr>
              <w:t>0</w:t>
            </w:r>
          </w:p>
        </w:tc>
      </w:tr>
      <w:tr w:rsidR="001D061D" w:rsidRPr="00D411E8" w14:paraId="22E939F6" w14:textId="77777777">
        <w:trPr>
          <w:jc w:val="center"/>
        </w:trPr>
        <w:tc>
          <w:tcPr>
            <w:tcW w:w="759" w:type="dxa"/>
            <w:tcBorders>
              <w:right w:val="single" w:sz="4" w:space="0" w:color="auto"/>
            </w:tcBorders>
            <w:shd w:val="solid" w:color="FFFFFF" w:fill="auto"/>
          </w:tcPr>
          <w:p w14:paraId="303B8280" w14:textId="77777777" w:rsidR="00D06D29" w:rsidRPr="00D411E8" w:rsidRDefault="00D06D29">
            <w:pPr>
              <w:pStyle w:val="TAC"/>
              <w:rPr>
                <w:sz w:val="16"/>
                <w:szCs w:val="16"/>
              </w:rPr>
            </w:pPr>
            <w:r w:rsidRPr="00D411E8">
              <w:rPr>
                <w:sz w:val="16"/>
                <w:szCs w:val="16"/>
              </w:rPr>
              <w:t>2006-07</w:t>
            </w:r>
          </w:p>
        </w:tc>
        <w:tc>
          <w:tcPr>
            <w:tcW w:w="700" w:type="dxa"/>
            <w:tcBorders>
              <w:left w:val="single" w:sz="4" w:space="0" w:color="auto"/>
            </w:tcBorders>
            <w:shd w:val="solid" w:color="FFFFFF" w:fill="auto"/>
          </w:tcPr>
          <w:p w14:paraId="760A30A7" w14:textId="77777777" w:rsidR="00D06D29" w:rsidRPr="00D411E8" w:rsidRDefault="00D06D29">
            <w:pPr>
              <w:pStyle w:val="TAC"/>
              <w:rPr>
                <w:sz w:val="16"/>
                <w:szCs w:val="16"/>
              </w:rPr>
            </w:pPr>
            <w:r w:rsidRPr="00D411E8">
              <w:rPr>
                <w:sz w:val="16"/>
                <w:szCs w:val="16"/>
              </w:rPr>
              <w:t>SCP-26</w:t>
            </w:r>
          </w:p>
        </w:tc>
        <w:tc>
          <w:tcPr>
            <w:tcW w:w="1042" w:type="dxa"/>
            <w:shd w:val="solid" w:color="FFFFFF" w:fill="auto"/>
          </w:tcPr>
          <w:p w14:paraId="7FF973CB" w14:textId="77777777" w:rsidR="00D06D29" w:rsidRPr="00D411E8" w:rsidRDefault="00D06D29">
            <w:pPr>
              <w:pStyle w:val="TAC"/>
              <w:rPr>
                <w:sz w:val="16"/>
                <w:szCs w:val="16"/>
              </w:rPr>
            </w:pPr>
            <w:r w:rsidRPr="00D411E8">
              <w:rPr>
                <w:sz w:val="16"/>
                <w:szCs w:val="16"/>
              </w:rPr>
              <w:t>SCP-060281</w:t>
            </w:r>
          </w:p>
        </w:tc>
        <w:tc>
          <w:tcPr>
            <w:tcW w:w="426" w:type="dxa"/>
            <w:tcBorders>
              <w:top w:val="single" w:sz="4" w:space="0" w:color="auto"/>
              <w:bottom w:val="single" w:sz="4" w:space="0" w:color="auto"/>
            </w:tcBorders>
            <w:shd w:val="solid" w:color="FFFFFF" w:fill="auto"/>
          </w:tcPr>
          <w:p w14:paraId="1FDC4023" w14:textId="77777777" w:rsidR="00D06D29" w:rsidRPr="00D411E8" w:rsidRDefault="00D06D29">
            <w:pPr>
              <w:pStyle w:val="TAC"/>
              <w:rPr>
                <w:snapToGrid w:val="0"/>
                <w:sz w:val="16"/>
                <w:szCs w:val="16"/>
              </w:rPr>
            </w:pPr>
            <w:r w:rsidRPr="00D411E8">
              <w:rPr>
                <w:snapToGrid w:val="0"/>
                <w:sz w:val="16"/>
                <w:szCs w:val="16"/>
              </w:rPr>
              <w:t>054</w:t>
            </w:r>
          </w:p>
        </w:tc>
        <w:tc>
          <w:tcPr>
            <w:tcW w:w="476" w:type="dxa"/>
            <w:tcBorders>
              <w:top w:val="single" w:sz="4" w:space="0" w:color="auto"/>
              <w:bottom w:val="single" w:sz="4" w:space="0" w:color="auto"/>
            </w:tcBorders>
            <w:shd w:val="solid" w:color="FFFFFF" w:fill="auto"/>
          </w:tcPr>
          <w:p w14:paraId="5F954F43" w14:textId="77777777" w:rsidR="00D06D29" w:rsidRPr="00D411E8" w:rsidRDefault="00D06D29">
            <w:pPr>
              <w:pStyle w:val="TAC"/>
              <w:rPr>
                <w:sz w:val="16"/>
                <w:szCs w:val="16"/>
              </w:rPr>
            </w:pPr>
            <w:r w:rsidRPr="00D411E8">
              <w:rPr>
                <w:sz w:val="16"/>
                <w:szCs w:val="16"/>
              </w:rPr>
              <w:t>3</w:t>
            </w:r>
          </w:p>
        </w:tc>
        <w:tc>
          <w:tcPr>
            <w:tcW w:w="567" w:type="dxa"/>
            <w:tcBorders>
              <w:top w:val="single" w:sz="4" w:space="0" w:color="auto"/>
              <w:bottom w:val="single" w:sz="4" w:space="0" w:color="auto"/>
            </w:tcBorders>
            <w:shd w:val="solid" w:color="FFFFFF" w:fill="auto"/>
          </w:tcPr>
          <w:p w14:paraId="7E0EA14A" w14:textId="77777777" w:rsidR="00D06D29" w:rsidRPr="00D411E8" w:rsidRDefault="00D06D29">
            <w:pPr>
              <w:pStyle w:val="TAC"/>
              <w:rPr>
                <w:sz w:val="16"/>
                <w:szCs w:val="16"/>
              </w:rPr>
            </w:pPr>
            <w:r w:rsidRPr="00D411E8">
              <w:rPr>
                <w:sz w:val="16"/>
                <w:szCs w:val="16"/>
              </w:rPr>
              <w:t>B</w:t>
            </w:r>
          </w:p>
        </w:tc>
        <w:tc>
          <w:tcPr>
            <w:tcW w:w="4111" w:type="dxa"/>
            <w:tcBorders>
              <w:top w:val="single" w:sz="4" w:space="0" w:color="auto"/>
              <w:bottom w:val="single" w:sz="4" w:space="0" w:color="auto"/>
            </w:tcBorders>
            <w:shd w:val="solid" w:color="FFFFFF" w:fill="auto"/>
          </w:tcPr>
          <w:p w14:paraId="124E9FED" w14:textId="77777777" w:rsidR="00D06D29" w:rsidRPr="00D411E8" w:rsidRDefault="00D06D29">
            <w:pPr>
              <w:pStyle w:val="TAL"/>
              <w:rPr>
                <w:sz w:val="16"/>
                <w:szCs w:val="16"/>
              </w:rPr>
            </w:pPr>
            <w:r w:rsidRPr="00D411E8">
              <w:rPr>
                <w:sz w:val="16"/>
                <w:szCs w:val="16"/>
              </w:rPr>
              <w:t>Clarification on TERMINATE EF and TERMINATE DF Commands</w:t>
            </w:r>
          </w:p>
        </w:tc>
        <w:tc>
          <w:tcPr>
            <w:tcW w:w="566" w:type="dxa"/>
            <w:tcBorders>
              <w:right w:val="single" w:sz="4" w:space="0" w:color="auto"/>
            </w:tcBorders>
            <w:shd w:val="solid" w:color="FFFFFF" w:fill="auto"/>
          </w:tcPr>
          <w:p w14:paraId="6D5A0D4E" w14:textId="77777777" w:rsidR="00D06D29" w:rsidRPr="00D411E8" w:rsidRDefault="00D06D29">
            <w:pPr>
              <w:pStyle w:val="TAC"/>
              <w:rPr>
                <w:sz w:val="16"/>
                <w:szCs w:val="16"/>
              </w:rPr>
            </w:pPr>
            <w:r w:rsidRPr="00D411E8">
              <w:rPr>
                <w:sz w:val="16"/>
                <w:szCs w:val="16"/>
              </w:rPr>
              <w:t>6.11.0</w:t>
            </w:r>
          </w:p>
        </w:tc>
        <w:tc>
          <w:tcPr>
            <w:tcW w:w="709" w:type="dxa"/>
            <w:tcBorders>
              <w:left w:val="single" w:sz="4" w:space="0" w:color="auto"/>
            </w:tcBorders>
            <w:shd w:val="solid" w:color="FFFFFF" w:fill="auto"/>
          </w:tcPr>
          <w:p w14:paraId="32BD4ABE" w14:textId="77777777" w:rsidR="00D06D29" w:rsidRPr="00D411E8" w:rsidRDefault="00D06D29">
            <w:pPr>
              <w:pStyle w:val="TAC"/>
              <w:rPr>
                <w:sz w:val="16"/>
                <w:szCs w:val="16"/>
              </w:rPr>
            </w:pPr>
            <w:r w:rsidRPr="00D411E8">
              <w:rPr>
                <w:sz w:val="16"/>
                <w:szCs w:val="16"/>
              </w:rPr>
              <w:t>7.0.0</w:t>
            </w:r>
          </w:p>
        </w:tc>
      </w:tr>
      <w:tr w:rsidR="001D061D" w:rsidRPr="00D411E8" w14:paraId="6097F381" w14:textId="77777777" w:rsidTr="002F3691">
        <w:trPr>
          <w:jc w:val="center"/>
        </w:trPr>
        <w:tc>
          <w:tcPr>
            <w:tcW w:w="759" w:type="dxa"/>
            <w:tcBorders>
              <w:right w:val="single" w:sz="4" w:space="0" w:color="auto"/>
            </w:tcBorders>
            <w:shd w:val="solid" w:color="FFFFFF" w:fill="auto"/>
          </w:tcPr>
          <w:p w14:paraId="68614B29" w14:textId="77777777" w:rsidR="0063738F" w:rsidRPr="00D411E8" w:rsidRDefault="0063738F">
            <w:pPr>
              <w:pStyle w:val="TAC"/>
              <w:rPr>
                <w:sz w:val="16"/>
                <w:szCs w:val="16"/>
              </w:rPr>
            </w:pPr>
            <w:r w:rsidRPr="00D411E8">
              <w:rPr>
                <w:sz w:val="16"/>
                <w:szCs w:val="16"/>
              </w:rPr>
              <w:t>2007-01</w:t>
            </w:r>
          </w:p>
        </w:tc>
        <w:tc>
          <w:tcPr>
            <w:tcW w:w="700" w:type="dxa"/>
            <w:tcBorders>
              <w:left w:val="single" w:sz="4" w:space="0" w:color="auto"/>
            </w:tcBorders>
            <w:shd w:val="solid" w:color="FFFFFF" w:fill="auto"/>
          </w:tcPr>
          <w:p w14:paraId="778D57F5" w14:textId="77777777" w:rsidR="0063738F" w:rsidRPr="00D411E8" w:rsidRDefault="0063738F">
            <w:pPr>
              <w:pStyle w:val="TAC"/>
              <w:rPr>
                <w:sz w:val="16"/>
                <w:szCs w:val="16"/>
              </w:rPr>
            </w:pPr>
            <w:r w:rsidRPr="00D411E8">
              <w:rPr>
                <w:sz w:val="16"/>
                <w:szCs w:val="16"/>
              </w:rPr>
              <w:t>SCP-29</w:t>
            </w:r>
          </w:p>
        </w:tc>
        <w:tc>
          <w:tcPr>
            <w:tcW w:w="1042" w:type="dxa"/>
            <w:shd w:val="solid" w:color="FFFFFF" w:fill="auto"/>
          </w:tcPr>
          <w:p w14:paraId="047439B5" w14:textId="77777777" w:rsidR="0063738F" w:rsidRPr="00D411E8" w:rsidRDefault="0063738F">
            <w:pPr>
              <w:pStyle w:val="TAC"/>
              <w:rPr>
                <w:sz w:val="16"/>
                <w:szCs w:val="16"/>
              </w:rPr>
            </w:pPr>
            <w:r w:rsidRPr="00D411E8">
              <w:rPr>
                <w:sz w:val="16"/>
                <w:szCs w:val="16"/>
              </w:rPr>
              <w:t>SCP-070054</w:t>
            </w:r>
          </w:p>
        </w:tc>
        <w:tc>
          <w:tcPr>
            <w:tcW w:w="426" w:type="dxa"/>
            <w:tcBorders>
              <w:top w:val="single" w:sz="4" w:space="0" w:color="auto"/>
              <w:bottom w:val="single" w:sz="4" w:space="0" w:color="auto"/>
            </w:tcBorders>
            <w:shd w:val="solid" w:color="FFFFFF" w:fill="auto"/>
          </w:tcPr>
          <w:p w14:paraId="79D69736" w14:textId="77777777" w:rsidR="0063738F" w:rsidRPr="00D411E8" w:rsidRDefault="0063738F">
            <w:pPr>
              <w:pStyle w:val="TAC"/>
              <w:rPr>
                <w:snapToGrid w:val="0"/>
                <w:sz w:val="16"/>
                <w:szCs w:val="16"/>
              </w:rPr>
            </w:pPr>
            <w:r w:rsidRPr="00D411E8">
              <w:rPr>
                <w:snapToGrid w:val="0"/>
                <w:sz w:val="16"/>
                <w:szCs w:val="16"/>
              </w:rPr>
              <w:t>056</w:t>
            </w:r>
          </w:p>
        </w:tc>
        <w:tc>
          <w:tcPr>
            <w:tcW w:w="476" w:type="dxa"/>
            <w:tcBorders>
              <w:top w:val="single" w:sz="4" w:space="0" w:color="auto"/>
              <w:bottom w:val="single" w:sz="4" w:space="0" w:color="auto"/>
            </w:tcBorders>
            <w:shd w:val="solid" w:color="FFFFFF" w:fill="auto"/>
          </w:tcPr>
          <w:p w14:paraId="3873F73E" w14:textId="77777777" w:rsidR="0063738F" w:rsidRPr="00D411E8" w:rsidRDefault="0063738F">
            <w:pPr>
              <w:pStyle w:val="TAC"/>
              <w:rPr>
                <w:sz w:val="16"/>
                <w:szCs w:val="16"/>
              </w:rPr>
            </w:pPr>
          </w:p>
        </w:tc>
        <w:tc>
          <w:tcPr>
            <w:tcW w:w="567" w:type="dxa"/>
            <w:tcBorders>
              <w:top w:val="single" w:sz="4" w:space="0" w:color="auto"/>
              <w:bottom w:val="single" w:sz="4" w:space="0" w:color="auto"/>
            </w:tcBorders>
            <w:shd w:val="solid" w:color="FFFFFF" w:fill="auto"/>
          </w:tcPr>
          <w:p w14:paraId="53E0CC7B" w14:textId="77777777" w:rsidR="0063738F" w:rsidRPr="00D411E8" w:rsidRDefault="0063738F">
            <w:pPr>
              <w:pStyle w:val="TAC"/>
              <w:rPr>
                <w:sz w:val="16"/>
                <w:szCs w:val="16"/>
              </w:rPr>
            </w:pPr>
            <w:r w:rsidRPr="00D411E8">
              <w:rPr>
                <w:sz w:val="16"/>
                <w:szCs w:val="16"/>
              </w:rPr>
              <w:t>B</w:t>
            </w:r>
          </w:p>
        </w:tc>
        <w:tc>
          <w:tcPr>
            <w:tcW w:w="4111" w:type="dxa"/>
            <w:tcBorders>
              <w:top w:val="single" w:sz="4" w:space="0" w:color="auto"/>
              <w:bottom w:val="single" w:sz="4" w:space="0" w:color="auto"/>
            </w:tcBorders>
            <w:shd w:val="solid" w:color="FFFFFF" w:fill="auto"/>
          </w:tcPr>
          <w:p w14:paraId="7211650B" w14:textId="77777777" w:rsidR="0063738F" w:rsidRPr="00D411E8" w:rsidRDefault="0063738F">
            <w:pPr>
              <w:pStyle w:val="TAL"/>
              <w:rPr>
                <w:sz w:val="16"/>
                <w:szCs w:val="16"/>
              </w:rPr>
            </w:pPr>
            <w:r w:rsidRPr="00D411E8">
              <w:rPr>
                <w:sz w:val="16"/>
                <w:szCs w:val="16"/>
              </w:rPr>
              <w:t>EF for Action Commands</w:t>
            </w:r>
          </w:p>
        </w:tc>
        <w:tc>
          <w:tcPr>
            <w:tcW w:w="566" w:type="dxa"/>
            <w:tcBorders>
              <w:right w:val="single" w:sz="4" w:space="0" w:color="auto"/>
            </w:tcBorders>
            <w:shd w:val="solid" w:color="FFFFFF" w:fill="auto"/>
          </w:tcPr>
          <w:p w14:paraId="205E5973" w14:textId="77777777" w:rsidR="0063738F" w:rsidRPr="00D411E8" w:rsidRDefault="0063738F">
            <w:pPr>
              <w:pStyle w:val="TAC"/>
              <w:rPr>
                <w:sz w:val="16"/>
                <w:szCs w:val="16"/>
              </w:rPr>
            </w:pPr>
            <w:r w:rsidRPr="00D411E8">
              <w:rPr>
                <w:sz w:val="16"/>
                <w:szCs w:val="16"/>
              </w:rPr>
              <w:t>7.0.0</w:t>
            </w:r>
          </w:p>
        </w:tc>
        <w:tc>
          <w:tcPr>
            <w:tcW w:w="709" w:type="dxa"/>
            <w:tcBorders>
              <w:left w:val="single" w:sz="4" w:space="0" w:color="auto"/>
            </w:tcBorders>
            <w:shd w:val="solid" w:color="FFFFFF" w:fill="auto"/>
          </w:tcPr>
          <w:p w14:paraId="5E9A4D65" w14:textId="77777777" w:rsidR="0063738F" w:rsidRPr="00D411E8" w:rsidRDefault="0063738F">
            <w:pPr>
              <w:pStyle w:val="TAC"/>
              <w:rPr>
                <w:sz w:val="16"/>
                <w:szCs w:val="16"/>
              </w:rPr>
            </w:pPr>
            <w:r w:rsidRPr="00D411E8">
              <w:rPr>
                <w:sz w:val="16"/>
                <w:szCs w:val="16"/>
              </w:rPr>
              <w:t>7.1.0</w:t>
            </w:r>
          </w:p>
        </w:tc>
      </w:tr>
      <w:tr w:rsidR="0097718B" w:rsidRPr="00D411E8" w14:paraId="175CB474" w14:textId="77777777" w:rsidTr="002F3691">
        <w:trPr>
          <w:jc w:val="center"/>
          <w:ins w:id="2817" w:author="Antoinette van Tricht" w:date="2023-05-18T16:00:00Z"/>
        </w:trPr>
        <w:tc>
          <w:tcPr>
            <w:tcW w:w="759" w:type="dxa"/>
            <w:tcBorders>
              <w:right w:val="single" w:sz="4" w:space="0" w:color="auto"/>
            </w:tcBorders>
            <w:shd w:val="solid" w:color="FFFFFF" w:fill="auto"/>
          </w:tcPr>
          <w:p w14:paraId="40659792" w14:textId="77777777" w:rsidR="0097718B" w:rsidRPr="00D411E8" w:rsidRDefault="0097718B">
            <w:pPr>
              <w:pStyle w:val="TAC"/>
              <w:rPr>
                <w:ins w:id="2818" w:author="Antoinette van Tricht" w:date="2023-05-18T16:00:00Z"/>
                <w:sz w:val="16"/>
                <w:szCs w:val="16"/>
              </w:rPr>
            </w:pPr>
            <w:ins w:id="2819" w:author="Antoinette van Tricht" w:date="2023-05-18T16:00:00Z">
              <w:r w:rsidRPr="00D411E8">
                <w:rPr>
                  <w:sz w:val="16"/>
                  <w:szCs w:val="16"/>
                </w:rPr>
                <w:t>2014-08</w:t>
              </w:r>
            </w:ins>
          </w:p>
        </w:tc>
        <w:tc>
          <w:tcPr>
            <w:tcW w:w="700" w:type="dxa"/>
            <w:tcBorders>
              <w:left w:val="single" w:sz="4" w:space="0" w:color="auto"/>
            </w:tcBorders>
            <w:shd w:val="solid" w:color="FFFFFF" w:fill="auto"/>
          </w:tcPr>
          <w:p w14:paraId="1474919C" w14:textId="77777777" w:rsidR="0097718B" w:rsidRPr="00D411E8" w:rsidRDefault="0097718B">
            <w:pPr>
              <w:pStyle w:val="TAC"/>
              <w:rPr>
                <w:ins w:id="2820" w:author="Antoinette van Tricht" w:date="2023-05-18T16:00:00Z"/>
                <w:sz w:val="16"/>
                <w:szCs w:val="16"/>
              </w:rPr>
            </w:pPr>
            <w:ins w:id="2821" w:author="Antoinette van Tricht" w:date="2023-05-18T16:00:00Z">
              <w:r w:rsidRPr="00D411E8">
                <w:rPr>
                  <w:sz w:val="16"/>
                  <w:szCs w:val="16"/>
                </w:rPr>
                <w:t>SCP-65</w:t>
              </w:r>
            </w:ins>
          </w:p>
        </w:tc>
        <w:tc>
          <w:tcPr>
            <w:tcW w:w="1042" w:type="dxa"/>
            <w:shd w:val="solid" w:color="FFFFFF" w:fill="auto"/>
          </w:tcPr>
          <w:p w14:paraId="5702D1C8" w14:textId="77777777" w:rsidR="0097718B" w:rsidRPr="00D411E8" w:rsidRDefault="0097718B">
            <w:pPr>
              <w:pStyle w:val="TAC"/>
              <w:rPr>
                <w:ins w:id="2822" w:author="Antoinette van Tricht" w:date="2023-05-18T16:00:00Z"/>
                <w:sz w:val="16"/>
                <w:szCs w:val="16"/>
              </w:rPr>
            </w:pPr>
            <w:ins w:id="2823" w:author="Antoinette van Tricht" w:date="2023-05-18T16:00:00Z">
              <w:r w:rsidRPr="00D411E8">
                <w:rPr>
                  <w:sz w:val="16"/>
                  <w:szCs w:val="16"/>
                </w:rPr>
                <w:t>SCP(14)000206r1</w:t>
              </w:r>
            </w:ins>
          </w:p>
        </w:tc>
        <w:tc>
          <w:tcPr>
            <w:tcW w:w="426" w:type="dxa"/>
            <w:tcBorders>
              <w:top w:val="single" w:sz="4" w:space="0" w:color="auto"/>
              <w:bottom w:val="single" w:sz="4" w:space="0" w:color="auto"/>
            </w:tcBorders>
            <w:shd w:val="solid" w:color="FFFFFF" w:fill="auto"/>
          </w:tcPr>
          <w:p w14:paraId="2236C3C5" w14:textId="77777777" w:rsidR="0097718B" w:rsidRPr="00D411E8" w:rsidRDefault="0097718B" w:rsidP="0097718B">
            <w:pPr>
              <w:pStyle w:val="TAC"/>
              <w:rPr>
                <w:ins w:id="2824" w:author="Antoinette van Tricht" w:date="2023-05-18T16:00:00Z"/>
                <w:snapToGrid w:val="0"/>
                <w:sz w:val="16"/>
                <w:szCs w:val="16"/>
              </w:rPr>
            </w:pPr>
            <w:ins w:id="2825" w:author="Antoinette van Tricht" w:date="2023-05-18T16:00:00Z">
              <w:r w:rsidRPr="00D411E8">
                <w:rPr>
                  <w:snapToGrid w:val="0"/>
                  <w:sz w:val="16"/>
                  <w:szCs w:val="16"/>
                </w:rPr>
                <w:t>057</w:t>
              </w:r>
            </w:ins>
          </w:p>
        </w:tc>
        <w:tc>
          <w:tcPr>
            <w:tcW w:w="476" w:type="dxa"/>
            <w:tcBorders>
              <w:top w:val="single" w:sz="4" w:space="0" w:color="auto"/>
              <w:bottom w:val="single" w:sz="4" w:space="0" w:color="auto"/>
            </w:tcBorders>
            <w:shd w:val="solid" w:color="FFFFFF" w:fill="auto"/>
          </w:tcPr>
          <w:p w14:paraId="2A011570" w14:textId="77777777" w:rsidR="0097718B" w:rsidRPr="00D411E8" w:rsidRDefault="0097718B">
            <w:pPr>
              <w:pStyle w:val="TAC"/>
              <w:rPr>
                <w:ins w:id="2826" w:author="Antoinette van Tricht" w:date="2023-05-18T16:00:00Z"/>
                <w:sz w:val="16"/>
                <w:szCs w:val="16"/>
              </w:rPr>
            </w:pPr>
            <w:ins w:id="2827" w:author="Antoinette van Tricht" w:date="2023-05-18T16:00:00Z">
              <w:r w:rsidRPr="00D411E8">
                <w:rPr>
                  <w:sz w:val="16"/>
                  <w:szCs w:val="16"/>
                </w:rPr>
                <w:t>1</w:t>
              </w:r>
            </w:ins>
          </w:p>
        </w:tc>
        <w:tc>
          <w:tcPr>
            <w:tcW w:w="567" w:type="dxa"/>
            <w:tcBorders>
              <w:top w:val="single" w:sz="4" w:space="0" w:color="auto"/>
              <w:bottom w:val="single" w:sz="4" w:space="0" w:color="auto"/>
            </w:tcBorders>
            <w:shd w:val="solid" w:color="FFFFFF" w:fill="auto"/>
          </w:tcPr>
          <w:p w14:paraId="06A03E5C" w14:textId="77777777" w:rsidR="0097718B" w:rsidRPr="00D411E8" w:rsidRDefault="0097718B">
            <w:pPr>
              <w:pStyle w:val="TAC"/>
              <w:rPr>
                <w:ins w:id="2828" w:author="Antoinette van Tricht" w:date="2023-05-18T16:00:00Z"/>
                <w:sz w:val="16"/>
                <w:szCs w:val="16"/>
              </w:rPr>
            </w:pPr>
            <w:ins w:id="2829" w:author="Antoinette van Tricht" w:date="2023-05-18T16:00:00Z">
              <w:r w:rsidRPr="00D411E8">
                <w:rPr>
                  <w:sz w:val="16"/>
                  <w:szCs w:val="16"/>
                </w:rPr>
                <w:t>B</w:t>
              </w:r>
            </w:ins>
          </w:p>
        </w:tc>
        <w:tc>
          <w:tcPr>
            <w:tcW w:w="4111" w:type="dxa"/>
            <w:tcBorders>
              <w:top w:val="single" w:sz="4" w:space="0" w:color="auto"/>
              <w:bottom w:val="single" w:sz="4" w:space="0" w:color="auto"/>
            </w:tcBorders>
            <w:shd w:val="solid" w:color="FFFFFF" w:fill="auto"/>
          </w:tcPr>
          <w:p w14:paraId="4C850CA3" w14:textId="77777777" w:rsidR="0097718B" w:rsidRPr="00D411E8" w:rsidRDefault="0097718B">
            <w:pPr>
              <w:pStyle w:val="TAL"/>
              <w:rPr>
                <w:ins w:id="2830" w:author="Antoinette van Tricht" w:date="2023-05-18T16:00:00Z"/>
                <w:sz w:val="16"/>
                <w:szCs w:val="16"/>
              </w:rPr>
            </w:pPr>
            <w:ins w:id="2831" w:author="Antoinette van Tricht" w:date="2023-05-18T16:00:00Z">
              <w:r w:rsidRPr="00D411E8">
                <w:rPr>
                  <w:sz w:val="16"/>
                  <w:szCs w:val="16"/>
                </w:rPr>
                <w:t>Support of extended logical channels for Administrative Commands</w:t>
              </w:r>
            </w:ins>
          </w:p>
        </w:tc>
        <w:tc>
          <w:tcPr>
            <w:tcW w:w="566" w:type="dxa"/>
            <w:tcBorders>
              <w:right w:val="single" w:sz="4" w:space="0" w:color="auto"/>
            </w:tcBorders>
            <w:shd w:val="solid" w:color="FFFFFF" w:fill="auto"/>
          </w:tcPr>
          <w:p w14:paraId="2742B26A" w14:textId="77777777" w:rsidR="0097718B" w:rsidRPr="00D411E8" w:rsidRDefault="0097718B">
            <w:pPr>
              <w:pStyle w:val="TAC"/>
              <w:rPr>
                <w:ins w:id="2832" w:author="Antoinette van Tricht" w:date="2023-05-18T16:00:00Z"/>
                <w:sz w:val="16"/>
                <w:szCs w:val="16"/>
              </w:rPr>
            </w:pPr>
            <w:ins w:id="2833" w:author="Antoinette van Tricht" w:date="2023-05-18T16:00:00Z">
              <w:r w:rsidRPr="00D411E8">
                <w:rPr>
                  <w:sz w:val="16"/>
                  <w:szCs w:val="16"/>
                </w:rPr>
                <w:t>7.1.0</w:t>
              </w:r>
            </w:ins>
          </w:p>
        </w:tc>
        <w:tc>
          <w:tcPr>
            <w:tcW w:w="709" w:type="dxa"/>
            <w:tcBorders>
              <w:left w:val="single" w:sz="4" w:space="0" w:color="auto"/>
            </w:tcBorders>
            <w:shd w:val="solid" w:color="FFFFFF" w:fill="auto"/>
          </w:tcPr>
          <w:p w14:paraId="44C3673F" w14:textId="77777777" w:rsidR="0097718B" w:rsidRPr="00D411E8" w:rsidRDefault="0097718B">
            <w:pPr>
              <w:pStyle w:val="TAC"/>
              <w:rPr>
                <w:ins w:id="2834" w:author="Antoinette van Tricht" w:date="2023-05-18T16:00:00Z"/>
                <w:sz w:val="16"/>
                <w:szCs w:val="16"/>
              </w:rPr>
            </w:pPr>
            <w:ins w:id="2835" w:author="Antoinette van Tricht" w:date="2023-05-18T16:00:00Z">
              <w:r w:rsidRPr="00D411E8">
                <w:rPr>
                  <w:sz w:val="16"/>
                  <w:szCs w:val="16"/>
                </w:rPr>
                <w:t>12.0.0</w:t>
              </w:r>
            </w:ins>
          </w:p>
        </w:tc>
      </w:tr>
      <w:tr w:rsidR="00850913" w:rsidRPr="00D411E8" w14:paraId="34EF63A7" w14:textId="77777777" w:rsidTr="0067641C">
        <w:trPr>
          <w:jc w:val="center"/>
          <w:ins w:id="2836" w:author="Antoinette van Tricht" w:date="2023-05-18T16:00:00Z"/>
        </w:trPr>
        <w:tc>
          <w:tcPr>
            <w:tcW w:w="759" w:type="dxa"/>
            <w:tcBorders>
              <w:right w:val="single" w:sz="4" w:space="0" w:color="auto"/>
            </w:tcBorders>
            <w:shd w:val="solid" w:color="FFFFFF" w:fill="auto"/>
          </w:tcPr>
          <w:p w14:paraId="5A839470" w14:textId="77777777" w:rsidR="00850913" w:rsidRPr="00D411E8" w:rsidRDefault="00850913">
            <w:pPr>
              <w:pStyle w:val="TAC"/>
              <w:rPr>
                <w:ins w:id="2837" w:author="Antoinette van Tricht" w:date="2023-05-18T16:00:00Z"/>
                <w:sz w:val="16"/>
                <w:szCs w:val="16"/>
              </w:rPr>
            </w:pPr>
            <w:ins w:id="2838" w:author="Antoinette van Tricht" w:date="2023-05-18T16:00:00Z">
              <w:r w:rsidRPr="00D411E8">
                <w:rPr>
                  <w:sz w:val="16"/>
                  <w:szCs w:val="16"/>
                </w:rPr>
                <w:t>2018-04</w:t>
              </w:r>
            </w:ins>
          </w:p>
        </w:tc>
        <w:tc>
          <w:tcPr>
            <w:tcW w:w="700" w:type="dxa"/>
            <w:tcBorders>
              <w:left w:val="single" w:sz="4" w:space="0" w:color="auto"/>
            </w:tcBorders>
            <w:shd w:val="solid" w:color="FFFFFF" w:fill="auto"/>
          </w:tcPr>
          <w:p w14:paraId="04E285C7" w14:textId="77777777" w:rsidR="00850913" w:rsidRPr="00D411E8" w:rsidRDefault="00850913">
            <w:pPr>
              <w:pStyle w:val="TAC"/>
              <w:rPr>
                <w:ins w:id="2839" w:author="Antoinette van Tricht" w:date="2023-05-18T16:00:00Z"/>
                <w:sz w:val="16"/>
                <w:szCs w:val="16"/>
              </w:rPr>
            </w:pPr>
            <w:ins w:id="2840" w:author="Antoinette van Tricht" w:date="2023-05-18T16:00:00Z">
              <w:r w:rsidRPr="00D411E8">
                <w:rPr>
                  <w:sz w:val="16"/>
                  <w:szCs w:val="16"/>
                </w:rPr>
                <w:t>SCP-83</w:t>
              </w:r>
            </w:ins>
          </w:p>
        </w:tc>
        <w:tc>
          <w:tcPr>
            <w:tcW w:w="1042" w:type="dxa"/>
            <w:shd w:val="solid" w:color="FFFFFF" w:fill="auto"/>
          </w:tcPr>
          <w:p w14:paraId="0132C4CA" w14:textId="32963EAC" w:rsidR="00850913" w:rsidRPr="00D411E8" w:rsidRDefault="007F0827">
            <w:pPr>
              <w:pStyle w:val="TAC"/>
              <w:rPr>
                <w:ins w:id="2841" w:author="Antoinette van Tricht" w:date="2023-05-18T16:00:00Z"/>
                <w:sz w:val="16"/>
                <w:szCs w:val="16"/>
              </w:rPr>
            </w:pPr>
            <w:ins w:id="2842" w:author="Antoinette van Tricht" w:date="2023-05-18T16:00:00Z">
              <w:r w:rsidRPr="00D411E8">
                <w:rPr>
                  <w:sz w:val="16"/>
                  <w:szCs w:val="16"/>
                </w:rPr>
                <w:t>SCP</w:t>
              </w:r>
              <w:r w:rsidR="00850913" w:rsidRPr="00D411E8">
                <w:rPr>
                  <w:sz w:val="16"/>
                  <w:szCs w:val="16"/>
                </w:rPr>
                <w:t>(18)000084</w:t>
              </w:r>
            </w:ins>
          </w:p>
        </w:tc>
        <w:tc>
          <w:tcPr>
            <w:tcW w:w="426" w:type="dxa"/>
            <w:tcBorders>
              <w:top w:val="single" w:sz="4" w:space="0" w:color="auto"/>
              <w:bottom w:val="single" w:sz="4" w:space="0" w:color="auto"/>
            </w:tcBorders>
            <w:shd w:val="solid" w:color="FFFFFF" w:fill="auto"/>
          </w:tcPr>
          <w:p w14:paraId="13B43448" w14:textId="77777777" w:rsidR="00850913" w:rsidRPr="00D411E8" w:rsidRDefault="00850913" w:rsidP="0097718B">
            <w:pPr>
              <w:pStyle w:val="TAC"/>
              <w:rPr>
                <w:ins w:id="2843" w:author="Antoinette van Tricht" w:date="2023-05-18T16:00:00Z"/>
                <w:snapToGrid w:val="0"/>
                <w:sz w:val="16"/>
                <w:szCs w:val="16"/>
              </w:rPr>
            </w:pPr>
            <w:ins w:id="2844" w:author="Antoinette van Tricht" w:date="2023-05-18T16:00:00Z">
              <w:r w:rsidRPr="00D411E8">
                <w:rPr>
                  <w:snapToGrid w:val="0"/>
                  <w:sz w:val="16"/>
                  <w:szCs w:val="16"/>
                </w:rPr>
                <w:t>058</w:t>
              </w:r>
            </w:ins>
          </w:p>
        </w:tc>
        <w:tc>
          <w:tcPr>
            <w:tcW w:w="476" w:type="dxa"/>
            <w:tcBorders>
              <w:top w:val="single" w:sz="4" w:space="0" w:color="auto"/>
              <w:bottom w:val="single" w:sz="4" w:space="0" w:color="auto"/>
            </w:tcBorders>
            <w:shd w:val="solid" w:color="FFFFFF" w:fill="auto"/>
          </w:tcPr>
          <w:p w14:paraId="034658CC" w14:textId="77777777" w:rsidR="00850913" w:rsidRPr="00D411E8" w:rsidRDefault="00850913">
            <w:pPr>
              <w:pStyle w:val="TAC"/>
              <w:rPr>
                <w:ins w:id="2845" w:author="Antoinette van Tricht" w:date="2023-05-18T16:00:00Z"/>
                <w:sz w:val="16"/>
                <w:szCs w:val="16"/>
              </w:rPr>
            </w:pPr>
          </w:p>
        </w:tc>
        <w:tc>
          <w:tcPr>
            <w:tcW w:w="567" w:type="dxa"/>
            <w:tcBorders>
              <w:top w:val="single" w:sz="4" w:space="0" w:color="auto"/>
              <w:bottom w:val="single" w:sz="4" w:space="0" w:color="auto"/>
            </w:tcBorders>
            <w:shd w:val="solid" w:color="FFFFFF" w:fill="auto"/>
          </w:tcPr>
          <w:p w14:paraId="3CC93049" w14:textId="77777777" w:rsidR="00850913" w:rsidRPr="00D411E8" w:rsidRDefault="00850913">
            <w:pPr>
              <w:pStyle w:val="TAC"/>
              <w:rPr>
                <w:ins w:id="2846" w:author="Antoinette van Tricht" w:date="2023-05-18T16:00:00Z"/>
                <w:sz w:val="16"/>
                <w:szCs w:val="16"/>
              </w:rPr>
            </w:pPr>
            <w:ins w:id="2847" w:author="Antoinette van Tricht" w:date="2023-05-18T16:00:00Z">
              <w:r w:rsidRPr="00D411E8">
                <w:rPr>
                  <w:sz w:val="16"/>
                  <w:szCs w:val="16"/>
                </w:rPr>
                <w:t>D</w:t>
              </w:r>
            </w:ins>
          </w:p>
        </w:tc>
        <w:tc>
          <w:tcPr>
            <w:tcW w:w="4111" w:type="dxa"/>
            <w:tcBorders>
              <w:top w:val="single" w:sz="4" w:space="0" w:color="auto"/>
              <w:bottom w:val="single" w:sz="4" w:space="0" w:color="auto"/>
            </w:tcBorders>
            <w:shd w:val="solid" w:color="FFFFFF" w:fill="auto"/>
          </w:tcPr>
          <w:p w14:paraId="0D4E3C20" w14:textId="77777777" w:rsidR="00850913" w:rsidRPr="00D411E8" w:rsidRDefault="00850913">
            <w:pPr>
              <w:pStyle w:val="TAL"/>
              <w:rPr>
                <w:ins w:id="2848" w:author="Antoinette van Tricht" w:date="2023-05-18T16:00:00Z"/>
                <w:rFonts w:cs="Arial"/>
                <w:color w:val="000000"/>
                <w:sz w:val="16"/>
                <w:szCs w:val="16"/>
              </w:rPr>
            </w:pPr>
            <w:ins w:id="2849" w:author="Antoinette van Tricht" w:date="2023-05-18T16:00:00Z">
              <w:r w:rsidRPr="00D411E8">
                <w:rPr>
                  <w:sz w:val="16"/>
                  <w:szCs w:val="16"/>
                </w:rPr>
                <w:t>Alignment of Definitions and Abbreviations in SCP Specifications</w:t>
              </w:r>
            </w:ins>
          </w:p>
        </w:tc>
        <w:tc>
          <w:tcPr>
            <w:tcW w:w="566" w:type="dxa"/>
            <w:tcBorders>
              <w:right w:val="single" w:sz="4" w:space="0" w:color="auto"/>
            </w:tcBorders>
            <w:shd w:val="solid" w:color="FFFFFF" w:fill="auto"/>
          </w:tcPr>
          <w:p w14:paraId="0D655106" w14:textId="77777777" w:rsidR="00850913" w:rsidRPr="00D411E8" w:rsidRDefault="00850913">
            <w:pPr>
              <w:pStyle w:val="TAC"/>
              <w:rPr>
                <w:ins w:id="2850" w:author="Antoinette van Tricht" w:date="2023-05-18T16:00:00Z"/>
                <w:sz w:val="16"/>
                <w:szCs w:val="16"/>
              </w:rPr>
            </w:pPr>
            <w:ins w:id="2851" w:author="Antoinette van Tricht" w:date="2023-05-18T16:00:00Z">
              <w:r w:rsidRPr="00D411E8">
                <w:rPr>
                  <w:sz w:val="16"/>
                  <w:szCs w:val="16"/>
                </w:rPr>
                <w:t>12.0.0</w:t>
              </w:r>
            </w:ins>
          </w:p>
        </w:tc>
        <w:tc>
          <w:tcPr>
            <w:tcW w:w="709" w:type="dxa"/>
            <w:tcBorders>
              <w:left w:val="single" w:sz="4" w:space="0" w:color="auto"/>
            </w:tcBorders>
            <w:shd w:val="solid" w:color="FFFFFF" w:fill="auto"/>
          </w:tcPr>
          <w:p w14:paraId="02E20BE8" w14:textId="77777777" w:rsidR="00850913" w:rsidRPr="00D411E8" w:rsidRDefault="00850913">
            <w:pPr>
              <w:pStyle w:val="TAC"/>
              <w:rPr>
                <w:ins w:id="2852" w:author="Antoinette van Tricht" w:date="2023-05-18T16:00:00Z"/>
                <w:sz w:val="16"/>
                <w:szCs w:val="16"/>
              </w:rPr>
            </w:pPr>
            <w:ins w:id="2853" w:author="Antoinette van Tricht" w:date="2023-05-18T16:00:00Z">
              <w:r w:rsidRPr="00D411E8">
                <w:rPr>
                  <w:sz w:val="16"/>
                  <w:szCs w:val="16"/>
                </w:rPr>
                <w:t>15.0.0</w:t>
              </w:r>
            </w:ins>
          </w:p>
        </w:tc>
      </w:tr>
      <w:tr w:rsidR="0067641C" w:rsidRPr="00D411E8" w14:paraId="01181B27" w14:textId="77777777" w:rsidTr="0067641C">
        <w:trPr>
          <w:jc w:val="center"/>
          <w:ins w:id="2854" w:author="Antoinette van Tricht" w:date="2023-05-18T16:00:00Z"/>
        </w:trPr>
        <w:tc>
          <w:tcPr>
            <w:tcW w:w="759" w:type="dxa"/>
            <w:tcBorders>
              <w:right w:val="single" w:sz="4" w:space="0" w:color="auto"/>
            </w:tcBorders>
            <w:shd w:val="solid" w:color="FFFFFF" w:fill="auto"/>
          </w:tcPr>
          <w:p w14:paraId="05EA8BD9" w14:textId="086DC049" w:rsidR="007F0827" w:rsidRPr="00D411E8" w:rsidRDefault="007F0827">
            <w:pPr>
              <w:pStyle w:val="TAC"/>
              <w:rPr>
                <w:ins w:id="2855" w:author="Antoinette van Tricht" w:date="2023-05-18T16:00:00Z"/>
                <w:sz w:val="16"/>
                <w:szCs w:val="16"/>
              </w:rPr>
            </w:pPr>
            <w:ins w:id="2856" w:author="Antoinette van Tricht" w:date="2023-05-18T16:00:00Z">
              <w:r w:rsidRPr="00D411E8">
                <w:rPr>
                  <w:sz w:val="16"/>
                  <w:szCs w:val="16"/>
                </w:rPr>
                <w:t>2022-07</w:t>
              </w:r>
            </w:ins>
          </w:p>
        </w:tc>
        <w:tc>
          <w:tcPr>
            <w:tcW w:w="700" w:type="dxa"/>
            <w:tcBorders>
              <w:left w:val="single" w:sz="4" w:space="0" w:color="auto"/>
            </w:tcBorders>
            <w:shd w:val="solid" w:color="FFFFFF" w:fill="auto"/>
          </w:tcPr>
          <w:p w14:paraId="1203A63A" w14:textId="77777777" w:rsidR="007F0827" w:rsidRPr="00D411E8" w:rsidRDefault="007F0827">
            <w:pPr>
              <w:pStyle w:val="TAC"/>
              <w:rPr>
                <w:ins w:id="2857" w:author="Antoinette van Tricht" w:date="2023-05-18T16:00:00Z"/>
                <w:sz w:val="16"/>
                <w:szCs w:val="16"/>
              </w:rPr>
            </w:pPr>
          </w:p>
        </w:tc>
        <w:tc>
          <w:tcPr>
            <w:tcW w:w="1042" w:type="dxa"/>
            <w:shd w:val="solid" w:color="FFFFFF" w:fill="auto"/>
          </w:tcPr>
          <w:p w14:paraId="310CC0DC" w14:textId="77777777" w:rsidR="007F0827" w:rsidRPr="00D411E8" w:rsidRDefault="007F0827">
            <w:pPr>
              <w:pStyle w:val="TAC"/>
              <w:rPr>
                <w:ins w:id="2858" w:author="Antoinette van Tricht" w:date="2023-05-18T16:00:00Z"/>
                <w:sz w:val="16"/>
                <w:szCs w:val="16"/>
              </w:rPr>
            </w:pPr>
          </w:p>
        </w:tc>
        <w:tc>
          <w:tcPr>
            <w:tcW w:w="426" w:type="dxa"/>
            <w:tcBorders>
              <w:top w:val="single" w:sz="4" w:space="0" w:color="auto"/>
              <w:bottom w:val="single" w:sz="4" w:space="0" w:color="auto"/>
            </w:tcBorders>
            <w:shd w:val="solid" w:color="FFFFFF" w:fill="auto"/>
          </w:tcPr>
          <w:p w14:paraId="514F7DD4" w14:textId="77777777" w:rsidR="007F0827" w:rsidRPr="00D411E8" w:rsidRDefault="007F0827" w:rsidP="0097718B">
            <w:pPr>
              <w:pStyle w:val="TAC"/>
              <w:rPr>
                <w:ins w:id="2859" w:author="Antoinette van Tricht" w:date="2023-05-18T16:00:00Z"/>
                <w:snapToGrid w:val="0"/>
                <w:sz w:val="16"/>
                <w:szCs w:val="16"/>
              </w:rPr>
            </w:pPr>
          </w:p>
        </w:tc>
        <w:tc>
          <w:tcPr>
            <w:tcW w:w="476" w:type="dxa"/>
            <w:tcBorders>
              <w:top w:val="single" w:sz="4" w:space="0" w:color="auto"/>
              <w:bottom w:val="single" w:sz="4" w:space="0" w:color="auto"/>
            </w:tcBorders>
            <w:shd w:val="solid" w:color="FFFFFF" w:fill="auto"/>
          </w:tcPr>
          <w:p w14:paraId="719B19E9" w14:textId="77777777" w:rsidR="007F0827" w:rsidRPr="00D411E8" w:rsidRDefault="007F0827">
            <w:pPr>
              <w:pStyle w:val="TAC"/>
              <w:rPr>
                <w:ins w:id="2860" w:author="Antoinette van Tricht" w:date="2023-05-18T16:00:00Z"/>
                <w:sz w:val="16"/>
                <w:szCs w:val="16"/>
              </w:rPr>
            </w:pPr>
          </w:p>
        </w:tc>
        <w:tc>
          <w:tcPr>
            <w:tcW w:w="567" w:type="dxa"/>
            <w:tcBorders>
              <w:top w:val="single" w:sz="4" w:space="0" w:color="auto"/>
              <w:bottom w:val="single" w:sz="4" w:space="0" w:color="auto"/>
            </w:tcBorders>
            <w:shd w:val="solid" w:color="FFFFFF" w:fill="auto"/>
          </w:tcPr>
          <w:p w14:paraId="663DEF10" w14:textId="77777777" w:rsidR="007F0827" w:rsidRPr="00D411E8" w:rsidRDefault="007F0827">
            <w:pPr>
              <w:pStyle w:val="TAC"/>
              <w:rPr>
                <w:ins w:id="2861" w:author="Antoinette van Tricht" w:date="2023-05-18T16:00:00Z"/>
                <w:sz w:val="16"/>
                <w:szCs w:val="16"/>
              </w:rPr>
            </w:pPr>
          </w:p>
        </w:tc>
        <w:tc>
          <w:tcPr>
            <w:tcW w:w="4111" w:type="dxa"/>
            <w:tcBorders>
              <w:top w:val="single" w:sz="4" w:space="0" w:color="auto"/>
              <w:bottom w:val="single" w:sz="4" w:space="0" w:color="auto"/>
            </w:tcBorders>
            <w:shd w:val="solid" w:color="FFFFFF" w:fill="auto"/>
          </w:tcPr>
          <w:p w14:paraId="7109168C" w14:textId="73DF71EC" w:rsidR="007F0827" w:rsidRPr="00D411E8" w:rsidRDefault="007F0827">
            <w:pPr>
              <w:pStyle w:val="TAL"/>
              <w:rPr>
                <w:ins w:id="2862" w:author="Antoinette van Tricht" w:date="2023-05-18T16:00:00Z"/>
                <w:sz w:val="16"/>
                <w:szCs w:val="16"/>
              </w:rPr>
            </w:pPr>
            <w:ins w:id="2863" w:author="Antoinette van Tricht" w:date="2023-05-18T16:00:00Z">
              <w:r w:rsidRPr="00D411E8">
                <w:rPr>
                  <w:sz w:val="16"/>
                  <w:szCs w:val="16"/>
                </w:rPr>
                <w:t>Automatic Upgrade</w:t>
              </w:r>
            </w:ins>
          </w:p>
        </w:tc>
        <w:tc>
          <w:tcPr>
            <w:tcW w:w="566" w:type="dxa"/>
            <w:tcBorders>
              <w:right w:val="single" w:sz="4" w:space="0" w:color="auto"/>
            </w:tcBorders>
            <w:shd w:val="solid" w:color="FFFFFF" w:fill="auto"/>
          </w:tcPr>
          <w:p w14:paraId="04B2DB9E" w14:textId="5DE7041A" w:rsidR="007F0827" w:rsidRPr="00D411E8" w:rsidRDefault="007F0827">
            <w:pPr>
              <w:pStyle w:val="TAC"/>
              <w:rPr>
                <w:ins w:id="2864" w:author="Antoinette van Tricht" w:date="2023-05-18T16:00:00Z"/>
                <w:sz w:val="16"/>
                <w:szCs w:val="16"/>
              </w:rPr>
            </w:pPr>
            <w:ins w:id="2865" w:author="Antoinette van Tricht" w:date="2023-05-18T16:00:00Z">
              <w:r w:rsidRPr="00D411E8">
                <w:rPr>
                  <w:sz w:val="16"/>
                  <w:szCs w:val="16"/>
                </w:rPr>
                <w:t>15.0.0</w:t>
              </w:r>
            </w:ins>
          </w:p>
        </w:tc>
        <w:tc>
          <w:tcPr>
            <w:tcW w:w="709" w:type="dxa"/>
            <w:tcBorders>
              <w:left w:val="single" w:sz="4" w:space="0" w:color="auto"/>
            </w:tcBorders>
            <w:shd w:val="solid" w:color="FFFFFF" w:fill="auto"/>
          </w:tcPr>
          <w:p w14:paraId="5C9FFF75" w14:textId="517F2405" w:rsidR="007F0827" w:rsidRPr="00D411E8" w:rsidRDefault="007F0827">
            <w:pPr>
              <w:pStyle w:val="TAC"/>
              <w:rPr>
                <w:ins w:id="2866" w:author="Antoinette van Tricht" w:date="2023-05-18T16:00:00Z"/>
                <w:sz w:val="16"/>
                <w:szCs w:val="16"/>
              </w:rPr>
            </w:pPr>
            <w:ins w:id="2867" w:author="Antoinette van Tricht" w:date="2023-05-18T16:00:00Z">
              <w:r w:rsidRPr="00D411E8">
                <w:rPr>
                  <w:sz w:val="16"/>
                  <w:szCs w:val="16"/>
                </w:rPr>
                <w:t>16.0.0</w:t>
              </w:r>
            </w:ins>
          </w:p>
        </w:tc>
      </w:tr>
      <w:tr w:rsidR="00033FF6" w:rsidRPr="00D411E8" w14:paraId="0DF07189" w14:textId="77777777" w:rsidTr="00803B0B">
        <w:trPr>
          <w:jc w:val="center"/>
          <w:ins w:id="2868" w:author="Antoinette van Tricht" w:date="2023-05-18T16:00:00Z"/>
        </w:trPr>
        <w:tc>
          <w:tcPr>
            <w:tcW w:w="759" w:type="dxa"/>
            <w:tcBorders>
              <w:right w:val="single" w:sz="4" w:space="0" w:color="auto"/>
            </w:tcBorders>
            <w:shd w:val="solid" w:color="FFFFFF" w:fill="auto"/>
          </w:tcPr>
          <w:p w14:paraId="1BC38006" w14:textId="242C9D19" w:rsidR="00033FF6" w:rsidRPr="00D411E8" w:rsidRDefault="00033FF6" w:rsidP="00033FF6">
            <w:pPr>
              <w:pStyle w:val="TAC"/>
              <w:rPr>
                <w:ins w:id="2869" w:author="Antoinette van Tricht" w:date="2023-05-18T16:00:00Z"/>
                <w:sz w:val="16"/>
                <w:szCs w:val="16"/>
              </w:rPr>
            </w:pPr>
            <w:ins w:id="2870" w:author="Antoinette van Tricht" w:date="2023-05-18T16:00:00Z">
              <w:r w:rsidRPr="00D411E8">
                <w:rPr>
                  <w:sz w:val="16"/>
                  <w:szCs w:val="16"/>
                </w:rPr>
                <w:t>2022-07</w:t>
              </w:r>
            </w:ins>
          </w:p>
        </w:tc>
        <w:tc>
          <w:tcPr>
            <w:tcW w:w="700" w:type="dxa"/>
            <w:tcBorders>
              <w:left w:val="single" w:sz="4" w:space="0" w:color="auto"/>
            </w:tcBorders>
            <w:shd w:val="solid" w:color="FFFFFF" w:fill="auto"/>
          </w:tcPr>
          <w:p w14:paraId="3613336F" w14:textId="0B1C3277" w:rsidR="00033FF6" w:rsidRPr="00D411E8" w:rsidRDefault="00033FF6" w:rsidP="00033FF6">
            <w:pPr>
              <w:pStyle w:val="TAC"/>
              <w:rPr>
                <w:ins w:id="2871" w:author="Antoinette van Tricht" w:date="2023-05-18T16:00:00Z"/>
                <w:sz w:val="16"/>
                <w:szCs w:val="16"/>
              </w:rPr>
            </w:pPr>
            <w:ins w:id="2872" w:author="Antoinette van Tricht" w:date="2023-05-18T16:00:00Z">
              <w:r w:rsidRPr="00D411E8">
                <w:rPr>
                  <w:sz w:val="16"/>
                  <w:szCs w:val="16"/>
                </w:rPr>
                <w:t>SET-106</w:t>
              </w:r>
            </w:ins>
          </w:p>
        </w:tc>
        <w:tc>
          <w:tcPr>
            <w:tcW w:w="1042" w:type="dxa"/>
            <w:shd w:val="solid" w:color="FFFFFF" w:fill="auto"/>
          </w:tcPr>
          <w:p w14:paraId="19A8E738" w14:textId="0F89A91A" w:rsidR="00033FF6" w:rsidRPr="00D411E8" w:rsidRDefault="00033FF6" w:rsidP="00033FF6">
            <w:pPr>
              <w:pStyle w:val="TAC"/>
              <w:rPr>
                <w:ins w:id="2873" w:author="Antoinette van Tricht" w:date="2023-05-18T16:00:00Z"/>
                <w:sz w:val="16"/>
                <w:szCs w:val="16"/>
              </w:rPr>
            </w:pPr>
            <w:ins w:id="2874" w:author="Antoinette van Tricht" w:date="2023-05-18T16:00:00Z">
              <w:r w:rsidRPr="00D411E8">
                <w:rPr>
                  <w:sz w:val="16"/>
                  <w:szCs w:val="16"/>
                </w:rPr>
                <w:t>SET(22)000038</w:t>
              </w:r>
            </w:ins>
          </w:p>
        </w:tc>
        <w:tc>
          <w:tcPr>
            <w:tcW w:w="426" w:type="dxa"/>
            <w:tcBorders>
              <w:top w:val="single" w:sz="4" w:space="0" w:color="auto"/>
              <w:bottom w:val="single" w:sz="4" w:space="0" w:color="auto"/>
            </w:tcBorders>
            <w:shd w:val="solid" w:color="FFFFFF" w:fill="auto"/>
          </w:tcPr>
          <w:p w14:paraId="7FBB042A" w14:textId="6146DC22" w:rsidR="00033FF6" w:rsidRPr="00D411E8" w:rsidRDefault="00033FF6" w:rsidP="00033FF6">
            <w:pPr>
              <w:pStyle w:val="TAC"/>
              <w:rPr>
                <w:ins w:id="2875" w:author="Antoinette van Tricht" w:date="2023-05-18T16:00:00Z"/>
                <w:snapToGrid w:val="0"/>
                <w:sz w:val="16"/>
                <w:szCs w:val="16"/>
              </w:rPr>
            </w:pPr>
            <w:ins w:id="2876" w:author="Antoinette van Tricht" w:date="2023-05-18T16:00:00Z">
              <w:r w:rsidRPr="00D411E8">
                <w:rPr>
                  <w:snapToGrid w:val="0"/>
                  <w:sz w:val="16"/>
                  <w:szCs w:val="16"/>
                </w:rPr>
                <w:t>059</w:t>
              </w:r>
            </w:ins>
          </w:p>
        </w:tc>
        <w:tc>
          <w:tcPr>
            <w:tcW w:w="476" w:type="dxa"/>
            <w:tcBorders>
              <w:top w:val="single" w:sz="4" w:space="0" w:color="auto"/>
              <w:bottom w:val="single" w:sz="4" w:space="0" w:color="auto"/>
            </w:tcBorders>
            <w:shd w:val="solid" w:color="FFFFFF" w:fill="auto"/>
          </w:tcPr>
          <w:p w14:paraId="449BC1A2" w14:textId="77777777" w:rsidR="00033FF6" w:rsidRPr="00D411E8" w:rsidRDefault="00033FF6" w:rsidP="00033FF6">
            <w:pPr>
              <w:pStyle w:val="TAC"/>
              <w:rPr>
                <w:ins w:id="2877" w:author="Antoinette van Tricht" w:date="2023-05-18T16:00:00Z"/>
                <w:sz w:val="16"/>
                <w:szCs w:val="16"/>
              </w:rPr>
            </w:pPr>
          </w:p>
        </w:tc>
        <w:tc>
          <w:tcPr>
            <w:tcW w:w="567" w:type="dxa"/>
            <w:tcBorders>
              <w:top w:val="single" w:sz="4" w:space="0" w:color="auto"/>
              <w:bottom w:val="single" w:sz="4" w:space="0" w:color="auto"/>
            </w:tcBorders>
            <w:shd w:val="solid" w:color="FFFFFF" w:fill="auto"/>
          </w:tcPr>
          <w:p w14:paraId="26603FCA" w14:textId="77777777" w:rsidR="00033FF6" w:rsidRPr="00D411E8" w:rsidRDefault="00033FF6" w:rsidP="00033FF6">
            <w:pPr>
              <w:pStyle w:val="TAC"/>
              <w:rPr>
                <w:ins w:id="2878" w:author="Antoinette van Tricht" w:date="2023-05-18T16:00:00Z"/>
                <w:sz w:val="16"/>
                <w:szCs w:val="16"/>
              </w:rPr>
            </w:pPr>
          </w:p>
        </w:tc>
        <w:tc>
          <w:tcPr>
            <w:tcW w:w="4111" w:type="dxa"/>
            <w:tcBorders>
              <w:top w:val="single" w:sz="4" w:space="0" w:color="auto"/>
              <w:bottom w:val="single" w:sz="4" w:space="0" w:color="auto"/>
            </w:tcBorders>
            <w:shd w:val="solid" w:color="FFFFFF" w:fill="auto"/>
          </w:tcPr>
          <w:p w14:paraId="557BFD5A" w14:textId="7223D3A8" w:rsidR="00033FF6" w:rsidRPr="00D411E8" w:rsidRDefault="00033FF6" w:rsidP="00033FF6">
            <w:pPr>
              <w:pStyle w:val="TAL"/>
              <w:rPr>
                <w:ins w:id="2879" w:author="Antoinette van Tricht" w:date="2023-05-18T16:00:00Z"/>
                <w:sz w:val="16"/>
                <w:szCs w:val="16"/>
              </w:rPr>
            </w:pPr>
            <w:ins w:id="2880" w:author="Antoinette van Tricht" w:date="2023-05-18T16:00:00Z">
              <w:r w:rsidRPr="00D411E8">
                <w:rPr>
                  <w:rFonts w:eastAsiaTheme="minorEastAsia" w:cs="Arial"/>
                  <w:color w:val="000000"/>
                  <w:sz w:val="16"/>
                  <w:szCs w:val="16"/>
                  <w:lang w:eastAsia="ko-KR"/>
                </w:rPr>
                <w:t>Introduction of LSEs</w:t>
              </w:r>
            </w:ins>
          </w:p>
        </w:tc>
        <w:tc>
          <w:tcPr>
            <w:tcW w:w="566" w:type="dxa"/>
            <w:tcBorders>
              <w:right w:val="single" w:sz="4" w:space="0" w:color="auto"/>
            </w:tcBorders>
            <w:shd w:val="solid" w:color="FFFFFF" w:fill="auto"/>
          </w:tcPr>
          <w:p w14:paraId="10B33ECA" w14:textId="67835FEB" w:rsidR="00033FF6" w:rsidRPr="00D411E8" w:rsidRDefault="00033FF6" w:rsidP="00033FF6">
            <w:pPr>
              <w:pStyle w:val="TAC"/>
              <w:rPr>
                <w:ins w:id="2881" w:author="Antoinette van Tricht" w:date="2023-05-18T16:00:00Z"/>
                <w:sz w:val="16"/>
                <w:szCs w:val="16"/>
              </w:rPr>
            </w:pPr>
            <w:ins w:id="2882" w:author="Antoinette van Tricht" w:date="2023-05-18T16:00:00Z">
              <w:r w:rsidRPr="00D411E8">
                <w:rPr>
                  <w:sz w:val="16"/>
                  <w:szCs w:val="16"/>
                </w:rPr>
                <w:t>16.0.0</w:t>
              </w:r>
            </w:ins>
          </w:p>
        </w:tc>
        <w:tc>
          <w:tcPr>
            <w:tcW w:w="709" w:type="dxa"/>
            <w:tcBorders>
              <w:left w:val="single" w:sz="4" w:space="0" w:color="auto"/>
            </w:tcBorders>
            <w:shd w:val="solid" w:color="FFFFFF" w:fill="auto"/>
          </w:tcPr>
          <w:p w14:paraId="477C7DBC" w14:textId="38781B42" w:rsidR="00033FF6" w:rsidRPr="00D411E8" w:rsidRDefault="00033FF6" w:rsidP="00033FF6">
            <w:pPr>
              <w:pStyle w:val="TAC"/>
              <w:rPr>
                <w:ins w:id="2883" w:author="Antoinette van Tricht" w:date="2023-05-18T16:00:00Z"/>
                <w:sz w:val="16"/>
                <w:szCs w:val="16"/>
              </w:rPr>
            </w:pPr>
            <w:ins w:id="2884" w:author="Antoinette van Tricht" w:date="2023-05-18T16:00:00Z">
              <w:r w:rsidRPr="00D411E8">
                <w:rPr>
                  <w:sz w:val="16"/>
                  <w:szCs w:val="16"/>
                </w:rPr>
                <w:t>17.0.0</w:t>
              </w:r>
            </w:ins>
          </w:p>
        </w:tc>
      </w:tr>
      <w:tr w:rsidR="00BD189D" w:rsidRPr="00D411E8" w14:paraId="41969F2A" w14:textId="77777777">
        <w:trPr>
          <w:jc w:val="center"/>
          <w:ins w:id="2885" w:author="Antoinette van Tricht" w:date="2023-05-18T16:00:00Z"/>
        </w:trPr>
        <w:tc>
          <w:tcPr>
            <w:tcW w:w="759" w:type="dxa"/>
            <w:tcBorders>
              <w:bottom w:val="single" w:sz="4" w:space="0" w:color="auto"/>
              <w:right w:val="single" w:sz="4" w:space="0" w:color="auto"/>
            </w:tcBorders>
            <w:shd w:val="solid" w:color="FFFFFF" w:fill="auto"/>
          </w:tcPr>
          <w:p w14:paraId="41834541" w14:textId="0B9706E0" w:rsidR="00BD189D" w:rsidRPr="00D411E8" w:rsidRDefault="00BD189D" w:rsidP="00033FF6">
            <w:pPr>
              <w:pStyle w:val="TAC"/>
              <w:rPr>
                <w:ins w:id="2886" w:author="Antoinette van Tricht" w:date="2023-05-18T16:00:00Z"/>
                <w:sz w:val="16"/>
                <w:szCs w:val="16"/>
              </w:rPr>
            </w:pPr>
            <w:ins w:id="2887" w:author="Antoinette van Tricht" w:date="2023-05-18T16:00:00Z">
              <w:r w:rsidRPr="00D411E8">
                <w:rPr>
                  <w:sz w:val="16"/>
                  <w:szCs w:val="16"/>
                </w:rPr>
                <w:t>2022-10</w:t>
              </w:r>
            </w:ins>
          </w:p>
        </w:tc>
        <w:tc>
          <w:tcPr>
            <w:tcW w:w="700" w:type="dxa"/>
            <w:tcBorders>
              <w:left w:val="single" w:sz="4" w:space="0" w:color="auto"/>
              <w:bottom w:val="single" w:sz="4" w:space="0" w:color="auto"/>
            </w:tcBorders>
            <w:shd w:val="solid" w:color="FFFFFF" w:fill="auto"/>
          </w:tcPr>
          <w:p w14:paraId="6404B5B6" w14:textId="1DEE3EC2" w:rsidR="00BD189D" w:rsidRPr="00D411E8" w:rsidRDefault="00BD189D" w:rsidP="00033FF6">
            <w:pPr>
              <w:pStyle w:val="TAC"/>
              <w:rPr>
                <w:ins w:id="2888" w:author="Antoinette van Tricht" w:date="2023-05-18T16:00:00Z"/>
                <w:sz w:val="16"/>
                <w:szCs w:val="16"/>
              </w:rPr>
            </w:pPr>
            <w:ins w:id="2889" w:author="Antoinette van Tricht" w:date="2023-05-18T16:00:00Z">
              <w:r w:rsidRPr="00D411E8">
                <w:rPr>
                  <w:sz w:val="16"/>
                  <w:szCs w:val="16"/>
                </w:rPr>
                <w:t>SET-107</w:t>
              </w:r>
            </w:ins>
          </w:p>
        </w:tc>
        <w:tc>
          <w:tcPr>
            <w:tcW w:w="1042" w:type="dxa"/>
            <w:tcBorders>
              <w:bottom w:val="single" w:sz="4" w:space="0" w:color="auto"/>
            </w:tcBorders>
            <w:shd w:val="solid" w:color="FFFFFF" w:fill="auto"/>
          </w:tcPr>
          <w:p w14:paraId="23BC04ED" w14:textId="1268F062" w:rsidR="00BD189D" w:rsidRPr="00D411E8" w:rsidRDefault="00BD189D" w:rsidP="00033FF6">
            <w:pPr>
              <w:pStyle w:val="TAC"/>
              <w:rPr>
                <w:ins w:id="2890" w:author="Antoinette van Tricht" w:date="2023-05-18T16:00:00Z"/>
                <w:sz w:val="16"/>
                <w:szCs w:val="16"/>
              </w:rPr>
            </w:pPr>
            <w:ins w:id="2891" w:author="Antoinette van Tricht" w:date="2023-05-18T16:00:00Z">
              <w:r w:rsidRPr="00D411E8">
                <w:rPr>
                  <w:sz w:val="16"/>
                  <w:szCs w:val="16"/>
                </w:rPr>
                <w:t>SET(22)000198</w:t>
              </w:r>
            </w:ins>
          </w:p>
        </w:tc>
        <w:tc>
          <w:tcPr>
            <w:tcW w:w="426" w:type="dxa"/>
            <w:tcBorders>
              <w:top w:val="single" w:sz="4" w:space="0" w:color="auto"/>
              <w:bottom w:val="single" w:sz="4" w:space="0" w:color="auto"/>
            </w:tcBorders>
            <w:shd w:val="solid" w:color="FFFFFF" w:fill="auto"/>
          </w:tcPr>
          <w:p w14:paraId="7F15AA99" w14:textId="15F36DE1" w:rsidR="00BD189D" w:rsidRPr="00D411E8" w:rsidRDefault="00BD189D" w:rsidP="00033FF6">
            <w:pPr>
              <w:pStyle w:val="TAC"/>
              <w:rPr>
                <w:ins w:id="2892" w:author="Antoinette van Tricht" w:date="2023-05-18T16:00:00Z"/>
                <w:snapToGrid w:val="0"/>
                <w:sz w:val="16"/>
                <w:szCs w:val="16"/>
              </w:rPr>
            </w:pPr>
            <w:ins w:id="2893" w:author="Antoinette van Tricht" w:date="2023-05-18T16:00:00Z">
              <w:r w:rsidRPr="00D411E8">
                <w:rPr>
                  <w:snapToGrid w:val="0"/>
                  <w:sz w:val="16"/>
                  <w:szCs w:val="16"/>
                </w:rPr>
                <w:t>060</w:t>
              </w:r>
            </w:ins>
          </w:p>
        </w:tc>
        <w:tc>
          <w:tcPr>
            <w:tcW w:w="476" w:type="dxa"/>
            <w:tcBorders>
              <w:top w:val="single" w:sz="4" w:space="0" w:color="auto"/>
              <w:bottom w:val="single" w:sz="4" w:space="0" w:color="auto"/>
            </w:tcBorders>
            <w:shd w:val="solid" w:color="FFFFFF" w:fill="auto"/>
          </w:tcPr>
          <w:p w14:paraId="7D3E99C1" w14:textId="77777777" w:rsidR="00BD189D" w:rsidRPr="00D411E8" w:rsidRDefault="00BD189D" w:rsidP="00033FF6">
            <w:pPr>
              <w:pStyle w:val="TAC"/>
              <w:rPr>
                <w:ins w:id="2894" w:author="Antoinette van Tricht" w:date="2023-05-18T16:00:00Z"/>
                <w:sz w:val="16"/>
                <w:szCs w:val="16"/>
              </w:rPr>
            </w:pPr>
          </w:p>
        </w:tc>
        <w:tc>
          <w:tcPr>
            <w:tcW w:w="567" w:type="dxa"/>
            <w:tcBorders>
              <w:top w:val="single" w:sz="4" w:space="0" w:color="auto"/>
              <w:bottom w:val="single" w:sz="4" w:space="0" w:color="auto"/>
            </w:tcBorders>
            <w:shd w:val="solid" w:color="FFFFFF" w:fill="auto"/>
          </w:tcPr>
          <w:p w14:paraId="659D69C9" w14:textId="577B85DC" w:rsidR="00BD189D" w:rsidRPr="00D411E8" w:rsidRDefault="00BD189D" w:rsidP="00033FF6">
            <w:pPr>
              <w:pStyle w:val="TAC"/>
              <w:rPr>
                <w:ins w:id="2895" w:author="Antoinette van Tricht" w:date="2023-05-18T16:00:00Z"/>
                <w:sz w:val="16"/>
                <w:szCs w:val="16"/>
              </w:rPr>
            </w:pPr>
            <w:ins w:id="2896" w:author="Antoinette van Tricht" w:date="2023-05-18T16:00:00Z">
              <w:r w:rsidRPr="00D411E8">
                <w:rPr>
                  <w:sz w:val="16"/>
                  <w:szCs w:val="16"/>
                </w:rPr>
                <w:t>F</w:t>
              </w:r>
            </w:ins>
          </w:p>
        </w:tc>
        <w:tc>
          <w:tcPr>
            <w:tcW w:w="4111" w:type="dxa"/>
            <w:tcBorders>
              <w:top w:val="single" w:sz="4" w:space="0" w:color="auto"/>
              <w:bottom w:val="single" w:sz="4" w:space="0" w:color="auto"/>
            </w:tcBorders>
            <w:shd w:val="solid" w:color="FFFFFF" w:fill="auto"/>
          </w:tcPr>
          <w:p w14:paraId="62F03AC7" w14:textId="28370D6F" w:rsidR="00BD189D" w:rsidRPr="00D411E8" w:rsidRDefault="00BD189D" w:rsidP="00033FF6">
            <w:pPr>
              <w:pStyle w:val="TAL"/>
              <w:rPr>
                <w:ins w:id="2897" w:author="Antoinette van Tricht" w:date="2023-05-18T16:00:00Z"/>
                <w:rFonts w:eastAsiaTheme="minorEastAsia" w:cs="Arial"/>
                <w:color w:val="000000"/>
                <w:sz w:val="16"/>
                <w:szCs w:val="16"/>
                <w:lang w:eastAsia="ko-KR"/>
              </w:rPr>
            </w:pPr>
            <w:ins w:id="2898" w:author="Antoinette van Tricht" w:date="2023-05-18T16:00:00Z">
              <w:r w:rsidRPr="00D411E8">
                <w:rPr>
                  <w:rFonts w:eastAsiaTheme="minorEastAsia" w:cs="Arial"/>
                  <w:color w:val="000000"/>
                  <w:sz w:val="16"/>
                  <w:szCs w:val="16"/>
                  <w:lang w:eastAsia="ko-KR"/>
                </w:rPr>
                <w:t>Clarification of Maximum File Size TLV used in FCP of BER-TLV EF</w:t>
              </w:r>
            </w:ins>
          </w:p>
        </w:tc>
        <w:tc>
          <w:tcPr>
            <w:tcW w:w="566" w:type="dxa"/>
            <w:tcBorders>
              <w:bottom w:val="single" w:sz="4" w:space="0" w:color="auto"/>
              <w:right w:val="single" w:sz="4" w:space="0" w:color="auto"/>
            </w:tcBorders>
            <w:shd w:val="solid" w:color="FFFFFF" w:fill="auto"/>
          </w:tcPr>
          <w:p w14:paraId="350BE0AD" w14:textId="198E9208" w:rsidR="00BD189D" w:rsidRPr="00D411E8" w:rsidRDefault="00BD189D" w:rsidP="00033FF6">
            <w:pPr>
              <w:pStyle w:val="TAC"/>
              <w:rPr>
                <w:ins w:id="2899" w:author="Antoinette van Tricht" w:date="2023-05-18T16:00:00Z"/>
                <w:sz w:val="16"/>
                <w:szCs w:val="16"/>
              </w:rPr>
            </w:pPr>
            <w:ins w:id="2900" w:author="Antoinette van Tricht" w:date="2023-05-18T16:00:00Z">
              <w:r w:rsidRPr="00D411E8">
                <w:rPr>
                  <w:sz w:val="16"/>
                  <w:szCs w:val="16"/>
                </w:rPr>
                <w:t>17.0.0</w:t>
              </w:r>
            </w:ins>
          </w:p>
        </w:tc>
        <w:tc>
          <w:tcPr>
            <w:tcW w:w="709" w:type="dxa"/>
            <w:tcBorders>
              <w:left w:val="single" w:sz="4" w:space="0" w:color="auto"/>
              <w:bottom w:val="single" w:sz="4" w:space="0" w:color="auto"/>
            </w:tcBorders>
            <w:shd w:val="solid" w:color="FFFFFF" w:fill="auto"/>
          </w:tcPr>
          <w:p w14:paraId="23B71468" w14:textId="3DD00C21" w:rsidR="00BD189D" w:rsidRPr="00D411E8" w:rsidRDefault="00BD189D" w:rsidP="00033FF6">
            <w:pPr>
              <w:pStyle w:val="TAC"/>
              <w:rPr>
                <w:ins w:id="2901" w:author="Antoinette van Tricht" w:date="2023-05-18T16:00:00Z"/>
                <w:sz w:val="16"/>
                <w:szCs w:val="16"/>
              </w:rPr>
            </w:pPr>
            <w:ins w:id="2902" w:author="Antoinette van Tricht" w:date="2023-05-18T16:00:00Z">
              <w:r w:rsidRPr="00D411E8">
                <w:rPr>
                  <w:sz w:val="16"/>
                  <w:szCs w:val="16"/>
                </w:rPr>
                <w:t>17.1.0</w:t>
              </w:r>
            </w:ins>
          </w:p>
        </w:tc>
      </w:tr>
    </w:tbl>
    <w:p w14:paraId="5ECEC321" w14:textId="77777777" w:rsidR="009C37F3" w:rsidRPr="00D411E8" w:rsidRDefault="009C37F3" w:rsidP="004F1A9A">
      <w:pPr>
        <w:spacing w:after="0"/>
        <w:rPr>
          <w:sz w:val="16"/>
          <w:rPrChange w:id="2903" w:author="Antoinette van Tricht" w:date="2023-05-18T16:00:00Z">
            <w:rPr/>
          </w:rPrChange>
        </w:rPr>
      </w:pPr>
    </w:p>
    <w:p w14:paraId="3D20A214" w14:textId="77777777" w:rsidR="009C37F3" w:rsidRPr="00D411E8" w:rsidRDefault="009C37F3" w:rsidP="0078110B">
      <w:pPr>
        <w:pStyle w:val="Heading1"/>
      </w:pPr>
      <w:r w:rsidRPr="00D411E8">
        <w:rPr>
          <w:snapToGrid w:val="0"/>
        </w:rPr>
        <w:br w:type="page"/>
      </w:r>
      <w:bookmarkStart w:id="2904" w:name="_Toc120283752"/>
      <w:bookmarkStart w:id="2905" w:name="_Toc120284597"/>
      <w:bookmarkStart w:id="2906" w:name="_Toc120284676"/>
      <w:bookmarkStart w:id="2907" w:name="_Toc158086229"/>
      <w:bookmarkStart w:id="2908" w:name="_Toc158089680"/>
      <w:bookmarkStart w:id="2909" w:name="_Toc158089794"/>
      <w:bookmarkStart w:id="2910" w:name="_Toc158111747"/>
      <w:r w:rsidRPr="00D411E8">
        <w:lastRenderedPageBreak/>
        <w:t>History</w:t>
      </w:r>
      <w:bookmarkEnd w:id="2904"/>
      <w:bookmarkEnd w:id="2905"/>
      <w:bookmarkEnd w:id="2906"/>
      <w:bookmarkEnd w:id="2907"/>
      <w:bookmarkEnd w:id="2908"/>
      <w:bookmarkEnd w:id="2909"/>
      <w:bookmarkEnd w:id="291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2911" w:author="Antoinette van Tricht" w:date="2023-05-18T16:00:00Z">
          <w:tblPr>
            <w:tblW w:w="0" w:type="auto"/>
            <w:jc w:val="center"/>
            <w:tblLayout w:type="fixed"/>
            <w:tblCellMar>
              <w:left w:w="28" w:type="dxa"/>
              <w:right w:w="28" w:type="dxa"/>
            </w:tblCellMar>
            <w:tblLook w:val="0000" w:firstRow="0" w:lastRow="0" w:firstColumn="0" w:lastColumn="0" w:noHBand="0" w:noVBand="0"/>
          </w:tblPr>
        </w:tblPrChange>
      </w:tblPr>
      <w:tblGrid>
        <w:gridCol w:w="1247"/>
        <w:gridCol w:w="1588"/>
        <w:gridCol w:w="6804"/>
        <w:tblGridChange w:id="2912">
          <w:tblGrid>
            <w:gridCol w:w="1247"/>
            <w:gridCol w:w="1588"/>
            <w:gridCol w:w="6804"/>
          </w:tblGrid>
        </w:tblGridChange>
      </w:tblGrid>
      <w:tr w:rsidR="009C37F3" w:rsidRPr="00D411E8" w14:paraId="3E16C66C" w14:textId="77777777" w:rsidTr="00555C00">
        <w:tblPrEx>
          <w:tblPrExChange w:id="2913" w:author="Antoinette van Tricht" w:date="2023-05-18T16:00:00Z">
            <w:tblPrEx>
              <w:tblCellMar>
                <w:top w:w="0" w:type="dxa"/>
                <w:bottom w:w="0" w:type="dxa"/>
              </w:tblCellMar>
            </w:tblPrEx>
          </w:tblPrExChange>
        </w:tblPrEx>
        <w:trPr>
          <w:cantSplit/>
          <w:jc w:val="center"/>
          <w:trPrChange w:id="2914" w:author="Antoinette van Tricht" w:date="2023-05-18T16:00:00Z">
            <w:trPr>
              <w:cantSplit/>
              <w:jc w:val="center"/>
            </w:trPr>
          </w:trPrChange>
        </w:trPr>
        <w:tc>
          <w:tcPr>
            <w:tcW w:w="9639" w:type="dxa"/>
            <w:gridSpan w:val="3"/>
            <w:tcPrChange w:id="2915" w:author="Antoinette van Tricht" w:date="2023-05-18T16:00:00Z">
              <w:tcPr>
                <w:tcW w:w="9639" w:type="dxa"/>
                <w:gridSpan w:val="3"/>
                <w:tcBorders>
                  <w:top w:val="single" w:sz="6" w:space="0" w:color="auto"/>
                  <w:left w:val="single" w:sz="6" w:space="0" w:color="auto"/>
                  <w:bottom w:val="single" w:sz="6" w:space="0" w:color="auto"/>
                  <w:right w:val="single" w:sz="6" w:space="0" w:color="auto"/>
                </w:tcBorders>
              </w:tcPr>
            </w:tcPrChange>
          </w:tcPr>
          <w:p w14:paraId="27F6B1FC" w14:textId="77777777" w:rsidR="009C37F3" w:rsidRPr="00D411E8" w:rsidRDefault="009C37F3">
            <w:pPr>
              <w:spacing w:before="60" w:after="60"/>
              <w:jc w:val="center"/>
              <w:rPr>
                <w:b/>
                <w:sz w:val="24"/>
              </w:rPr>
            </w:pPr>
            <w:r w:rsidRPr="00D411E8">
              <w:rPr>
                <w:b/>
                <w:sz w:val="24"/>
              </w:rPr>
              <w:t>Document history</w:t>
            </w:r>
          </w:p>
        </w:tc>
      </w:tr>
      <w:tr w:rsidR="00AF0353" w:rsidRPr="00D411E8" w14:paraId="5234FF91" w14:textId="77777777" w:rsidTr="00555C00">
        <w:tblPrEx>
          <w:tblPrExChange w:id="2916" w:author="Antoinette van Tricht" w:date="2023-05-18T16:00:00Z">
            <w:tblPrEx>
              <w:tblCellMar>
                <w:top w:w="0" w:type="dxa"/>
                <w:bottom w:w="0" w:type="dxa"/>
              </w:tblCellMar>
            </w:tblPrEx>
          </w:tblPrExChange>
        </w:tblPrEx>
        <w:trPr>
          <w:cantSplit/>
          <w:jc w:val="center"/>
          <w:trPrChange w:id="2917" w:author="Antoinette van Tricht" w:date="2023-05-18T16:00:00Z">
            <w:trPr>
              <w:cantSplit/>
              <w:jc w:val="center"/>
            </w:trPr>
          </w:trPrChange>
        </w:trPr>
        <w:tc>
          <w:tcPr>
            <w:tcW w:w="1247" w:type="dxa"/>
            <w:tcPrChange w:id="2918" w:author="Antoinette van Tricht" w:date="2023-05-18T16:00:00Z">
              <w:tcPr>
                <w:tcW w:w="1247" w:type="dxa"/>
                <w:tcBorders>
                  <w:top w:val="single" w:sz="4" w:space="0" w:color="auto"/>
                  <w:left w:val="single" w:sz="4" w:space="0" w:color="auto"/>
                  <w:bottom w:val="single" w:sz="4" w:space="0" w:color="auto"/>
                  <w:right w:val="single" w:sz="6" w:space="0" w:color="auto"/>
                </w:tcBorders>
              </w:tcPr>
            </w:tcPrChange>
          </w:tcPr>
          <w:p w14:paraId="51B11B05" w14:textId="6A67A1A8" w:rsidR="00AF0353" w:rsidRPr="00D411E8" w:rsidRDefault="00AA125D">
            <w:pPr>
              <w:pStyle w:val="FP"/>
              <w:spacing w:before="80" w:after="80"/>
              <w:ind w:left="57"/>
            </w:pPr>
            <w:del w:id="2919" w:author="Antoinette van Tricht" w:date="2023-05-18T16:00:00Z">
              <w:r w:rsidRPr="00F5566B">
                <w:delText>V7</w:delText>
              </w:r>
            </w:del>
            <w:ins w:id="2920" w:author="Antoinette van Tricht" w:date="2023-05-18T16:00:00Z">
              <w:r w:rsidR="006640AF" w:rsidRPr="00D411E8">
                <w:t>V17</w:t>
              </w:r>
            </w:ins>
            <w:r w:rsidR="006640AF" w:rsidRPr="00D411E8">
              <w:t>.0.0</w:t>
            </w:r>
          </w:p>
        </w:tc>
        <w:tc>
          <w:tcPr>
            <w:tcW w:w="1588" w:type="dxa"/>
            <w:tcPrChange w:id="2921" w:author="Antoinette van Tricht" w:date="2023-05-18T16:00:00Z">
              <w:tcPr>
                <w:tcW w:w="1588" w:type="dxa"/>
                <w:tcBorders>
                  <w:top w:val="single" w:sz="4" w:space="0" w:color="auto"/>
                  <w:left w:val="single" w:sz="6" w:space="0" w:color="auto"/>
                  <w:bottom w:val="single" w:sz="4" w:space="0" w:color="auto"/>
                  <w:right w:val="single" w:sz="6" w:space="0" w:color="auto"/>
                </w:tcBorders>
              </w:tcPr>
            </w:tcPrChange>
          </w:tcPr>
          <w:p w14:paraId="12667732" w14:textId="24B195EE" w:rsidR="00AF0353" w:rsidRPr="00D411E8" w:rsidRDefault="00AA125D">
            <w:pPr>
              <w:pStyle w:val="FP"/>
              <w:spacing w:before="80" w:after="80"/>
              <w:ind w:left="57"/>
            </w:pPr>
            <w:del w:id="2922" w:author="Antoinette van Tricht" w:date="2023-05-18T16:00:00Z">
              <w:r w:rsidRPr="00F5566B">
                <w:delText>August 2006</w:delText>
              </w:r>
            </w:del>
            <w:ins w:id="2923" w:author="Antoinette van Tricht" w:date="2023-05-18T16:00:00Z">
              <w:r w:rsidR="006640AF" w:rsidRPr="00D411E8">
                <w:t>July 2022</w:t>
              </w:r>
            </w:ins>
          </w:p>
        </w:tc>
        <w:tc>
          <w:tcPr>
            <w:tcW w:w="6804" w:type="dxa"/>
            <w:tcPrChange w:id="2924" w:author="Antoinette van Tricht" w:date="2023-05-18T16:00:00Z">
              <w:tcPr>
                <w:tcW w:w="6804" w:type="dxa"/>
                <w:tcBorders>
                  <w:top w:val="single" w:sz="4" w:space="0" w:color="auto"/>
                  <w:bottom w:val="single" w:sz="4" w:space="0" w:color="auto"/>
                  <w:right w:val="single" w:sz="4" w:space="0" w:color="auto"/>
                </w:tcBorders>
              </w:tcPr>
            </w:tcPrChange>
          </w:tcPr>
          <w:p w14:paraId="7FF76D9C" w14:textId="788D5478" w:rsidR="00AF0353" w:rsidRPr="00D411E8" w:rsidRDefault="006640AF" w:rsidP="002474C4">
            <w:pPr>
              <w:pStyle w:val="FP"/>
              <w:tabs>
                <w:tab w:val="left" w:pos="3118"/>
              </w:tabs>
              <w:spacing w:before="80" w:after="80"/>
              <w:ind w:left="57"/>
              <w:pPrChange w:id="2925" w:author="Antoinette van Tricht" w:date="2023-05-18T16:00:00Z">
                <w:pPr>
                  <w:pStyle w:val="FP"/>
                  <w:tabs>
                    <w:tab w:val="left" w:pos="3118"/>
                  </w:tabs>
                  <w:spacing w:before="80" w:after="80"/>
                  <w:ind w:left="57"/>
                </w:pPr>
              </w:pPrChange>
            </w:pPr>
            <w:r w:rsidRPr="00D411E8">
              <w:t>Publication</w:t>
            </w:r>
          </w:p>
        </w:tc>
      </w:tr>
      <w:tr w:rsidR="00555C00" w:rsidRPr="00D411E8" w14:paraId="5852AAF1" w14:textId="77777777" w:rsidTr="00555C00">
        <w:tblPrEx>
          <w:tblPrExChange w:id="2926" w:author="Antoinette van Tricht" w:date="2023-05-18T16:00:00Z">
            <w:tblPrEx>
              <w:tblCellMar>
                <w:top w:w="0" w:type="dxa"/>
                <w:bottom w:w="0" w:type="dxa"/>
              </w:tblCellMar>
            </w:tblPrEx>
          </w:tblPrExChange>
        </w:tblPrEx>
        <w:trPr>
          <w:cantSplit/>
          <w:jc w:val="center"/>
          <w:trPrChange w:id="2927" w:author="Antoinette van Tricht" w:date="2023-05-18T16:00:00Z">
            <w:trPr>
              <w:cantSplit/>
              <w:jc w:val="center"/>
            </w:trPr>
          </w:trPrChange>
        </w:trPr>
        <w:tc>
          <w:tcPr>
            <w:tcW w:w="1247" w:type="dxa"/>
            <w:tcPrChange w:id="2928" w:author="Antoinette van Tricht" w:date="2023-05-18T16:00:00Z">
              <w:tcPr>
                <w:tcW w:w="1247" w:type="dxa"/>
                <w:tcBorders>
                  <w:top w:val="single" w:sz="6" w:space="0" w:color="auto"/>
                  <w:left w:val="single" w:sz="6" w:space="0" w:color="auto"/>
                  <w:bottom w:val="single" w:sz="6" w:space="0" w:color="auto"/>
                  <w:right w:val="single" w:sz="6" w:space="0" w:color="auto"/>
                </w:tcBorders>
              </w:tcPr>
            </w:tcPrChange>
          </w:tcPr>
          <w:p w14:paraId="4369E6BE" w14:textId="4BD19484" w:rsidR="00555C00" w:rsidRPr="00D411E8" w:rsidRDefault="007A207D">
            <w:pPr>
              <w:pStyle w:val="FP"/>
              <w:spacing w:before="80" w:after="80"/>
              <w:ind w:left="57"/>
            </w:pPr>
            <w:del w:id="2929" w:author="Antoinette van Tricht" w:date="2023-05-18T16:00:00Z">
              <w:r>
                <w:delText>V7</w:delText>
              </w:r>
            </w:del>
            <w:ins w:id="2930" w:author="Antoinette van Tricht" w:date="2023-05-18T16:00:00Z">
              <w:r w:rsidR="002474C4">
                <w:t>V17</w:t>
              </w:r>
            </w:ins>
            <w:r w:rsidR="002474C4">
              <w:t>.1.0</w:t>
            </w:r>
          </w:p>
        </w:tc>
        <w:tc>
          <w:tcPr>
            <w:tcW w:w="1588" w:type="dxa"/>
            <w:tcPrChange w:id="2931" w:author="Antoinette van Tricht" w:date="2023-05-18T16:00:00Z">
              <w:tcPr>
                <w:tcW w:w="1588" w:type="dxa"/>
                <w:tcBorders>
                  <w:top w:val="single" w:sz="6" w:space="0" w:color="auto"/>
                  <w:left w:val="single" w:sz="6" w:space="0" w:color="auto"/>
                  <w:bottom w:val="single" w:sz="6" w:space="0" w:color="auto"/>
                  <w:right w:val="single" w:sz="6" w:space="0" w:color="auto"/>
                </w:tcBorders>
              </w:tcPr>
            </w:tcPrChange>
          </w:tcPr>
          <w:p w14:paraId="50C5E548" w14:textId="423B699D" w:rsidR="00555C00" w:rsidRPr="00D411E8" w:rsidRDefault="007A207D">
            <w:pPr>
              <w:pStyle w:val="FP"/>
              <w:spacing w:before="80" w:after="80"/>
              <w:ind w:left="57"/>
            </w:pPr>
            <w:del w:id="2932" w:author="Antoinette van Tricht" w:date="2023-05-18T16:00:00Z">
              <w:r>
                <w:delText>February 2007</w:delText>
              </w:r>
            </w:del>
            <w:ins w:id="2933" w:author="Antoinette van Tricht" w:date="2023-05-18T16:00:00Z">
              <w:r w:rsidR="002474C4">
                <w:t>November 2022</w:t>
              </w:r>
            </w:ins>
          </w:p>
        </w:tc>
        <w:tc>
          <w:tcPr>
            <w:tcW w:w="6804" w:type="dxa"/>
            <w:tcPrChange w:id="2934" w:author="Antoinette van Tricht" w:date="2023-05-18T16:00:00Z">
              <w:tcPr>
                <w:tcW w:w="6804" w:type="dxa"/>
                <w:tcBorders>
                  <w:top w:val="single" w:sz="6" w:space="0" w:color="auto"/>
                  <w:bottom w:val="single" w:sz="6" w:space="0" w:color="auto"/>
                  <w:right w:val="single" w:sz="6" w:space="0" w:color="auto"/>
                </w:tcBorders>
              </w:tcPr>
            </w:tcPrChange>
          </w:tcPr>
          <w:p w14:paraId="52F9E853" w14:textId="27472CF2" w:rsidR="00555C00" w:rsidRPr="00D411E8" w:rsidRDefault="002474C4" w:rsidP="00771F5A">
            <w:pPr>
              <w:pStyle w:val="FP"/>
              <w:tabs>
                <w:tab w:val="left" w:pos="3118"/>
              </w:tabs>
              <w:spacing w:before="80" w:after="80"/>
              <w:ind w:left="57"/>
              <w:pPrChange w:id="2935" w:author="Antoinette van Tricht" w:date="2023-05-18T16:00:00Z">
                <w:pPr>
                  <w:pStyle w:val="FP"/>
                  <w:tabs>
                    <w:tab w:val="left" w:pos="3118"/>
                  </w:tabs>
                  <w:spacing w:before="80" w:after="80"/>
                  <w:ind w:left="57"/>
                </w:pPr>
              </w:pPrChange>
            </w:pPr>
            <w:r>
              <w:t>Publication</w:t>
            </w:r>
          </w:p>
        </w:tc>
      </w:tr>
      <w:tr w:rsidR="00555C00" w:rsidRPr="00D411E8" w14:paraId="3708F267" w14:textId="77777777" w:rsidTr="00555C00">
        <w:tblPrEx>
          <w:tblPrExChange w:id="2936" w:author="Antoinette van Tricht" w:date="2023-05-18T16:00:00Z">
            <w:tblPrEx>
              <w:tblCellMar>
                <w:top w:w="0" w:type="dxa"/>
                <w:bottom w:w="0" w:type="dxa"/>
              </w:tblCellMar>
            </w:tblPrEx>
          </w:tblPrExChange>
        </w:tblPrEx>
        <w:trPr>
          <w:cantSplit/>
          <w:jc w:val="center"/>
          <w:trPrChange w:id="2937" w:author="Antoinette van Tricht" w:date="2023-05-18T16:00:00Z">
            <w:trPr>
              <w:cantSplit/>
              <w:jc w:val="center"/>
            </w:trPr>
          </w:trPrChange>
        </w:trPr>
        <w:tc>
          <w:tcPr>
            <w:tcW w:w="1247" w:type="dxa"/>
            <w:tcPrChange w:id="2938" w:author="Antoinette van Tricht" w:date="2023-05-18T16:00:00Z">
              <w:tcPr>
                <w:tcW w:w="1247" w:type="dxa"/>
                <w:tcBorders>
                  <w:top w:val="single" w:sz="6" w:space="0" w:color="auto"/>
                  <w:left w:val="single" w:sz="6" w:space="0" w:color="auto"/>
                  <w:bottom w:val="single" w:sz="6" w:space="0" w:color="auto"/>
                  <w:right w:val="single" w:sz="6" w:space="0" w:color="auto"/>
                </w:tcBorders>
              </w:tcPr>
            </w:tcPrChange>
          </w:tcPr>
          <w:p w14:paraId="56E07C10" w14:textId="77777777" w:rsidR="00555C00" w:rsidRPr="00D411E8" w:rsidRDefault="00555C00">
            <w:pPr>
              <w:pStyle w:val="FP"/>
              <w:spacing w:before="80" w:after="80"/>
              <w:ind w:left="57"/>
            </w:pPr>
          </w:p>
        </w:tc>
        <w:tc>
          <w:tcPr>
            <w:tcW w:w="1588" w:type="dxa"/>
            <w:tcPrChange w:id="2939" w:author="Antoinette van Tricht" w:date="2023-05-18T16:00:00Z">
              <w:tcPr>
                <w:tcW w:w="1588" w:type="dxa"/>
                <w:tcBorders>
                  <w:top w:val="single" w:sz="6" w:space="0" w:color="auto"/>
                  <w:left w:val="single" w:sz="6" w:space="0" w:color="auto"/>
                  <w:bottom w:val="single" w:sz="6" w:space="0" w:color="auto"/>
                  <w:right w:val="single" w:sz="6" w:space="0" w:color="auto"/>
                </w:tcBorders>
              </w:tcPr>
            </w:tcPrChange>
          </w:tcPr>
          <w:p w14:paraId="7D045504" w14:textId="77777777" w:rsidR="00555C00" w:rsidRPr="00D411E8" w:rsidRDefault="00555C00">
            <w:pPr>
              <w:pStyle w:val="FP"/>
              <w:spacing w:before="80" w:after="80"/>
              <w:ind w:left="57"/>
            </w:pPr>
          </w:p>
        </w:tc>
        <w:tc>
          <w:tcPr>
            <w:tcW w:w="6804" w:type="dxa"/>
            <w:tcPrChange w:id="2940" w:author="Antoinette van Tricht" w:date="2023-05-18T16:00:00Z">
              <w:tcPr>
                <w:tcW w:w="6804" w:type="dxa"/>
                <w:tcBorders>
                  <w:top w:val="single" w:sz="6" w:space="0" w:color="auto"/>
                  <w:bottom w:val="single" w:sz="6" w:space="0" w:color="auto"/>
                  <w:right w:val="single" w:sz="6" w:space="0" w:color="auto"/>
                </w:tcBorders>
              </w:tcPr>
            </w:tcPrChange>
          </w:tcPr>
          <w:p w14:paraId="2A3E672D" w14:textId="77777777" w:rsidR="00555C00" w:rsidRPr="00D411E8" w:rsidRDefault="00555C00" w:rsidP="00771F5A">
            <w:pPr>
              <w:pStyle w:val="FP"/>
              <w:tabs>
                <w:tab w:val="left" w:pos="3118"/>
              </w:tabs>
              <w:spacing w:before="80" w:after="80"/>
              <w:ind w:left="57"/>
              <w:pPrChange w:id="2941" w:author="Antoinette van Tricht" w:date="2023-05-18T16:00:00Z">
                <w:pPr>
                  <w:pStyle w:val="FP"/>
                  <w:tabs>
                    <w:tab w:val="left" w:pos="3118"/>
                  </w:tabs>
                  <w:spacing w:before="80" w:after="80"/>
                  <w:ind w:left="57"/>
                </w:pPr>
              </w:pPrChange>
            </w:pPr>
          </w:p>
        </w:tc>
      </w:tr>
      <w:tr w:rsidR="00555C00" w:rsidRPr="00D411E8" w14:paraId="6F603849" w14:textId="77777777" w:rsidTr="00555C00">
        <w:tblPrEx>
          <w:tblPrExChange w:id="2942" w:author="Antoinette van Tricht" w:date="2023-05-18T16:00:00Z">
            <w:tblPrEx>
              <w:tblCellMar>
                <w:top w:w="0" w:type="dxa"/>
                <w:bottom w:w="0" w:type="dxa"/>
              </w:tblCellMar>
            </w:tblPrEx>
          </w:tblPrExChange>
        </w:tblPrEx>
        <w:trPr>
          <w:cantSplit/>
          <w:jc w:val="center"/>
          <w:trPrChange w:id="2943" w:author="Antoinette van Tricht" w:date="2023-05-18T16:00:00Z">
            <w:trPr>
              <w:cantSplit/>
              <w:jc w:val="center"/>
            </w:trPr>
          </w:trPrChange>
        </w:trPr>
        <w:tc>
          <w:tcPr>
            <w:tcW w:w="1247" w:type="dxa"/>
            <w:tcPrChange w:id="2944" w:author="Antoinette van Tricht" w:date="2023-05-18T16:00:00Z">
              <w:tcPr>
                <w:tcW w:w="1247" w:type="dxa"/>
                <w:tcBorders>
                  <w:top w:val="single" w:sz="6" w:space="0" w:color="auto"/>
                  <w:left w:val="single" w:sz="6" w:space="0" w:color="auto"/>
                  <w:bottom w:val="single" w:sz="6" w:space="0" w:color="auto"/>
                  <w:right w:val="single" w:sz="6" w:space="0" w:color="auto"/>
                </w:tcBorders>
              </w:tcPr>
            </w:tcPrChange>
          </w:tcPr>
          <w:p w14:paraId="3767C18C" w14:textId="77777777" w:rsidR="00555C00" w:rsidRPr="00D411E8" w:rsidRDefault="00555C00">
            <w:pPr>
              <w:pStyle w:val="FP"/>
              <w:spacing w:before="80" w:after="80"/>
              <w:ind w:left="57"/>
            </w:pPr>
          </w:p>
        </w:tc>
        <w:tc>
          <w:tcPr>
            <w:tcW w:w="1588" w:type="dxa"/>
            <w:tcPrChange w:id="2945" w:author="Antoinette van Tricht" w:date="2023-05-18T16:00:00Z">
              <w:tcPr>
                <w:tcW w:w="1588" w:type="dxa"/>
                <w:tcBorders>
                  <w:top w:val="single" w:sz="6" w:space="0" w:color="auto"/>
                  <w:left w:val="single" w:sz="6" w:space="0" w:color="auto"/>
                  <w:bottom w:val="single" w:sz="6" w:space="0" w:color="auto"/>
                  <w:right w:val="single" w:sz="6" w:space="0" w:color="auto"/>
                </w:tcBorders>
              </w:tcPr>
            </w:tcPrChange>
          </w:tcPr>
          <w:p w14:paraId="2278E783" w14:textId="77777777" w:rsidR="00555C00" w:rsidRPr="00D411E8" w:rsidRDefault="00555C00">
            <w:pPr>
              <w:pStyle w:val="FP"/>
              <w:spacing w:before="80" w:after="80"/>
              <w:ind w:left="57"/>
            </w:pPr>
          </w:p>
        </w:tc>
        <w:tc>
          <w:tcPr>
            <w:tcW w:w="6804" w:type="dxa"/>
            <w:tcPrChange w:id="2946" w:author="Antoinette van Tricht" w:date="2023-05-18T16:00:00Z">
              <w:tcPr>
                <w:tcW w:w="6804" w:type="dxa"/>
                <w:tcBorders>
                  <w:top w:val="single" w:sz="6" w:space="0" w:color="auto"/>
                  <w:bottom w:val="single" w:sz="6" w:space="0" w:color="auto"/>
                  <w:right w:val="single" w:sz="6" w:space="0" w:color="auto"/>
                </w:tcBorders>
              </w:tcPr>
            </w:tcPrChange>
          </w:tcPr>
          <w:p w14:paraId="1356434A" w14:textId="77777777" w:rsidR="00555C00" w:rsidRPr="00D411E8" w:rsidRDefault="00555C00" w:rsidP="00771F5A">
            <w:pPr>
              <w:pStyle w:val="FP"/>
              <w:tabs>
                <w:tab w:val="left" w:pos="3118"/>
              </w:tabs>
              <w:spacing w:before="80" w:after="80"/>
              <w:ind w:left="57"/>
              <w:pPrChange w:id="2947" w:author="Antoinette van Tricht" w:date="2023-05-18T16:00:00Z">
                <w:pPr>
                  <w:pStyle w:val="FP"/>
                  <w:tabs>
                    <w:tab w:val="left" w:pos="3118"/>
                  </w:tabs>
                  <w:spacing w:before="80" w:after="80"/>
                  <w:ind w:left="57"/>
                </w:pPr>
              </w:pPrChange>
            </w:pPr>
          </w:p>
        </w:tc>
      </w:tr>
      <w:tr w:rsidR="00DB0317" w:rsidRPr="00D411E8" w14:paraId="763993B7" w14:textId="77777777" w:rsidTr="00555C00">
        <w:tblPrEx>
          <w:tblPrExChange w:id="2948" w:author="Antoinette van Tricht" w:date="2023-05-18T16:00:00Z">
            <w:tblPrEx>
              <w:tblCellMar>
                <w:top w:w="0" w:type="dxa"/>
                <w:bottom w:w="0" w:type="dxa"/>
              </w:tblCellMar>
            </w:tblPrEx>
          </w:tblPrExChange>
        </w:tblPrEx>
        <w:trPr>
          <w:cantSplit/>
          <w:jc w:val="center"/>
          <w:trPrChange w:id="2949" w:author="Antoinette van Tricht" w:date="2023-05-18T16:00:00Z">
            <w:trPr>
              <w:cantSplit/>
              <w:jc w:val="center"/>
            </w:trPr>
          </w:trPrChange>
        </w:trPr>
        <w:tc>
          <w:tcPr>
            <w:tcW w:w="1247" w:type="dxa"/>
            <w:tcPrChange w:id="2950" w:author="Antoinette van Tricht" w:date="2023-05-18T16:00:00Z">
              <w:tcPr>
                <w:tcW w:w="1247" w:type="dxa"/>
                <w:tcBorders>
                  <w:top w:val="single" w:sz="6" w:space="0" w:color="auto"/>
                  <w:left w:val="single" w:sz="6" w:space="0" w:color="auto"/>
                  <w:bottom w:val="single" w:sz="4" w:space="0" w:color="auto"/>
                  <w:right w:val="single" w:sz="6" w:space="0" w:color="auto"/>
                </w:tcBorders>
              </w:tcPr>
            </w:tcPrChange>
          </w:tcPr>
          <w:p w14:paraId="7074B57B" w14:textId="77777777" w:rsidR="00DB0317" w:rsidRPr="00D411E8" w:rsidRDefault="00DB0317">
            <w:pPr>
              <w:pStyle w:val="FP"/>
              <w:spacing w:before="80" w:after="80"/>
              <w:ind w:left="57"/>
            </w:pPr>
          </w:p>
        </w:tc>
        <w:tc>
          <w:tcPr>
            <w:tcW w:w="1588" w:type="dxa"/>
            <w:tcPrChange w:id="2951" w:author="Antoinette van Tricht" w:date="2023-05-18T16:00:00Z">
              <w:tcPr>
                <w:tcW w:w="1588" w:type="dxa"/>
                <w:tcBorders>
                  <w:top w:val="single" w:sz="6" w:space="0" w:color="auto"/>
                  <w:left w:val="single" w:sz="6" w:space="0" w:color="auto"/>
                  <w:bottom w:val="single" w:sz="4" w:space="0" w:color="auto"/>
                  <w:right w:val="single" w:sz="6" w:space="0" w:color="auto"/>
                </w:tcBorders>
              </w:tcPr>
            </w:tcPrChange>
          </w:tcPr>
          <w:p w14:paraId="4863204D" w14:textId="77777777" w:rsidR="00DB0317" w:rsidRPr="00D411E8" w:rsidRDefault="00DB0317">
            <w:pPr>
              <w:pStyle w:val="FP"/>
              <w:spacing w:before="80" w:after="80"/>
              <w:ind w:left="57"/>
            </w:pPr>
          </w:p>
        </w:tc>
        <w:tc>
          <w:tcPr>
            <w:tcW w:w="6804" w:type="dxa"/>
            <w:tcPrChange w:id="2952" w:author="Antoinette van Tricht" w:date="2023-05-18T16:00:00Z">
              <w:tcPr>
                <w:tcW w:w="6804" w:type="dxa"/>
                <w:tcBorders>
                  <w:top w:val="single" w:sz="6" w:space="0" w:color="auto"/>
                  <w:bottom w:val="single" w:sz="4" w:space="0" w:color="auto"/>
                  <w:right w:val="single" w:sz="6" w:space="0" w:color="auto"/>
                </w:tcBorders>
              </w:tcPr>
            </w:tcPrChange>
          </w:tcPr>
          <w:p w14:paraId="1DDB041D" w14:textId="77777777" w:rsidR="00DB0317" w:rsidRPr="00D411E8" w:rsidRDefault="00DB0317" w:rsidP="00771F5A">
            <w:pPr>
              <w:pStyle w:val="FP"/>
              <w:tabs>
                <w:tab w:val="left" w:pos="3118"/>
              </w:tabs>
              <w:spacing w:before="80" w:after="80"/>
              <w:ind w:left="57"/>
              <w:pPrChange w:id="2953" w:author="Antoinette van Tricht" w:date="2023-05-18T16:00:00Z">
                <w:pPr>
                  <w:pStyle w:val="FP"/>
                  <w:tabs>
                    <w:tab w:val="left" w:pos="3118"/>
                  </w:tabs>
                  <w:spacing w:before="80" w:after="80"/>
                  <w:ind w:left="57"/>
                </w:pPr>
              </w:pPrChange>
            </w:pPr>
          </w:p>
        </w:tc>
      </w:tr>
    </w:tbl>
    <w:p w14:paraId="7C4F87D2" w14:textId="77777777" w:rsidR="009C37F3" w:rsidRPr="00F5566B" w:rsidRDefault="009C37F3">
      <w:pPr>
        <w:rPr>
          <w:del w:id="2954" w:author="Antoinette van Tricht" w:date="2023-05-18T16:00:00Z"/>
        </w:rPr>
      </w:pPr>
    </w:p>
    <w:p w14:paraId="20E1222D" w14:textId="77777777" w:rsidR="00653938" w:rsidRPr="00D411E8" w:rsidRDefault="00653938"/>
    <w:sectPr w:rsidR="00653938" w:rsidRPr="00D411E8" w:rsidSect="002474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7" w:right="1134" w:bottom="1134" w:left="1134" w:header="850" w:footer="340" w:gutter="0"/>
      <w:cols w:space="720"/>
      <w:docGrid w:linePitch="272"/>
      <w:sectPrChange w:id="2955" w:author="Antoinette van Tricht" w:date="2023-05-18T16:00:00Z">
        <w:sectPr w:rsidR="00653938" w:rsidRPr="00D411E8" w:rsidSect="002474C4">
          <w:pgMar w:top="1417" w:right="1134" w:bottom="1134" w:left="1134" w:header="850" w:footer="34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E6848" w14:textId="77777777" w:rsidR="00316029" w:rsidRDefault="00316029">
      <w:r>
        <w:separator/>
      </w:r>
    </w:p>
  </w:endnote>
  <w:endnote w:type="continuationSeparator" w:id="0">
    <w:p w14:paraId="3B3D2DB8" w14:textId="77777777" w:rsidR="00316029" w:rsidRDefault="00316029">
      <w:r>
        <w:continuationSeparator/>
      </w:r>
    </w:p>
  </w:endnote>
  <w:endnote w:type="continuationNotice" w:id="1">
    <w:p w14:paraId="3881835C" w14:textId="77777777" w:rsidR="00316029" w:rsidRDefault="003160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FB9B" w14:textId="77777777" w:rsidR="001D061D" w:rsidRDefault="001D0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023DB" w14:textId="77777777" w:rsidR="002474C4" w:rsidRDefault="002474C4">
    <w:pPr>
      <w:pStyle w:val="Footer"/>
      <w:rPr>
        <w:ins w:id="69" w:author="Antoinette van Tricht" w:date="2023-05-18T16:00:00Z"/>
      </w:rPr>
    </w:pPr>
  </w:p>
  <w:p w14:paraId="016C6B18" w14:textId="77777777" w:rsidR="002474C4" w:rsidRDefault="002474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6E011" w14:textId="77777777" w:rsidR="001D061D" w:rsidRDefault="001D06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40958" w14:textId="77777777" w:rsidR="00C03A54" w:rsidRDefault="00C03A5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1B48C" w14:textId="11A20CF1" w:rsidR="00C03A54" w:rsidRPr="002474C4" w:rsidRDefault="002474C4" w:rsidP="002474C4">
    <w:pPr>
      <w:pStyle w:val="Footer"/>
    </w:pPr>
    <w:r>
      <w:t>ETSI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44352" w14:textId="77777777" w:rsidR="00C03A54" w:rsidRDefault="00C03A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FEB93" w14:textId="77777777" w:rsidR="00316029" w:rsidRDefault="00316029">
      <w:r>
        <w:separator/>
      </w:r>
    </w:p>
  </w:footnote>
  <w:footnote w:type="continuationSeparator" w:id="0">
    <w:p w14:paraId="2DBD50C2" w14:textId="77777777" w:rsidR="00316029" w:rsidRDefault="00316029">
      <w:r>
        <w:continuationSeparator/>
      </w:r>
    </w:p>
  </w:footnote>
  <w:footnote w:type="continuationNotice" w:id="1">
    <w:p w14:paraId="10741C93" w14:textId="77777777" w:rsidR="00316029" w:rsidRDefault="003160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3FC93" w14:textId="77777777" w:rsidR="001D061D" w:rsidRDefault="001D06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42F62" w14:textId="77777777" w:rsidR="004E66C9" w:rsidRDefault="004E66C9">
    <w:pPr>
      <w:pStyle w:val="Header"/>
      <w:framePr w:wrap="notBeside" w:vAnchor="page" w:hAnchor="margin" w:xAlign="center" w:y="6805"/>
      <w:widowControl/>
      <w:rPr>
        <w:del w:id="66" w:author="Antoinette van Tricht" w:date="2023-05-18T16:00:00Z"/>
      </w:rPr>
    </w:pPr>
    <w:del w:id="67" w:author="Antoinette van Tricht" w:date="2023-05-18T16:00:00Z">
      <w:r>
        <w:rPr>
          <w:sz w:val="20"/>
        </w:rPr>
        <w:object w:dxaOrig="10171" w:dyaOrig="8760" w14:anchorId="1AF3D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8pt;height:438pt" fillcolor="window">
            <v:imagedata r:id="rId1" o:title=""/>
          </v:shape>
          <o:OLEObject Type="Embed" ProgID="Word.Picture.8" ShapeID="_x0000_i1025" DrawAspect="Content" ObjectID="_1745931657" r:id="rId2"/>
        </w:object>
      </w:r>
    </w:del>
  </w:p>
  <w:p w14:paraId="0EAA80CE" w14:textId="77777777" w:rsidR="002474C4" w:rsidRDefault="002474C4">
    <w:pPr>
      <w:pStyle w:val="Header"/>
    </w:pPr>
    <w:ins w:id="68" w:author="Antoinette van Tricht" w:date="2023-05-18T16:00:00Z">
      <w:r>
        <w:rPr>
          <w:lang w:eastAsia="en-GB"/>
        </w:rPr>
        <w:drawing>
          <wp:anchor distT="0" distB="0" distL="114300" distR="114300" simplePos="0" relativeHeight="251659264" behindDoc="1" locked="0" layoutInCell="1" allowOverlap="1" wp14:anchorId="58951847" wp14:editId="6AD13A93">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3"/>
                    <a:srcRect/>
                    <a:stretch>
                      <a:fillRect/>
                    </a:stretch>
                  </pic:blipFill>
                  <pic:spPr bwMode="auto">
                    <a:xfrm>
                      <a:off x="0" y="0"/>
                      <a:ext cx="6607810" cy="2876550"/>
                    </a:xfrm>
                    <a:prstGeom prst="rect">
                      <a:avLst/>
                    </a:prstGeom>
                    <a:noFill/>
                    <a:ln w="9525">
                      <a:noFill/>
                      <a:miter lim="800000"/>
                      <a:headEnd/>
                      <a:tailEnd/>
                    </a:ln>
                  </pic:spPr>
                </pic:pic>
              </a:graphicData>
            </a:graphic>
          </wp:anchor>
        </w:drawing>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9C197" w14:textId="77777777" w:rsidR="001D061D" w:rsidRDefault="001D06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31905" w14:textId="77777777" w:rsidR="00C03A54" w:rsidRDefault="00C03A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35FE4" w14:textId="58865352" w:rsidR="002474C4" w:rsidRDefault="002474C4" w:rsidP="002474C4">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E3197D">
      <w:t>ETSI TS 102 222 V7V17.1.0 (2007-022022-11)</w:t>
    </w:r>
    <w:r>
      <w:rPr>
        <w:noProof w:val="0"/>
      </w:rPr>
      <w:fldChar w:fldCharType="end"/>
    </w:r>
  </w:p>
  <w:p w14:paraId="63F25EFB" w14:textId="77777777" w:rsidR="002474C4" w:rsidRDefault="002474C4" w:rsidP="002474C4">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14:paraId="6432A304" w14:textId="48F76B7F" w:rsidR="002474C4" w:rsidRDefault="002474C4" w:rsidP="002474C4">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E3197D">
      <w:t>Release 717</w:t>
    </w:r>
    <w:r>
      <w:rPr>
        <w:noProof w:val="0"/>
      </w:rPr>
      <w:fldChar w:fldCharType="end"/>
    </w:r>
  </w:p>
  <w:p w14:paraId="1307C0AF" w14:textId="77777777" w:rsidR="00C03A54" w:rsidRPr="002474C4" w:rsidRDefault="00C03A54" w:rsidP="002474C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2E6A" w14:textId="77777777" w:rsidR="00C03A54" w:rsidRDefault="00C03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EBD72A8"/>
    <w:multiLevelType w:val="multilevel"/>
    <w:tmpl w:val="87BEE8FE"/>
    <w:lvl w:ilvl="0">
      <w:start w:val="1"/>
      <w:numFmt w:val="decimal"/>
      <w:lvlText w:val="%1."/>
      <w:lvlJc w:val="left"/>
      <w:pPr>
        <w:tabs>
          <w:tab w:val="num" w:pos="2061"/>
        </w:tabs>
        <w:ind w:left="2041" w:hanging="340"/>
      </w:pPr>
    </w:lvl>
    <w:lvl w:ilvl="1">
      <w:start w:val="1"/>
      <w:numFmt w:val="decimal"/>
      <w:lvlText w:val="%1.%2."/>
      <w:lvlJc w:val="left"/>
      <w:pPr>
        <w:tabs>
          <w:tab w:val="num" w:pos="2722"/>
        </w:tabs>
        <w:ind w:left="2722" w:hanging="681"/>
      </w:pPr>
    </w:lvl>
    <w:lvl w:ilvl="2">
      <w:start w:val="1"/>
      <w:numFmt w:val="decimal"/>
      <w:lvlText w:val="%1.%2.%3."/>
      <w:lvlJc w:val="left"/>
      <w:pPr>
        <w:tabs>
          <w:tab w:val="num" w:pos="3742"/>
        </w:tabs>
        <w:ind w:left="3742" w:hanging="1020"/>
      </w:pPr>
    </w:lvl>
    <w:lvl w:ilvl="3">
      <w:start w:val="1"/>
      <w:numFmt w:val="decimal"/>
      <w:lvlText w:val="%1.%2.%3.%4."/>
      <w:lvlJc w:val="left"/>
      <w:pPr>
        <w:tabs>
          <w:tab w:val="num" w:pos="5103"/>
        </w:tabs>
        <w:ind w:left="5103" w:hanging="1361"/>
      </w:pPr>
    </w:lvl>
    <w:lvl w:ilvl="4">
      <w:start w:val="1"/>
      <w:numFmt w:val="decimal"/>
      <w:lvlText w:val="%1.%2.%3.%4.%5."/>
      <w:lvlJc w:val="left"/>
      <w:pPr>
        <w:tabs>
          <w:tab w:val="num" w:pos="6804"/>
        </w:tabs>
        <w:ind w:left="6804" w:hanging="1701"/>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8" w15:restartNumberingAfterBreak="0">
    <w:nsid w:val="20C54EAB"/>
    <w:multiLevelType w:val="singleLevel"/>
    <w:tmpl w:val="76D2FA44"/>
    <w:lvl w:ilvl="0">
      <w:start w:val="13"/>
      <w:numFmt w:val="bullet"/>
      <w:lvlText w:val="-"/>
      <w:lvlJc w:val="left"/>
      <w:pPr>
        <w:tabs>
          <w:tab w:val="num" w:pos="733"/>
        </w:tabs>
        <w:ind w:left="733" w:hanging="450"/>
      </w:pPr>
      <w:rPr>
        <w:rFonts w:hint="default"/>
      </w:r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85597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2BE11D3D"/>
    <w:multiLevelType w:val="multilevel"/>
    <w:tmpl w:val="DB5040DE"/>
    <w:lvl w:ilvl="0">
      <w:start w:val="1"/>
      <w:numFmt w:val="decimal"/>
      <w:lvlText w:val="B.%1"/>
      <w:lvlJc w:val="left"/>
      <w:pPr>
        <w:tabs>
          <w:tab w:val="num" w:pos="720"/>
        </w:tabs>
        <w:ind w:left="454" w:hanging="454"/>
      </w:pPr>
    </w:lvl>
    <w:lvl w:ilvl="1">
      <w:start w:val="1"/>
      <w:numFmt w:val="decimal"/>
      <w:lvlText w:val="B.%1.%2"/>
      <w:lvlJc w:val="left"/>
      <w:pPr>
        <w:tabs>
          <w:tab w:val="num" w:pos="1080"/>
        </w:tabs>
        <w:ind w:left="794" w:hanging="794"/>
      </w:pPr>
    </w:lvl>
    <w:lvl w:ilvl="2">
      <w:start w:val="1"/>
      <w:numFmt w:val="decimal"/>
      <w:lvlText w:val="B.%1.%2.%3"/>
      <w:lvlJc w:val="left"/>
      <w:pPr>
        <w:tabs>
          <w:tab w:val="num" w:pos="1440"/>
        </w:tabs>
        <w:ind w:left="1134" w:hanging="1134"/>
      </w:pPr>
    </w:lvl>
    <w:lvl w:ilvl="3">
      <w:start w:val="1"/>
      <w:numFmt w:val="decimal"/>
      <w:suff w:val="space"/>
      <w:lvlText w:val="B.%1.%2.%3.%4"/>
      <w:lvlJc w:val="left"/>
      <w:pPr>
        <w:ind w:left="0" w:firstLine="0"/>
      </w:pPr>
    </w:lvl>
    <w:lvl w:ilvl="4">
      <w:start w:val="1"/>
      <w:numFmt w:val="decimal"/>
      <w:suff w:val="space"/>
      <w:lvlText w:val="%1.%2.%3.%4.%5"/>
      <w:lvlJc w:val="left"/>
      <w:pPr>
        <w:ind w:left="0" w:firstLine="0"/>
      </w:pPr>
    </w:lvl>
    <w:lvl w:ilvl="5">
      <w:start w:val="1"/>
      <w:numFmt w:val="decimal"/>
      <w:lvlText w:val="%1.%2.%3.%4.%5.%6."/>
      <w:lvlJc w:val="left"/>
      <w:pPr>
        <w:tabs>
          <w:tab w:val="num" w:pos="360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0584E44"/>
    <w:multiLevelType w:val="hybridMultilevel"/>
    <w:tmpl w:val="99A49DAE"/>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1" w15:restartNumberingAfterBreak="0">
    <w:nsid w:val="4BC920C1"/>
    <w:multiLevelType w:val="multilevel"/>
    <w:tmpl w:val="B4907228"/>
    <w:lvl w:ilvl="0">
      <w:start w:val="1"/>
      <w:numFmt w:val="decimal"/>
      <w:suff w:val="space"/>
      <w:lvlText w:val="Exampl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EF7735D"/>
    <w:multiLevelType w:val="singleLevel"/>
    <w:tmpl w:val="5E10F7D0"/>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F004086"/>
    <w:multiLevelType w:val="multilevel"/>
    <w:tmpl w:val="A9E0A308"/>
    <w:lvl w:ilvl="0">
      <w:start w:val="1"/>
      <w:numFmt w:val="upperLetter"/>
      <w:lvlText w:val="Appendix %1"/>
      <w:lvlJc w:val="left"/>
      <w:pPr>
        <w:tabs>
          <w:tab w:val="num" w:pos="1871"/>
        </w:tabs>
        <w:ind w:left="1871" w:hanging="1871"/>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4514D2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242421"/>
    <w:multiLevelType w:val="singleLevel"/>
    <w:tmpl w:val="AAE0C4B2"/>
    <w:lvl w:ilvl="0">
      <w:start w:val="1"/>
      <w:numFmt w:val="decimal"/>
      <w:lvlText w:val="%1."/>
      <w:lvlJc w:val="left"/>
      <w:pPr>
        <w:tabs>
          <w:tab w:val="num" w:pos="360"/>
        </w:tabs>
        <w:ind w:left="360" w:hanging="36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42"/>
  </w:num>
  <w:num w:numId="4">
    <w:abstractNumId w:val="13"/>
  </w:num>
  <w:num w:numId="5">
    <w:abstractNumId w:val="25"/>
  </w:num>
  <w:num w:numId="6">
    <w:abstractNumId w:val="32"/>
  </w:num>
  <w:num w:numId="7">
    <w:abstractNumId w:val="2"/>
  </w:num>
  <w:num w:numId="8">
    <w:abstractNumId w:val="1"/>
  </w:num>
  <w:num w:numId="9">
    <w:abstractNumId w:val="0"/>
  </w:num>
  <w:num w:numId="10">
    <w:abstractNumId w:val="22"/>
  </w:num>
  <w:num w:numId="11">
    <w:abstractNumId w:val="34"/>
  </w:num>
  <w:num w:numId="12">
    <w:abstractNumId w:val="41"/>
  </w:num>
  <w:num w:numId="13">
    <w:abstractNumId w:val="30"/>
  </w:num>
  <w:num w:numId="14">
    <w:abstractNumId w:val="17"/>
  </w:num>
  <w:num w:numId="15">
    <w:abstractNumId w:val="31"/>
  </w:num>
  <w:num w:numId="16">
    <w:abstractNumId w:val="3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9"/>
  </w:num>
  <w:num w:numId="25">
    <w:abstractNumId w:val="36"/>
  </w:num>
  <w:num w:numId="26">
    <w:abstractNumId w:val="28"/>
  </w:num>
  <w:num w:numId="27">
    <w:abstractNumId w:val="33"/>
  </w:num>
  <w:num w:numId="28">
    <w:abstractNumId w:val="16"/>
  </w:num>
  <w:num w:numId="29">
    <w:abstractNumId w:val="12"/>
  </w:num>
  <w:num w:numId="30">
    <w:abstractNumId w:val="14"/>
  </w:num>
  <w:num w:numId="31">
    <w:abstractNumId w:val="29"/>
  </w:num>
  <w:num w:numId="32">
    <w:abstractNumId w:val="39"/>
  </w:num>
  <w:num w:numId="33">
    <w:abstractNumId w:val="26"/>
  </w:num>
  <w:num w:numId="34">
    <w:abstractNumId w:val="11"/>
  </w:num>
  <w:num w:numId="35">
    <w:abstractNumId w:val="27"/>
  </w:num>
  <w:num w:numId="36">
    <w:abstractNumId w:val="15"/>
  </w:num>
  <w:num w:numId="37">
    <w:abstractNumId w:val="24"/>
  </w:num>
  <w:num w:numId="38">
    <w:abstractNumId w:val="38"/>
  </w:num>
  <w:num w:numId="39">
    <w:abstractNumId w:val="18"/>
  </w:num>
  <w:num w:numId="40">
    <w:abstractNumId w:val="20"/>
  </w:num>
  <w:num w:numId="41">
    <w:abstractNumId w:val="21"/>
  </w:num>
  <w:num w:numId="42">
    <w:abstractNumId w:val="37"/>
  </w:num>
  <w:num w:numId="43">
    <w:abstractNumId w:val="23"/>
  </w:num>
  <w:num w:numId="44">
    <w:abstractNumId w:val="40"/>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7F3"/>
    <w:rsid w:val="00001ED8"/>
    <w:rsid w:val="000061A8"/>
    <w:rsid w:val="0000735B"/>
    <w:rsid w:val="00014AAB"/>
    <w:rsid w:val="000273FA"/>
    <w:rsid w:val="00031AC6"/>
    <w:rsid w:val="000323D4"/>
    <w:rsid w:val="00033FF6"/>
    <w:rsid w:val="00045D53"/>
    <w:rsid w:val="000506AE"/>
    <w:rsid w:val="00051DAA"/>
    <w:rsid w:val="00052861"/>
    <w:rsid w:val="00054CB2"/>
    <w:rsid w:val="00057AD0"/>
    <w:rsid w:val="00060A5F"/>
    <w:rsid w:val="00072EBD"/>
    <w:rsid w:val="00076FA4"/>
    <w:rsid w:val="00077F29"/>
    <w:rsid w:val="00084CA0"/>
    <w:rsid w:val="000850E0"/>
    <w:rsid w:val="00090AFA"/>
    <w:rsid w:val="000C38D8"/>
    <w:rsid w:val="000F7BAD"/>
    <w:rsid w:val="001020E6"/>
    <w:rsid w:val="00121AA3"/>
    <w:rsid w:val="00124D14"/>
    <w:rsid w:val="00132540"/>
    <w:rsid w:val="0013473F"/>
    <w:rsid w:val="00134B57"/>
    <w:rsid w:val="00151BC7"/>
    <w:rsid w:val="00156B64"/>
    <w:rsid w:val="0017453B"/>
    <w:rsid w:val="00181594"/>
    <w:rsid w:val="00183F68"/>
    <w:rsid w:val="00186C73"/>
    <w:rsid w:val="001957F2"/>
    <w:rsid w:val="001A2E7C"/>
    <w:rsid w:val="001B23FA"/>
    <w:rsid w:val="001C2531"/>
    <w:rsid w:val="001C734F"/>
    <w:rsid w:val="001D061D"/>
    <w:rsid w:val="001D1E3D"/>
    <w:rsid w:val="001D491B"/>
    <w:rsid w:val="001E4FD2"/>
    <w:rsid w:val="001E5E3C"/>
    <w:rsid w:val="00210FC8"/>
    <w:rsid w:val="00217084"/>
    <w:rsid w:val="00221DF4"/>
    <w:rsid w:val="002301BE"/>
    <w:rsid w:val="0023267B"/>
    <w:rsid w:val="00242B4E"/>
    <w:rsid w:val="00244BFD"/>
    <w:rsid w:val="002474C4"/>
    <w:rsid w:val="00247DBB"/>
    <w:rsid w:val="002533D9"/>
    <w:rsid w:val="00260E54"/>
    <w:rsid w:val="00285604"/>
    <w:rsid w:val="0028603D"/>
    <w:rsid w:val="00296506"/>
    <w:rsid w:val="00297374"/>
    <w:rsid w:val="002A0ADB"/>
    <w:rsid w:val="002A2987"/>
    <w:rsid w:val="002A3473"/>
    <w:rsid w:val="002A4608"/>
    <w:rsid w:val="002A5A23"/>
    <w:rsid w:val="002B0787"/>
    <w:rsid w:val="002B0EE2"/>
    <w:rsid w:val="002C2C1E"/>
    <w:rsid w:val="002D7EFB"/>
    <w:rsid w:val="002F19C9"/>
    <w:rsid w:val="002F3691"/>
    <w:rsid w:val="00304089"/>
    <w:rsid w:val="0030490A"/>
    <w:rsid w:val="00306A87"/>
    <w:rsid w:val="00316029"/>
    <w:rsid w:val="00316492"/>
    <w:rsid w:val="00327A00"/>
    <w:rsid w:val="00332D59"/>
    <w:rsid w:val="0033702F"/>
    <w:rsid w:val="00372904"/>
    <w:rsid w:val="00376BC3"/>
    <w:rsid w:val="0038235A"/>
    <w:rsid w:val="00385EBA"/>
    <w:rsid w:val="003924E6"/>
    <w:rsid w:val="00393350"/>
    <w:rsid w:val="003B37D7"/>
    <w:rsid w:val="003D01E1"/>
    <w:rsid w:val="003D51F8"/>
    <w:rsid w:val="0042064B"/>
    <w:rsid w:val="004464F9"/>
    <w:rsid w:val="004523A2"/>
    <w:rsid w:val="00454AAF"/>
    <w:rsid w:val="00455BBB"/>
    <w:rsid w:val="00466686"/>
    <w:rsid w:val="004723A4"/>
    <w:rsid w:val="0048079F"/>
    <w:rsid w:val="0048126F"/>
    <w:rsid w:val="00482302"/>
    <w:rsid w:val="00491972"/>
    <w:rsid w:val="004B77CD"/>
    <w:rsid w:val="004E6675"/>
    <w:rsid w:val="004E66C9"/>
    <w:rsid w:val="004E77B0"/>
    <w:rsid w:val="004F1A9A"/>
    <w:rsid w:val="004F57EE"/>
    <w:rsid w:val="0050176D"/>
    <w:rsid w:val="00501CEA"/>
    <w:rsid w:val="00510ECE"/>
    <w:rsid w:val="00513276"/>
    <w:rsid w:val="00514E5C"/>
    <w:rsid w:val="00531985"/>
    <w:rsid w:val="00532A8D"/>
    <w:rsid w:val="005351A3"/>
    <w:rsid w:val="005450D9"/>
    <w:rsid w:val="00555C00"/>
    <w:rsid w:val="0058065E"/>
    <w:rsid w:val="00582EF0"/>
    <w:rsid w:val="0059648F"/>
    <w:rsid w:val="005A1362"/>
    <w:rsid w:val="005A3933"/>
    <w:rsid w:val="005B4B93"/>
    <w:rsid w:val="005C29A6"/>
    <w:rsid w:val="005C6D55"/>
    <w:rsid w:val="005C6DEC"/>
    <w:rsid w:val="005D5179"/>
    <w:rsid w:val="005E19CA"/>
    <w:rsid w:val="005E473F"/>
    <w:rsid w:val="005F15D6"/>
    <w:rsid w:val="005F7CF1"/>
    <w:rsid w:val="006073B1"/>
    <w:rsid w:val="006076C7"/>
    <w:rsid w:val="00615B11"/>
    <w:rsid w:val="00627D66"/>
    <w:rsid w:val="0063738F"/>
    <w:rsid w:val="00653938"/>
    <w:rsid w:val="00656D76"/>
    <w:rsid w:val="006640AF"/>
    <w:rsid w:val="00664945"/>
    <w:rsid w:val="00666DC7"/>
    <w:rsid w:val="00671F0D"/>
    <w:rsid w:val="00674A7A"/>
    <w:rsid w:val="0067641C"/>
    <w:rsid w:val="006A40F5"/>
    <w:rsid w:val="006B1DCB"/>
    <w:rsid w:val="006D5F7F"/>
    <w:rsid w:val="00703F62"/>
    <w:rsid w:val="007071ED"/>
    <w:rsid w:val="007408E5"/>
    <w:rsid w:val="00740B6E"/>
    <w:rsid w:val="007415D3"/>
    <w:rsid w:val="00756B7D"/>
    <w:rsid w:val="00771F5A"/>
    <w:rsid w:val="0078110B"/>
    <w:rsid w:val="00786E4A"/>
    <w:rsid w:val="0079009D"/>
    <w:rsid w:val="00795897"/>
    <w:rsid w:val="007A207D"/>
    <w:rsid w:val="007A7008"/>
    <w:rsid w:val="007B4987"/>
    <w:rsid w:val="007B72D0"/>
    <w:rsid w:val="007B7C27"/>
    <w:rsid w:val="007C5716"/>
    <w:rsid w:val="007D2C37"/>
    <w:rsid w:val="007D371D"/>
    <w:rsid w:val="007D6595"/>
    <w:rsid w:val="007E6F7C"/>
    <w:rsid w:val="007E7E8C"/>
    <w:rsid w:val="007F0827"/>
    <w:rsid w:val="007F5EAE"/>
    <w:rsid w:val="00803B0B"/>
    <w:rsid w:val="00827328"/>
    <w:rsid w:val="00827589"/>
    <w:rsid w:val="00827BE5"/>
    <w:rsid w:val="00850913"/>
    <w:rsid w:val="0085193B"/>
    <w:rsid w:val="0085456D"/>
    <w:rsid w:val="00857201"/>
    <w:rsid w:val="0088041E"/>
    <w:rsid w:val="00890650"/>
    <w:rsid w:val="008A63F5"/>
    <w:rsid w:val="008D2663"/>
    <w:rsid w:val="008D2CCD"/>
    <w:rsid w:val="008F1A01"/>
    <w:rsid w:val="008F2930"/>
    <w:rsid w:val="00902E0C"/>
    <w:rsid w:val="0090415D"/>
    <w:rsid w:val="0091353A"/>
    <w:rsid w:val="0092347C"/>
    <w:rsid w:val="0094163F"/>
    <w:rsid w:val="00953927"/>
    <w:rsid w:val="0095438F"/>
    <w:rsid w:val="0097718B"/>
    <w:rsid w:val="009837E8"/>
    <w:rsid w:val="00984DE9"/>
    <w:rsid w:val="00990C34"/>
    <w:rsid w:val="009965C8"/>
    <w:rsid w:val="009A2DD6"/>
    <w:rsid w:val="009A6035"/>
    <w:rsid w:val="009A73E8"/>
    <w:rsid w:val="009B1EB4"/>
    <w:rsid w:val="009C223D"/>
    <w:rsid w:val="009C37F3"/>
    <w:rsid w:val="009C7FEF"/>
    <w:rsid w:val="009E176C"/>
    <w:rsid w:val="00A02415"/>
    <w:rsid w:val="00A073C0"/>
    <w:rsid w:val="00A12F15"/>
    <w:rsid w:val="00A14E14"/>
    <w:rsid w:val="00A17D4C"/>
    <w:rsid w:val="00A255B1"/>
    <w:rsid w:val="00A322C7"/>
    <w:rsid w:val="00A3233F"/>
    <w:rsid w:val="00A36DD9"/>
    <w:rsid w:val="00A459C8"/>
    <w:rsid w:val="00A521F3"/>
    <w:rsid w:val="00A553E1"/>
    <w:rsid w:val="00A77143"/>
    <w:rsid w:val="00A845A0"/>
    <w:rsid w:val="00A85684"/>
    <w:rsid w:val="00A92EF6"/>
    <w:rsid w:val="00A937F4"/>
    <w:rsid w:val="00AA125D"/>
    <w:rsid w:val="00AA59DB"/>
    <w:rsid w:val="00AA6091"/>
    <w:rsid w:val="00AB3B2B"/>
    <w:rsid w:val="00AB4CC8"/>
    <w:rsid w:val="00AD2A7E"/>
    <w:rsid w:val="00AF0353"/>
    <w:rsid w:val="00B0401D"/>
    <w:rsid w:val="00B174B2"/>
    <w:rsid w:val="00B2034B"/>
    <w:rsid w:val="00B37C54"/>
    <w:rsid w:val="00B537CC"/>
    <w:rsid w:val="00B60529"/>
    <w:rsid w:val="00B65AAC"/>
    <w:rsid w:val="00B71BE6"/>
    <w:rsid w:val="00B86766"/>
    <w:rsid w:val="00B90B24"/>
    <w:rsid w:val="00B97AFC"/>
    <w:rsid w:val="00BA3928"/>
    <w:rsid w:val="00BC5385"/>
    <w:rsid w:val="00BD189D"/>
    <w:rsid w:val="00BE44AB"/>
    <w:rsid w:val="00BF36B8"/>
    <w:rsid w:val="00C01629"/>
    <w:rsid w:val="00C03A54"/>
    <w:rsid w:val="00C112AB"/>
    <w:rsid w:val="00C21B47"/>
    <w:rsid w:val="00C35611"/>
    <w:rsid w:val="00C366E3"/>
    <w:rsid w:val="00C45951"/>
    <w:rsid w:val="00C57BEA"/>
    <w:rsid w:val="00C7386C"/>
    <w:rsid w:val="00C87C76"/>
    <w:rsid w:val="00C91816"/>
    <w:rsid w:val="00C9210B"/>
    <w:rsid w:val="00CA71EC"/>
    <w:rsid w:val="00CB25C5"/>
    <w:rsid w:val="00CC3389"/>
    <w:rsid w:val="00CD4CD7"/>
    <w:rsid w:val="00CE493C"/>
    <w:rsid w:val="00D0291F"/>
    <w:rsid w:val="00D02B06"/>
    <w:rsid w:val="00D06D29"/>
    <w:rsid w:val="00D17D0B"/>
    <w:rsid w:val="00D411E8"/>
    <w:rsid w:val="00D43577"/>
    <w:rsid w:val="00D501AB"/>
    <w:rsid w:val="00D53427"/>
    <w:rsid w:val="00D60C15"/>
    <w:rsid w:val="00D62D04"/>
    <w:rsid w:val="00D96AF0"/>
    <w:rsid w:val="00DA2415"/>
    <w:rsid w:val="00DA41AE"/>
    <w:rsid w:val="00DA635C"/>
    <w:rsid w:val="00DB0317"/>
    <w:rsid w:val="00DC014F"/>
    <w:rsid w:val="00DC5EDE"/>
    <w:rsid w:val="00DD1B07"/>
    <w:rsid w:val="00DD1FB8"/>
    <w:rsid w:val="00DD7233"/>
    <w:rsid w:val="00DE222E"/>
    <w:rsid w:val="00DE4733"/>
    <w:rsid w:val="00DE49CA"/>
    <w:rsid w:val="00DE7963"/>
    <w:rsid w:val="00E01ACF"/>
    <w:rsid w:val="00E2103B"/>
    <w:rsid w:val="00E2344E"/>
    <w:rsid w:val="00E26B05"/>
    <w:rsid w:val="00E311FC"/>
    <w:rsid w:val="00E3197D"/>
    <w:rsid w:val="00E3793A"/>
    <w:rsid w:val="00E44FD3"/>
    <w:rsid w:val="00E648C4"/>
    <w:rsid w:val="00E7418C"/>
    <w:rsid w:val="00E768A2"/>
    <w:rsid w:val="00E84D48"/>
    <w:rsid w:val="00E957C8"/>
    <w:rsid w:val="00E95B5E"/>
    <w:rsid w:val="00EA606E"/>
    <w:rsid w:val="00EA6C57"/>
    <w:rsid w:val="00EA70A7"/>
    <w:rsid w:val="00EA7B72"/>
    <w:rsid w:val="00EB061A"/>
    <w:rsid w:val="00EB20AD"/>
    <w:rsid w:val="00EB57D8"/>
    <w:rsid w:val="00ED232A"/>
    <w:rsid w:val="00EE28A6"/>
    <w:rsid w:val="00EE36EE"/>
    <w:rsid w:val="00EE4508"/>
    <w:rsid w:val="00F02BEC"/>
    <w:rsid w:val="00F31A3C"/>
    <w:rsid w:val="00F33237"/>
    <w:rsid w:val="00F33FC2"/>
    <w:rsid w:val="00F341A3"/>
    <w:rsid w:val="00F42BFD"/>
    <w:rsid w:val="00F45705"/>
    <w:rsid w:val="00F5566B"/>
    <w:rsid w:val="00F6067D"/>
    <w:rsid w:val="00F61581"/>
    <w:rsid w:val="00F821F4"/>
    <w:rsid w:val="00F8706E"/>
    <w:rsid w:val="00FA6327"/>
    <w:rsid w:val="00FA66C5"/>
    <w:rsid w:val="00FB3EDC"/>
    <w:rsid w:val="00FC49A7"/>
    <w:rsid w:val="00FC49F8"/>
    <w:rsid w:val="00FC5375"/>
    <w:rsid w:val="00FD0A16"/>
    <w:rsid w:val="00FD3A01"/>
    <w:rsid w:val="00FD6F6D"/>
    <w:rsid w:val="00FD7055"/>
    <w:rsid w:val="00FE0F3F"/>
    <w:rsid w:val="00FE54F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4BEFD"/>
  <w15:docId w15:val="{5F8C55FB-4E14-4DB0-8458-72A3BF7D9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4C4"/>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474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2474C4"/>
    <w:pPr>
      <w:pBdr>
        <w:top w:val="none" w:sz="0" w:space="0" w:color="auto"/>
      </w:pBdr>
      <w:spacing w:before="180"/>
      <w:outlineLvl w:val="1"/>
    </w:pPr>
    <w:rPr>
      <w:sz w:val="32"/>
    </w:rPr>
  </w:style>
  <w:style w:type="paragraph" w:styleId="Heading3">
    <w:name w:val="heading 3"/>
    <w:basedOn w:val="Heading2"/>
    <w:next w:val="Normal"/>
    <w:qFormat/>
    <w:rsid w:val="002474C4"/>
    <w:pPr>
      <w:spacing w:before="120"/>
      <w:outlineLvl w:val="2"/>
    </w:pPr>
    <w:rPr>
      <w:sz w:val="28"/>
    </w:rPr>
  </w:style>
  <w:style w:type="paragraph" w:styleId="Heading4">
    <w:name w:val="heading 4"/>
    <w:basedOn w:val="Heading3"/>
    <w:next w:val="Normal"/>
    <w:qFormat/>
    <w:rsid w:val="002474C4"/>
    <w:pPr>
      <w:ind w:left="1418" w:hanging="1418"/>
      <w:outlineLvl w:val="3"/>
    </w:pPr>
    <w:rPr>
      <w:sz w:val="24"/>
    </w:rPr>
  </w:style>
  <w:style w:type="paragraph" w:styleId="Heading5">
    <w:name w:val="heading 5"/>
    <w:basedOn w:val="Heading4"/>
    <w:next w:val="Normal"/>
    <w:qFormat/>
    <w:rsid w:val="002474C4"/>
    <w:pPr>
      <w:ind w:left="1701" w:hanging="1701"/>
      <w:outlineLvl w:val="4"/>
    </w:pPr>
    <w:rPr>
      <w:sz w:val="22"/>
    </w:rPr>
  </w:style>
  <w:style w:type="paragraph" w:styleId="Heading6">
    <w:name w:val="heading 6"/>
    <w:basedOn w:val="H6"/>
    <w:next w:val="Normal"/>
    <w:qFormat/>
    <w:rsid w:val="002474C4"/>
    <w:pPr>
      <w:outlineLvl w:val="5"/>
    </w:pPr>
  </w:style>
  <w:style w:type="paragraph" w:styleId="Heading7">
    <w:name w:val="heading 7"/>
    <w:basedOn w:val="H6"/>
    <w:next w:val="Normal"/>
    <w:qFormat/>
    <w:rsid w:val="002474C4"/>
    <w:pPr>
      <w:outlineLvl w:val="6"/>
    </w:pPr>
  </w:style>
  <w:style w:type="paragraph" w:styleId="Heading8">
    <w:name w:val="heading 8"/>
    <w:basedOn w:val="Heading1"/>
    <w:next w:val="Normal"/>
    <w:qFormat/>
    <w:rsid w:val="002474C4"/>
    <w:pPr>
      <w:ind w:left="0" w:firstLine="0"/>
      <w:outlineLvl w:val="7"/>
    </w:pPr>
  </w:style>
  <w:style w:type="paragraph" w:styleId="Heading9">
    <w:name w:val="heading 9"/>
    <w:basedOn w:val="Heading8"/>
    <w:next w:val="Normal"/>
    <w:qFormat/>
    <w:rsid w:val="002474C4"/>
    <w:pPr>
      <w:outlineLvl w:val="8"/>
    </w:pPr>
  </w:style>
  <w:style w:type="character" w:default="1" w:styleId="DefaultParagraphFont">
    <w:name w:val="Default Paragraph Font"/>
    <w:semiHidden/>
    <w:unhideWhenUsed/>
    <w:rsid w:val="001D061D"/>
    <w:rPr>
      <w:rPrChange w:id="0" w:author="Antoinette van Tricht" w:date="2023-05-18T16:00:00Z">
        <w:rPr/>
      </w:rPrChange>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rsid w:val="002474C4"/>
    <w:pPr>
      <w:ind w:left="1985" w:hanging="1985"/>
      <w:outlineLvl w:val="9"/>
    </w:pPr>
    <w:rPr>
      <w:sz w:val="20"/>
    </w:rPr>
  </w:style>
  <w:style w:type="paragraph" w:styleId="TOC9">
    <w:name w:val="toc 9"/>
    <w:basedOn w:val="TOC8"/>
    <w:semiHidden/>
    <w:rsid w:val="002474C4"/>
    <w:pPr>
      <w:ind w:left="1418" w:hanging="1418"/>
    </w:pPr>
  </w:style>
  <w:style w:type="paragraph" w:styleId="TOC8">
    <w:name w:val="toc 8"/>
    <w:basedOn w:val="TOC1"/>
    <w:rsid w:val="001D061D"/>
    <w:pPr>
      <w:spacing w:before="180"/>
      <w:ind w:left="2693" w:hanging="2693"/>
      <w:pPrChange w:id="1" w:author="Antoinette van Tricht" w:date="2023-05-18T16:00:00Z">
        <w:pPr>
          <w:keepLines/>
          <w:widowControl w:val="0"/>
          <w:tabs>
            <w:tab w:val="right" w:leader="dot" w:pos="9639"/>
          </w:tabs>
          <w:overflowPunct w:val="0"/>
          <w:autoSpaceDE w:val="0"/>
          <w:autoSpaceDN w:val="0"/>
          <w:adjustRightInd w:val="0"/>
          <w:spacing w:before="180"/>
          <w:ind w:left="2693" w:right="425" w:hanging="2693"/>
          <w:textAlignment w:val="baseline"/>
        </w:pPr>
      </w:pPrChange>
    </w:pPr>
    <w:rPr>
      <w:b/>
      <w:rPrChange w:id="1" w:author="Antoinette van Tricht" w:date="2023-05-18T16:00:00Z">
        <w:rPr>
          <w:b/>
          <w:noProof/>
          <w:sz w:val="22"/>
          <w:lang w:val="en-GB" w:eastAsia="en-US" w:bidi="ar-SA"/>
        </w:rPr>
      </w:rPrChange>
    </w:rPr>
  </w:style>
  <w:style w:type="paragraph" w:styleId="TOC1">
    <w:name w:val="toc 1"/>
    <w:rsid w:val="001D061D"/>
    <w:pPr>
      <w:keepLines/>
      <w:widowControl w:val="0"/>
      <w:tabs>
        <w:tab w:val="right" w:leader="dot" w:pos="9639"/>
      </w:tabs>
      <w:overflowPunct w:val="0"/>
      <w:autoSpaceDE w:val="0"/>
      <w:autoSpaceDN w:val="0"/>
      <w:adjustRightInd w:val="0"/>
      <w:spacing w:before="120"/>
      <w:ind w:left="567" w:right="425" w:hanging="567"/>
      <w:textAlignment w:val="baseline"/>
      <w:pPrChange w:id="2" w:author="Antoinette van Tricht" w:date="2023-05-18T16:00:00Z">
        <w:pPr>
          <w:keepLines/>
          <w:widowControl w:val="0"/>
          <w:tabs>
            <w:tab w:val="right" w:leader="dot" w:pos="9639"/>
          </w:tabs>
          <w:overflowPunct w:val="0"/>
          <w:autoSpaceDE w:val="0"/>
          <w:autoSpaceDN w:val="0"/>
          <w:adjustRightInd w:val="0"/>
          <w:spacing w:before="120"/>
          <w:ind w:left="567" w:right="425" w:hanging="567"/>
          <w:textAlignment w:val="baseline"/>
        </w:pPr>
      </w:pPrChange>
    </w:pPr>
    <w:rPr>
      <w:noProof/>
      <w:sz w:val="22"/>
      <w:lang w:eastAsia="en-US"/>
      <w:rPrChange w:id="2" w:author="Antoinette van Tricht" w:date="2023-05-18T16:00:00Z">
        <w:rPr>
          <w:noProof/>
          <w:sz w:val="22"/>
          <w:lang w:val="en-GB" w:eastAsia="en-US" w:bidi="ar-SA"/>
        </w:rPr>
      </w:rPrChange>
    </w:rPr>
  </w:style>
  <w:style w:type="paragraph" w:customStyle="1" w:styleId="EQ">
    <w:name w:val="EQ"/>
    <w:basedOn w:val="Normal"/>
    <w:next w:val="Normal"/>
    <w:rsid w:val="002474C4"/>
    <w:pPr>
      <w:keepLines/>
      <w:tabs>
        <w:tab w:val="center" w:pos="4536"/>
        <w:tab w:val="right" w:pos="9072"/>
      </w:tabs>
    </w:pPr>
    <w:rPr>
      <w:noProof/>
    </w:rPr>
  </w:style>
  <w:style w:type="character" w:customStyle="1" w:styleId="ZGSM">
    <w:name w:val="ZGSM"/>
    <w:rsid w:val="002474C4"/>
  </w:style>
  <w:style w:type="paragraph" w:styleId="Header">
    <w:name w:val="header"/>
    <w:link w:val="HeaderChar"/>
    <w:rsid w:val="002474C4"/>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474C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1D061D"/>
    <w:pPr>
      <w:ind w:left="1701" w:hanging="1701"/>
      <w:pPrChange w:id="3" w:author="Antoinette van Tricht" w:date="2023-05-18T16:00:00Z">
        <w:pPr>
          <w:keepLines/>
          <w:widowControl w:val="0"/>
          <w:tabs>
            <w:tab w:val="right" w:leader="dot" w:pos="9639"/>
          </w:tabs>
          <w:overflowPunct w:val="0"/>
          <w:autoSpaceDE w:val="0"/>
          <w:autoSpaceDN w:val="0"/>
          <w:adjustRightInd w:val="0"/>
          <w:ind w:left="1701" w:right="425" w:hanging="1701"/>
          <w:textAlignment w:val="baseline"/>
        </w:pPr>
      </w:pPrChange>
    </w:pPr>
    <w:rPr>
      <w:rPrChange w:id="3" w:author="Antoinette van Tricht" w:date="2023-05-18T16:00:00Z">
        <w:rPr>
          <w:noProof/>
          <w:lang w:val="en-GB" w:eastAsia="en-US" w:bidi="ar-SA"/>
        </w:rPr>
      </w:rPrChange>
    </w:rPr>
  </w:style>
  <w:style w:type="paragraph" w:styleId="TOC4">
    <w:name w:val="toc 4"/>
    <w:basedOn w:val="TOC3"/>
    <w:rsid w:val="001D061D"/>
    <w:pPr>
      <w:ind w:left="1418" w:hanging="1418"/>
      <w:pPrChange w:id="4" w:author="Antoinette van Tricht" w:date="2023-05-18T16:00:00Z">
        <w:pPr>
          <w:keepLines/>
          <w:widowControl w:val="0"/>
          <w:tabs>
            <w:tab w:val="right" w:leader="dot" w:pos="9639"/>
          </w:tabs>
          <w:overflowPunct w:val="0"/>
          <w:autoSpaceDE w:val="0"/>
          <w:autoSpaceDN w:val="0"/>
          <w:adjustRightInd w:val="0"/>
          <w:ind w:left="1418" w:right="425" w:hanging="1418"/>
          <w:textAlignment w:val="baseline"/>
        </w:pPr>
      </w:pPrChange>
    </w:pPr>
    <w:rPr>
      <w:rPrChange w:id="4" w:author="Antoinette van Tricht" w:date="2023-05-18T16:00:00Z">
        <w:rPr>
          <w:noProof/>
          <w:lang w:val="en-GB" w:eastAsia="en-US" w:bidi="ar-SA"/>
        </w:rPr>
      </w:rPrChange>
    </w:rPr>
  </w:style>
  <w:style w:type="paragraph" w:styleId="TOC3">
    <w:name w:val="toc 3"/>
    <w:basedOn w:val="TOC2"/>
    <w:rsid w:val="001D061D"/>
    <w:pPr>
      <w:ind w:left="1134" w:hanging="1134"/>
      <w:pPrChange w:id="5" w:author="Antoinette van Tricht" w:date="2023-05-18T16:00:00Z">
        <w:pPr>
          <w:keepLines/>
          <w:widowControl w:val="0"/>
          <w:tabs>
            <w:tab w:val="right" w:leader="dot" w:pos="9639"/>
          </w:tabs>
          <w:overflowPunct w:val="0"/>
          <w:autoSpaceDE w:val="0"/>
          <w:autoSpaceDN w:val="0"/>
          <w:adjustRightInd w:val="0"/>
          <w:ind w:left="1134" w:right="425" w:hanging="1134"/>
          <w:textAlignment w:val="baseline"/>
        </w:pPr>
      </w:pPrChange>
    </w:pPr>
    <w:rPr>
      <w:rPrChange w:id="5" w:author="Antoinette van Tricht" w:date="2023-05-18T16:00:00Z">
        <w:rPr>
          <w:noProof/>
          <w:lang w:val="en-GB" w:eastAsia="en-US" w:bidi="ar-SA"/>
        </w:rPr>
      </w:rPrChange>
    </w:rPr>
  </w:style>
  <w:style w:type="paragraph" w:styleId="TOC2">
    <w:name w:val="toc 2"/>
    <w:basedOn w:val="TOC1"/>
    <w:rsid w:val="001D061D"/>
    <w:pPr>
      <w:spacing w:before="0"/>
      <w:ind w:left="851" w:hanging="851"/>
      <w:pPrChange w:id="6" w:author="Antoinette van Tricht" w:date="2023-05-18T16:00:00Z">
        <w:pPr>
          <w:keepLines/>
          <w:widowControl w:val="0"/>
          <w:tabs>
            <w:tab w:val="right" w:leader="dot" w:pos="9639"/>
          </w:tabs>
          <w:overflowPunct w:val="0"/>
          <w:autoSpaceDE w:val="0"/>
          <w:autoSpaceDN w:val="0"/>
          <w:adjustRightInd w:val="0"/>
          <w:ind w:left="851" w:right="425" w:hanging="851"/>
          <w:textAlignment w:val="baseline"/>
        </w:pPr>
      </w:pPrChange>
    </w:pPr>
    <w:rPr>
      <w:sz w:val="20"/>
      <w:rPrChange w:id="6" w:author="Antoinette van Tricht" w:date="2023-05-18T16:00:00Z">
        <w:rPr>
          <w:noProof/>
          <w:lang w:val="en-GB" w:eastAsia="en-US" w:bidi="ar-SA"/>
        </w:rPr>
      </w:rPrChange>
    </w:rPr>
  </w:style>
  <w:style w:type="paragraph" w:styleId="Index1">
    <w:name w:val="index 1"/>
    <w:basedOn w:val="Normal"/>
    <w:semiHidden/>
    <w:rsid w:val="002474C4"/>
    <w:pPr>
      <w:keepLines/>
    </w:pPr>
  </w:style>
  <w:style w:type="paragraph" w:styleId="Index2">
    <w:name w:val="index 2"/>
    <w:basedOn w:val="Index1"/>
    <w:semiHidden/>
    <w:rsid w:val="002474C4"/>
    <w:pPr>
      <w:ind w:left="284"/>
    </w:pPr>
  </w:style>
  <w:style w:type="paragraph" w:customStyle="1" w:styleId="TT">
    <w:name w:val="TT"/>
    <w:basedOn w:val="Heading1"/>
    <w:next w:val="Normal"/>
    <w:rsid w:val="002474C4"/>
    <w:pPr>
      <w:outlineLvl w:val="9"/>
    </w:pPr>
  </w:style>
  <w:style w:type="paragraph" w:styleId="Footer">
    <w:name w:val="footer"/>
    <w:basedOn w:val="Header"/>
    <w:link w:val="FooterChar"/>
    <w:rsid w:val="002474C4"/>
    <w:pPr>
      <w:jc w:val="center"/>
    </w:pPr>
    <w:rPr>
      <w:i/>
    </w:rPr>
  </w:style>
  <w:style w:type="character" w:styleId="FootnoteReference">
    <w:name w:val="footnote reference"/>
    <w:basedOn w:val="DefaultParagraphFont"/>
    <w:semiHidden/>
    <w:rsid w:val="002474C4"/>
    <w:rPr>
      <w:b/>
      <w:position w:val="6"/>
      <w:sz w:val="16"/>
    </w:rPr>
  </w:style>
  <w:style w:type="paragraph" w:styleId="FootnoteText">
    <w:name w:val="footnote text"/>
    <w:basedOn w:val="Normal"/>
    <w:semiHidden/>
    <w:rsid w:val="002474C4"/>
    <w:pPr>
      <w:keepLines/>
      <w:ind w:left="454" w:hanging="454"/>
    </w:pPr>
    <w:rPr>
      <w:sz w:val="16"/>
    </w:rPr>
  </w:style>
  <w:style w:type="paragraph" w:customStyle="1" w:styleId="NF">
    <w:name w:val="NF"/>
    <w:basedOn w:val="NO"/>
    <w:rsid w:val="002474C4"/>
    <w:pPr>
      <w:keepNext/>
      <w:spacing w:after="0"/>
    </w:pPr>
    <w:rPr>
      <w:rFonts w:ascii="Arial" w:hAnsi="Arial"/>
      <w:sz w:val="18"/>
    </w:rPr>
  </w:style>
  <w:style w:type="paragraph" w:customStyle="1" w:styleId="NO">
    <w:name w:val="NO"/>
    <w:basedOn w:val="Normal"/>
    <w:link w:val="NOChar"/>
    <w:rsid w:val="002474C4"/>
    <w:pPr>
      <w:keepLines/>
      <w:ind w:left="1135" w:hanging="851"/>
    </w:pPr>
  </w:style>
  <w:style w:type="paragraph" w:customStyle="1" w:styleId="PL">
    <w:name w:val="PL"/>
    <w:rsid w:val="00247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474C4"/>
    <w:pPr>
      <w:jc w:val="right"/>
    </w:pPr>
  </w:style>
  <w:style w:type="paragraph" w:customStyle="1" w:styleId="TAL">
    <w:name w:val="TAL"/>
    <w:basedOn w:val="Normal"/>
    <w:rsid w:val="002474C4"/>
    <w:pPr>
      <w:keepNext/>
      <w:keepLines/>
      <w:spacing w:after="0"/>
    </w:pPr>
    <w:rPr>
      <w:rFonts w:ascii="Arial" w:hAnsi="Arial"/>
      <w:sz w:val="18"/>
    </w:rPr>
  </w:style>
  <w:style w:type="paragraph" w:styleId="ListNumber2">
    <w:name w:val="List Number 2"/>
    <w:basedOn w:val="ListNumber"/>
    <w:rsid w:val="001D061D"/>
    <w:pPr>
      <w:ind w:left="851"/>
      <w:pPrChange w:id="7" w:author="Antoinette van Tricht" w:date="2023-05-18T16:00:00Z">
        <w:pPr>
          <w:overflowPunct w:val="0"/>
          <w:autoSpaceDE w:val="0"/>
          <w:autoSpaceDN w:val="0"/>
          <w:adjustRightInd w:val="0"/>
          <w:spacing w:after="180"/>
          <w:ind w:left="851" w:hanging="284"/>
          <w:textAlignment w:val="baseline"/>
        </w:pPr>
      </w:pPrChange>
    </w:pPr>
    <w:rPr>
      <w:rPrChange w:id="7" w:author="Antoinette van Tricht" w:date="2023-05-18T16:00:00Z">
        <w:rPr>
          <w:lang w:val="en-GB" w:eastAsia="en-US" w:bidi="ar-SA"/>
        </w:rPr>
      </w:rPrChange>
    </w:rPr>
  </w:style>
  <w:style w:type="paragraph" w:styleId="ListNumber">
    <w:name w:val="List Number"/>
    <w:basedOn w:val="List"/>
    <w:rsid w:val="001D061D"/>
    <w:pPr>
      <w:pPrChange w:id="8" w:author="Antoinette van Tricht" w:date="2023-05-18T16:00:00Z">
        <w:pPr>
          <w:overflowPunct w:val="0"/>
          <w:autoSpaceDE w:val="0"/>
          <w:autoSpaceDN w:val="0"/>
          <w:adjustRightInd w:val="0"/>
          <w:spacing w:after="180"/>
          <w:ind w:left="568" w:hanging="284"/>
          <w:textAlignment w:val="baseline"/>
        </w:pPr>
      </w:pPrChange>
    </w:pPr>
    <w:rPr>
      <w:rPrChange w:id="8" w:author="Antoinette van Tricht" w:date="2023-05-18T16:00:00Z">
        <w:rPr>
          <w:lang w:val="en-GB" w:eastAsia="en-US" w:bidi="ar-SA"/>
        </w:rPr>
      </w:rPrChange>
    </w:rPr>
  </w:style>
  <w:style w:type="paragraph" w:styleId="List">
    <w:name w:val="List"/>
    <w:basedOn w:val="Normal"/>
    <w:rsid w:val="002474C4"/>
    <w:pPr>
      <w:ind w:left="568" w:hanging="284"/>
    </w:pPr>
  </w:style>
  <w:style w:type="paragraph" w:customStyle="1" w:styleId="TAH">
    <w:name w:val="TAH"/>
    <w:basedOn w:val="TAC"/>
    <w:rsid w:val="002474C4"/>
    <w:rPr>
      <w:b/>
    </w:rPr>
  </w:style>
  <w:style w:type="paragraph" w:customStyle="1" w:styleId="TAC">
    <w:name w:val="TAC"/>
    <w:basedOn w:val="TAL"/>
    <w:rsid w:val="002474C4"/>
    <w:pPr>
      <w:jc w:val="center"/>
    </w:pPr>
  </w:style>
  <w:style w:type="paragraph" w:customStyle="1" w:styleId="LD">
    <w:name w:val="LD"/>
    <w:rsid w:val="002474C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2474C4"/>
    <w:pPr>
      <w:keepLines/>
      <w:ind w:left="1702" w:hanging="1418"/>
    </w:pPr>
  </w:style>
  <w:style w:type="paragraph" w:customStyle="1" w:styleId="FP">
    <w:name w:val="FP"/>
    <w:basedOn w:val="Normal"/>
    <w:rsid w:val="002474C4"/>
    <w:pPr>
      <w:spacing w:after="0"/>
    </w:pPr>
  </w:style>
  <w:style w:type="paragraph" w:customStyle="1" w:styleId="NW">
    <w:name w:val="NW"/>
    <w:basedOn w:val="NO"/>
    <w:rsid w:val="002474C4"/>
    <w:pPr>
      <w:spacing w:after="0"/>
    </w:pPr>
  </w:style>
  <w:style w:type="paragraph" w:customStyle="1" w:styleId="EW">
    <w:name w:val="EW"/>
    <w:basedOn w:val="EX"/>
    <w:rsid w:val="002474C4"/>
    <w:pPr>
      <w:spacing w:after="0"/>
    </w:pPr>
  </w:style>
  <w:style w:type="paragraph" w:customStyle="1" w:styleId="B10">
    <w:name w:val="B1"/>
    <w:basedOn w:val="List"/>
    <w:rsid w:val="002474C4"/>
    <w:pPr>
      <w:ind w:left="738" w:hanging="454"/>
    </w:pPr>
  </w:style>
  <w:style w:type="paragraph" w:styleId="TOC6">
    <w:name w:val="toc 6"/>
    <w:basedOn w:val="TOC5"/>
    <w:next w:val="Normal"/>
    <w:semiHidden/>
    <w:rsid w:val="002474C4"/>
    <w:pPr>
      <w:ind w:left="1985" w:hanging="1985"/>
    </w:pPr>
  </w:style>
  <w:style w:type="paragraph" w:styleId="TOC7">
    <w:name w:val="toc 7"/>
    <w:basedOn w:val="TOC6"/>
    <w:next w:val="Normal"/>
    <w:semiHidden/>
    <w:rsid w:val="002474C4"/>
    <w:pPr>
      <w:ind w:left="2268" w:hanging="2268"/>
    </w:pPr>
  </w:style>
  <w:style w:type="paragraph" w:styleId="ListBullet2">
    <w:name w:val="List Bullet 2"/>
    <w:basedOn w:val="ListBullet"/>
    <w:rsid w:val="001D061D"/>
    <w:pPr>
      <w:ind w:left="851"/>
      <w:pPrChange w:id="9" w:author="Antoinette van Tricht" w:date="2023-05-18T16:00:00Z">
        <w:pPr>
          <w:overflowPunct w:val="0"/>
          <w:autoSpaceDE w:val="0"/>
          <w:autoSpaceDN w:val="0"/>
          <w:adjustRightInd w:val="0"/>
          <w:spacing w:after="180"/>
          <w:ind w:left="851" w:hanging="284"/>
          <w:textAlignment w:val="baseline"/>
        </w:pPr>
      </w:pPrChange>
    </w:pPr>
    <w:rPr>
      <w:rPrChange w:id="9" w:author="Antoinette van Tricht" w:date="2023-05-18T16:00:00Z">
        <w:rPr>
          <w:lang w:val="en-GB" w:eastAsia="en-US" w:bidi="ar-SA"/>
        </w:rPr>
      </w:rPrChange>
    </w:rPr>
  </w:style>
  <w:style w:type="paragraph" w:styleId="ListBullet">
    <w:name w:val="List Bullet"/>
    <w:basedOn w:val="List"/>
    <w:rsid w:val="001D061D"/>
    <w:pPr>
      <w:pPrChange w:id="10" w:author="Antoinette van Tricht" w:date="2023-05-18T16:00:00Z">
        <w:pPr>
          <w:overflowPunct w:val="0"/>
          <w:autoSpaceDE w:val="0"/>
          <w:autoSpaceDN w:val="0"/>
          <w:adjustRightInd w:val="0"/>
          <w:spacing w:after="180"/>
          <w:ind w:left="568" w:hanging="284"/>
          <w:textAlignment w:val="baseline"/>
        </w:pPr>
      </w:pPrChange>
    </w:pPr>
    <w:rPr>
      <w:rPrChange w:id="10" w:author="Antoinette van Tricht" w:date="2023-05-18T16:00:00Z">
        <w:rPr>
          <w:lang w:val="en-GB" w:eastAsia="en-US" w:bidi="ar-SA"/>
        </w:rPr>
      </w:rPrChange>
    </w:rPr>
  </w:style>
  <w:style w:type="paragraph" w:customStyle="1" w:styleId="EditorsNote">
    <w:name w:val="Editor's Note"/>
    <w:basedOn w:val="NO"/>
    <w:rsid w:val="002474C4"/>
    <w:rPr>
      <w:color w:val="FF0000"/>
    </w:rPr>
  </w:style>
  <w:style w:type="paragraph" w:customStyle="1" w:styleId="TH">
    <w:name w:val="TH"/>
    <w:basedOn w:val="FL"/>
    <w:next w:val="FL"/>
    <w:rsid w:val="002474C4"/>
  </w:style>
  <w:style w:type="paragraph" w:customStyle="1" w:styleId="FL">
    <w:name w:val="FL"/>
    <w:basedOn w:val="Normal"/>
    <w:rsid w:val="002474C4"/>
    <w:pPr>
      <w:keepNext/>
      <w:keepLines/>
      <w:spacing w:before="60"/>
      <w:jc w:val="center"/>
    </w:pPr>
    <w:rPr>
      <w:rFonts w:ascii="Arial" w:hAnsi="Arial"/>
      <w:b/>
    </w:rPr>
  </w:style>
  <w:style w:type="paragraph" w:customStyle="1" w:styleId="ZA">
    <w:name w:val="ZA"/>
    <w:rsid w:val="002474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474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D061D"/>
    <w:pPr>
      <w:framePr w:wrap="notBeside" w:vAnchor="page" w:hAnchor="margin" w:yAlign="center" w:anchorLock="1"/>
      <w:widowControl w:val="0"/>
      <w:overflowPunct w:val="0"/>
      <w:autoSpaceDE w:val="0"/>
      <w:autoSpaceDN w:val="0"/>
      <w:adjustRightInd w:val="0"/>
      <w:spacing w:line="240" w:lineRule="atLeast"/>
      <w:jc w:val="center"/>
      <w:textAlignment w:val="baseline"/>
      <w:pPrChange w:id="11" w:author="Antoinette van Tricht" w:date="2023-05-18T16:00:00Z">
        <w:pPr>
          <w:framePr w:wrap="notBeside" w:hAnchor="margin" w:yAlign="center"/>
          <w:widowControl w:val="0"/>
          <w:overflowPunct w:val="0"/>
          <w:autoSpaceDE w:val="0"/>
          <w:autoSpaceDN w:val="0"/>
          <w:adjustRightInd w:val="0"/>
          <w:spacing w:line="240" w:lineRule="atLeast"/>
          <w:jc w:val="right"/>
          <w:textAlignment w:val="baseline"/>
        </w:pPr>
      </w:pPrChange>
    </w:pPr>
    <w:rPr>
      <w:rFonts w:ascii="Arial" w:hAnsi="Arial"/>
      <w:b/>
      <w:sz w:val="34"/>
      <w:lang w:eastAsia="en-US"/>
      <w:rPrChange w:id="11" w:author="Antoinette van Tricht" w:date="2023-05-18T16:00:00Z">
        <w:rPr>
          <w:rFonts w:ascii="Arial" w:hAnsi="Arial"/>
          <w:b/>
          <w:sz w:val="34"/>
          <w:lang w:val="en-GB" w:eastAsia="en-US" w:bidi="ar-SA"/>
        </w:rPr>
      </w:rPrChange>
    </w:rPr>
  </w:style>
  <w:style w:type="paragraph" w:customStyle="1" w:styleId="ZU">
    <w:name w:val="ZU"/>
    <w:rsid w:val="002474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474C4"/>
    <w:pPr>
      <w:ind w:left="851" w:hanging="851"/>
    </w:pPr>
  </w:style>
  <w:style w:type="paragraph" w:customStyle="1" w:styleId="ZH">
    <w:name w:val="ZH"/>
    <w:rsid w:val="002474C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2474C4"/>
    <w:pPr>
      <w:keepNext w:val="0"/>
      <w:spacing w:before="0" w:after="240"/>
    </w:pPr>
  </w:style>
  <w:style w:type="paragraph" w:customStyle="1" w:styleId="ZG">
    <w:name w:val="ZG"/>
    <w:rsid w:val="002474C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2474C4"/>
    <w:pPr>
      <w:ind w:left="1135"/>
    </w:pPr>
  </w:style>
  <w:style w:type="paragraph" w:styleId="List2">
    <w:name w:val="List 2"/>
    <w:basedOn w:val="List"/>
    <w:rsid w:val="002474C4"/>
    <w:pPr>
      <w:ind w:left="851"/>
    </w:pPr>
  </w:style>
  <w:style w:type="paragraph" w:styleId="List3">
    <w:name w:val="List 3"/>
    <w:basedOn w:val="List2"/>
    <w:rsid w:val="002474C4"/>
    <w:pPr>
      <w:ind w:left="1135"/>
    </w:pPr>
  </w:style>
  <w:style w:type="paragraph" w:styleId="List4">
    <w:name w:val="List 4"/>
    <w:basedOn w:val="List3"/>
    <w:rsid w:val="002474C4"/>
    <w:pPr>
      <w:ind w:left="1418"/>
    </w:pPr>
  </w:style>
  <w:style w:type="paragraph" w:styleId="List5">
    <w:name w:val="List 5"/>
    <w:basedOn w:val="List4"/>
    <w:rsid w:val="002474C4"/>
    <w:pPr>
      <w:ind w:left="1702"/>
    </w:pPr>
  </w:style>
  <w:style w:type="paragraph" w:styleId="ListBullet4">
    <w:name w:val="List Bullet 4"/>
    <w:basedOn w:val="ListBullet3"/>
    <w:rsid w:val="002474C4"/>
    <w:pPr>
      <w:ind w:left="1418"/>
    </w:pPr>
  </w:style>
  <w:style w:type="paragraph" w:styleId="ListBullet5">
    <w:name w:val="List Bullet 5"/>
    <w:basedOn w:val="ListBullet4"/>
    <w:rsid w:val="002474C4"/>
    <w:pPr>
      <w:ind w:left="1702"/>
    </w:pPr>
  </w:style>
  <w:style w:type="paragraph" w:customStyle="1" w:styleId="B20">
    <w:name w:val="B2"/>
    <w:basedOn w:val="List2"/>
    <w:rsid w:val="002474C4"/>
    <w:pPr>
      <w:ind w:left="1191" w:hanging="454"/>
    </w:pPr>
  </w:style>
  <w:style w:type="paragraph" w:customStyle="1" w:styleId="B30">
    <w:name w:val="B3"/>
    <w:basedOn w:val="List3"/>
    <w:rsid w:val="002474C4"/>
    <w:pPr>
      <w:ind w:left="1645" w:hanging="454"/>
    </w:pPr>
  </w:style>
  <w:style w:type="paragraph" w:customStyle="1" w:styleId="B4">
    <w:name w:val="B4"/>
    <w:basedOn w:val="List4"/>
    <w:rsid w:val="002474C4"/>
    <w:pPr>
      <w:ind w:left="2098" w:hanging="454"/>
    </w:pPr>
  </w:style>
  <w:style w:type="paragraph" w:customStyle="1" w:styleId="B5">
    <w:name w:val="B5"/>
    <w:basedOn w:val="List5"/>
    <w:rsid w:val="002474C4"/>
    <w:pPr>
      <w:ind w:left="2552" w:hanging="454"/>
    </w:pPr>
  </w:style>
  <w:style w:type="paragraph" w:customStyle="1" w:styleId="ZTD">
    <w:name w:val="ZTD"/>
    <w:basedOn w:val="ZB"/>
    <w:rsid w:val="001D061D"/>
    <w:pPr>
      <w:framePr w:hRule="auto" w:wrap="notBeside" w:y="852"/>
      <w:pPrChange w:id="12" w:author="Antoinette van Tricht" w:date="2023-05-18T16:00:00Z">
        <w:pPr>
          <w:framePr w:w="10206" w:wrap="notBeside" w:vAnchor="page" w:hAnchor="margin" w:y="852"/>
          <w:widowControl w:val="0"/>
          <w:overflowPunct w:val="0"/>
          <w:autoSpaceDE w:val="0"/>
          <w:autoSpaceDN w:val="0"/>
          <w:adjustRightInd w:val="0"/>
          <w:ind w:right="28"/>
          <w:jc w:val="right"/>
          <w:textAlignment w:val="baseline"/>
        </w:pPr>
      </w:pPrChange>
    </w:pPr>
    <w:rPr>
      <w:i w:val="0"/>
      <w:sz w:val="40"/>
      <w:rPrChange w:id="12" w:author="Antoinette van Tricht" w:date="2023-05-18T16:00:00Z">
        <w:rPr>
          <w:rFonts w:ascii="Arial" w:hAnsi="Arial"/>
          <w:noProof/>
          <w:sz w:val="40"/>
          <w:lang w:val="en-GB" w:eastAsia="en-US" w:bidi="ar-SA"/>
        </w:rPr>
      </w:rPrChange>
    </w:rPr>
  </w:style>
  <w:style w:type="paragraph" w:customStyle="1" w:styleId="ZV">
    <w:name w:val="ZV"/>
    <w:basedOn w:val="ZU"/>
    <w:rsid w:val="001D061D"/>
    <w:pPr>
      <w:framePr w:wrap="notBeside" w:y="16161"/>
      <w:pPrChange w:id="13" w:author="Antoinette van Tricht" w:date="2023-05-18T16:00:00Z">
        <w:pPr>
          <w:framePr w:w="10206" w:wrap="notBeside" w:vAnchor="page" w:hAnchor="margin" w:y="16161"/>
          <w:widowControl w:val="0"/>
          <w:pBdr>
            <w:top w:val="single" w:sz="12" w:space="1" w:color="auto"/>
          </w:pBdr>
          <w:overflowPunct w:val="0"/>
          <w:autoSpaceDE w:val="0"/>
          <w:autoSpaceDN w:val="0"/>
          <w:adjustRightInd w:val="0"/>
          <w:jc w:val="right"/>
          <w:textAlignment w:val="baseline"/>
        </w:pPr>
      </w:pPrChange>
    </w:pPr>
    <w:rPr>
      <w:rPrChange w:id="13" w:author="Antoinette van Tricht" w:date="2023-05-18T16:00:00Z">
        <w:rPr>
          <w:rFonts w:ascii="Arial" w:hAnsi="Arial"/>
          <w:noProof/>
          <w:lang w:val="en-GB" w:eastAsia="en-US" w:bidi="ar-SA"/>
        </w:rPr>
      </w:rPrChange>
    </w:rPr>
  </w:style>
  <w:style w:type="paragraph" w:styleId="IndexHeading">
    <w:name w:val="index heading"/>
    <w:basedOn w:val="Normal"/>
    <w:next w:val="Normal"/>
    <w:semiHidden/>
    <w:rsid w:val="001D061D"/>
    <w:pPr>
      <w:pBdr>
        <w:top w:val="single" w:sz="12" w:space="0" w:color="auto"/>
      </w:pBdr>
      <w:spacing w:before="360" w:after="240"/>
      <w:pPrChange w:id="14" w:author="Antoinette van Tricht" w:date="2023-05-18T16:00:00Z">
        <w:pPr>
          <w:pBdr>
            <w:top w:val="single" w:sz="12" w:space="0" w:color="auto"/>
          </w:pBdr>
          <w:overflowPunct w:val="0"/>
          <w:autoSpaceDE w:val="0"/>
          <w:autoSpaceDN w:val="0"/>
          <w:adjustRightInd w:val="0"/>
          <w:spacing w:before="360" w:after="240"/>
          <w:textAlignment w:val="baseline"/>
        </w:pPr>
      </w:pPrChange>
    </w:pPr>
    <w:rPr>
      <w:b/>
      <w:i/>
      <w:sz w:val="26"/>
      <w:rPrChange w:id="14" w:author="Antoinette van Tricht" w:date="2023-05-18T16:00:00Z">
        <w:rPr>
          <w:b/>
          <w:i/>
          <w:sz w:val="26"/>
          <w:lang w:val="en-GB" w:eastAsia="en-US" w:bidi="ar-SA"/>
        </w:rPr>
      </w:rPrChange>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1D061D"/>
    <w:pPr>
      <w:numPr>
        <w:numId w:val="4"/>
      </w:numPr>
      <w:tabs>
        <w:tab w:val="left" w:pos="1134"/>
      </w:tabs>
      <w:pPrChange w:id="15" w:author="Antoinette van Tricht" w:date="2023-05-18T16:00:00Z">
        <w:pPr>
          <w:numPr>
            <w:numId w:val="4"/>
          </w:numPr>
          <w:tabs>
            <w:tab w:val="left" w:pos="1134"/>
            <w:tab w:val="num" w:pos="1644"/>
          </w:tabs>
          <w:overflowPunct w:val="0"/>
          <w:autoSpaceDE w:val="0"/>
          <w:autoSpaceDN w:val="0"/>
          <w:adjustRightInd w:val="0"/>
          <w:spacing w:after="180"/>
          <w:ind w:left="1644" w:hanging="453"/>
          <w:textAlignment w:val="baseline"/>
        </w:pPr>
      </w:pPrChange>
    </w:pPr>
    <w:rPr>
      <w:rPrChange w:id="15" w:author="Antoinette van Tricht" w:date="2023-05-18T16:00:00Z">
        <w:rPr>
          <w:lang w:val="en-GB" w:eastAsia="en-US" w:bidi="ar-SA"/>
        </w:rPr>
      </w:rPrChange>
    </w:rPr>
  </w:style>
  <w:style w:type="paragraph" w:customStyle="1" w:styleId="B1">
    <w:name w:val="B1+"/>
    <w:basedOn w:val="B10"/>
    <w:rsid w:val="001D061D"/>
    <w:pPr>
      <w:numPr>
        <w:numId w:val="2"/>
      </w:numPr>
      <w:pPrChange w:id="16" w:author="Antoinette van Tricht" w:date="2023-05-18T16:00:00Z">
        <w:pPr>
          <w:numPr>
            <w:numId w:val="2"/>
          </w:numPr>
          <w:tabs>
            <w:tab w:val="num" w:pos="737"/>
          </w:tabs>
          <w:overflowPunct w:val="0"/>
          <w:autoSpaceDE w:val="0"/>
          <w:autoSpaceDN w:val="0"/>
          <w:adjustRightInd w:val="0"/>
          <w:spacing w:after="180"/>
          <w:ind w:left="737" w:hanging="453"/>
          <w:textAlignment w:val="baseline"/>
        </w:pPr>
      </w:pPrChange>
    </w:pPr>
    <w:rPr>
      <w:rPrChange w:id="16" w:author="Antoinette van Tricht" w:date="2023-05-18T16:00:00Z">
        <w:rPr>
          <w:lang w:val="en-GB" w:eastAsia="en-US" w:bidi="ar-SA"/>
        </w:rPr>
      </w:rPrChange>
    </w:rPr>
  </w:style>
  <w:style w:type="paragraph" w:customStyle="1" w:styleId="B2">
    <w:name w:val="B2+"/>
    <w:basedOn w:val="B20"/>
    <w:rsid w:val="001D061D"/>
    <w:pPr>
      <w:numPr>
        <w:numId w:val="3"/>
      </w:numPr>
      <w:pPrChange w:id="17" w:author="Antoinette van Tricht" w:date="2023-05-18T16:00:00Z">
        <w:pPr>
          <w:numPr>
            <w:numId w:val="3"/>
          </w:numPr>
          <w:tabs>
            <w:tab w:val="num" w:pos="1191"/>
          </w:tabs>
          <w:overflowPunct w:val="0"/>
          <w:autoSpaceDE w:val="0"/>
          <w:autoSpaceDN w:val="0"/>
          <w:adjustRightInd w:val="0"/>
          <w:spacing w:after="180"/>
          <w:ind w:left="1191" w:hanging="454"/>
          <w:textAlignment w:val="baseline"/>
        </w:pPr>
      </w:pPrChange>
    </w:pPr>
    <w:rPr>
      <w:rPrChange w:id="17" w:author="Antoinette van Tricht" w:date="2023-05-18T16:00:00Z">
        <w:rPr>
          <w:lang w:val="en-GB" w:eastAsia="en-US" w:bidi="ar-SA"/>
        </w:rPr>
      </w:rPrChange>
    </w:rPr>
  </w:style>
  <w:style w:type="paragraph" w:customStyle="1" w:styleId="BL">
    <w:name w:val="BL"/>
    <w:basedOn w:val="Normal"/>
    <w:rsid w:val="001D061D"/>
    <w:pPr>
      <w:numPr>
        <w:numId w:val="6"/>
      </w:numPr>
      <w:pPrChange w:id="18" w:author="Antoinette van Tricht" w:date="2023-05-18T16:00:00Z">
        <w:pPr>
          <w:numPr>
            <w:numId w:val="6"/>
          </w:numPr>
          <w:tabs>
            <w:tab w:val="num" w:pos="737"/>
            <w:tab w:val="left" w:pos="851"/>
          </w:tabs>
          <w:overflowPunct w:val="0"/>
          <w:autoSpaceDE w:val="0"/>
          <w:autoSpaceDN w:val="0"/>
          <w:adjustRightInd w:val="0"/>
          <w:spacing w:after="180"/>
          <w:ind w:left="737" w:hanging="453"/>
          <w:textAlignment w:val="baseline"/>
        </w:pPr>
      </w:pPrChange>
    </w:pPr>
    <w:rPr>
      <w:rPrChange w:id="18" w:author="Antoinette van Tricht" w:date="2023-05-18T16:00:00Z">
        <w:rPr>
          <w:lang w:val="en-GB" w:eastAsia="en-US" w:bidi="ar-SA"/>
        </w:rPr>
      </w:rPrChange>
    </w:rPr>
  </w:style>
  <w:style w:type="paragraph" w:customStyle="1" w:styleId="BN">
    <w:name w:val="BN"/>
    <w:basedOn w:val="Normal"/>
    <w:rsid w:val="001D061D"/>
    <w:pPr>
      <w:numPr>
        <w:numId w:val="5"/>
      </w:numPr>
      <w:pPrChange w:id="19" w:author="Antoinette van Tricht" w:date="2023-05-18T16:00:00Z">
        <w:pPr>
          <w:numPr>
            <w:numId w:val="5"/>
          </w:numPr>
          <w:tabs>
            <w:tab w:val="num" w:pos="737"/>
          </w:tabs>
          <w:overflowPunct w:val="0"/>
          <w:autoSpaceDE w:val="0"/>
          <w:autoSpaceDN w:val="0"/>
          <w:adjustRightInd w:val="0"/>
          <w:spacing w:after="180"/>
          <w:ind w:left="737" w:hanging="453"/>
          <w:textAlignment w:val="baseline"/>
        </w:pPr>
      </w:pPrChange>
    </w:pPr>
    <w:rPr>
      <w:rPrChange w:id="19" w:author="Antoinette van Tricht" w:date="2023-05-18T16:00:00Z">
        <w:rPr>
          <w:lang w:val="en-GB" w:eastAsia="en-US" w:bidi="ar-SA"/>
        </w:rPr>
      </w:rPrChange>
    </w:r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Helvetic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rsid w:val="001D061D"/>
    <w:pPr>
      <w:framePr w:w="7920" w:h="1980" w:hRule="exact" w:hSpace="180" w:wrap="auto" w:hAnchor="page" w:xAlign="center" w:yAlign="bottom"/>
      <w:ind w:left="2880"/>
      <w:pPrChange w:id="20" w:author="Antoinette van Tricht" w:date="2023-05-18T16:00:00Z">
        <w:pPr>
          <w:framePr w:w="7920" w:h="1980" w:hRule="exact" w:hSpace="180" w:wrap="auto" w:hAnchor="page" w:xAlign="center" w:yAlign="bottom"/>
          <w:overflowPunct w:val="0"/>
          <w:autoSpaceDE w:val="0"/>
          <w:autoSpaceDN w:val="0"/>
          <w:adjustRightInd w:val="0"/>
          <w:spacing w:after="180"/>
          <w:ind w:left="2880"/>
          <w:textAlignment w:val="baseline"/>
        </w:pPr>
      </w:pPrChange>
    </w:pPr>
    <w:rPr>
      <w:rFonts w:ascii="Arial" w:hAnsi="Arial" w:cs="Arial"/>
      <w:sz w:val="24"/>
      <w:szCs w:val="24"/>
      <w:rPrChange w:id="20" w:author="Antoinette van Tricht" w:date="2023-05-18T16:00:00Z">
        <w:rPr>
          <w:rFonts w:ascii="Arial" w:hAnsi="Arial" w:cs="Arial"/>
          <w:sz w:val="24"/>
          <w:szCs w:val="24"/>
          <w:lang w:val="en-GB" w:eastAsia="en-US" w:bidi="ar-SA"/>
        </w:rPr>
      </w:rPrChange>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rsid w:val="001D061D"/>
    <w:pPr>
      <w:numPr>
        <w:numId w:val="7"/>
      </w:numPr>
      <w:pPrChange w:id="21" w:author="Antoinette van Tricht" w:date="2023-05-18T16:00:00Z">
        <w:pPr>
          <w:numPr>
            <w:numId w:val="7"/>
          </w:numPr>
          <w:tabs>
            <w:tab w:val="num" w:pos="926"/>
          </w:tabs>
          <w:overflowPunct w:val="0"/>
          <w:autoSpaceDE w:val="0"/>
          <w:autoSpaceDN w:val="0"/>
          <w:adjustRightInd w:val="0"/>
          <w:spacing w:after="180"/>
          <w:ind w:left="926" w:hanging="360"/>
          <w:textAlignment w:val="baseline"/>
        </w:pPr>
      </w:pPrChange>
    </w:pPr>
    <w:rPr>
      <w:rPrChange w:id="21" w:author="Antoinette van Tricht" w:date="2023-05-18T16:00:00Z">
        <w:rPr>
          <w:lang w:val="en-GB" w:eastAsia="en-US" w:bidi="ar-SA"/>
        </w:rPr>
      </w:rPrChange>
    </w:rPr>
  </w:style>
  <w:style w:type="paragraph" w:styleId="ListNumber4">
    <w:name w:val="List Number 4"/>
    <w:basedOn w:val="Normal"/>
    <w:rsid w:val="001D061D"/>
    <w:pPr>
      <w:numPr>
        <w:numId w:val="8"/>
      </w:numPr>
      <w:pPrChange w:id="22" w:author="Antoinette van Tricht" w:date="2023-05-18T16:00:00Z">
        <w:pPr>
          <w:numPr>
            <w:numId w:val="8"/>
          </w:numPr>
          <w:tabs>
            <w:tab w:val="num" w:pos="1209"/>
          </w:tabs>
          <w:overflowPunct w:val="0"/>
          <w:autoSpaceDE w:val="0"/>
          <w:autoSpaceDN w:val="0"/>
          <w:adjustRightInd w:val="0"/>
          <w:spacing w:after="180"/>
          <w:ind w:left="1209" w:hanging="360"/>
          <w:textAlignment w:val="baseline"/>
        </w:pPr>
      </w:pPrChange>
    </w:pPr>
    <w:rPr>
      <w:rPrChange w:id="22" w:author="Antoinette van Tricht" w:date="2023-05-18T16:00:00Z">
        <w:rPr>
          <w:lang w:val="en-GB" w:eastAsia="en-US" w:bidi="ar-SA"/>
        </w:rPr>
      </w:rPrChange>
    </w:rPr>
  </w:style>
  <w:style w:type="paragraph" w:styleId="ListNumber5">
    <w:name w:val="List Number 5"/>
    <w:basedOn w:val="Normal"/>
    <w:rsid w:val="001D061D"/>
    <w:pPr>
      <w:numPr>
        <w:numId w:val="9"/>
      </w:numPr>
      <w:pPrChange w:id="23" w:author="Antoinette van Tricht" w:date="2023-05-18T16:00:00Z">
        <w:pPr>
          <w:numPr>
            <w:numId w:val="9"/>
          </w:numPr>
          <w:tabs>
            <w:tab w:val="num" w:pos="1492"/>
          </w:tabs>
          <w:overflowPunct w:val="0"/>
          <w:autoSpaceDE w:val="0"/>
          <w:autoSpaceDN w:val="0"/>
          <w:adjustRightInd w:val="0"/>
          <w:spacing w:after="180"/>
          <w:ind w:left="1492" w:hanging="360"/>
          <w:textAlignment w:val="baseline"/>
        </w:pPr>
      </w:pPrChange>
    </w:pPr>
    <w:rPr>
      <w:rPrChange w:id="23" w:author="Antoinette van Tricht" w:date="2023-05-18T16:00:00Z">
        <w:rPr>
          <w:lang w:val="en-GB" w:eastAsia="en-US" w:bidi="ar-SA"/>
        </w:rPr>
      </w:rPrChang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2474C4"/>
    <w:pPr>
      <w:keepNext/>
      <w:keepLines/>
      <w:spacing w:after="0"/>
      <w:jc w:val="both"/>
    </w:pPr>
    <w:rPr>
      <w:rFonts w:ascii="Arial" w:hAnsi="Arial"/>
      <w:sz w:val="18"/>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Helvetica"/>
      <w:sz w:val="16"/>
      <w:szCs w:val="16"/>
    </w:rPr>
  </w:style>
  <w:style w:type="paragraph" w:customStyle="1" w:styleId="TB1">
    <w:name w:val="TB1"/>
    <w:basedOn w:val="Normal"/>
    <w:qFormat/>
    <w:rsid w:val="002474C4"/>
    <w:pPr>
      <w:keepNext/>
      <w:keepLines/>
      <w:numPr>
        <w:numId w:val="44"/>
      </w:numPr>
      <w:tabs>
        <w:tab w:val="left" w:pos="720"/>
      </w:tabs>
      <w:spacing w:after="0"/>
      <w:ind w:left="737" w:hanging="380"/>
    </w:pPr>
    <w:rPr>
      <w:rFonts w:ascii="Arial" w:hAnsi="Arial"/>
      <w:sz w:val="18"/>
    </w:rPr>
  </w:style>
  <w:style w:type="paragraph" w:customStyle="1" w:styleId="TB2">
    <w:name w:val="TB2"/>
    <w:basedOn w:val="Normal"/>
    <w:qFormat/>
    <w:rsid w:val="002474C4"/>
    <w:pPr>
      <w:keepNext/>
      <w:keepLines/>
      <w:numPr>
        <w:numId w:val="45"/>
      </w:numPr>
      <w:tabs>
        <w:tab w:val="left" w:pos="1109"/>
      </w:tabs>
      <w:spacing w:after="0"/>
      <w:ind w:left="1100" w:hanging="380"/>
    </w:pPr>
    <w:rPr>
      <w:rFonts w:ascii="Arial" w:hAnsi="Arial"/>
      <w:sz w:val="18"/>
    </w:rPr>
  </w:style>
  <w:style w:type="character" w:customStyle="1" w:styleId="FooterChar">
    <w:name w:val="Footer Char"/>
    <w:link w:val="Footer"/>
    <w:rsid w:val="003D01E1"/>
    <w:rPr>
      <w:rFonts w:ascii="Arial" w:hAnsi="Arial"/>
      <w:b/>
      <w:i/>
      <w:noProof/>
      <w:sz w:val="18"/>
      <w:lang w:eastAsia="en-US"/>
    </w:rPr>
  </w:style>
  <w:style w:type="character" w:customStyle="1" w:styleId="Heading1Char">
    <w:name w:val="Heading 1 Char"/>
    <w:link w:val="Heading1"/>
    <w:uiPriority w:val="9"/>
    <w:rsid w:val="003D01E1"/>
    <w:rPr>
      <w:rFonts w:ascii="Arial" w:hAnsi="Arial"/>
      <w:sz w:val="36"/>
      <w:lang w:eastAsia="en-US"/>
    </w:rPr>
  </w:style>
  <w:style w:type="character" w:customStyle="1" w:styleId="NOChar">
    <w:name w:val="NO Char"/>
    <w:link w:val="NO"/>
    <w:rsid w:val="00F8706E"/>
    <w:rPr>
      <w:lang w:eastAsia="en-US"/>
    </w:rPr>
  </w:style>
  <w:style w:type="character" w:customStyle="1" w:styleId="CommentTextChar">
    <w:name w:val="Comment Text Char"/>
    <w:basedOn w:val="DefaultParagraphFont"/>
    <w:link w:val="CommentText"/>
    <w:semiHidden/>
    <w:rsid w:val="00F8706E"/>
    <w:rPr>
      <w:lang w:eastAsia="en-US"/>
    </w:rPr>
  </w:style>
  <w:style w:type="paragraph" w:styleId="Revision">
    <w:name w:val="Revision"/>
    <w:hidden/>
    <w:uiPriority w:val="99"/>
    <w:semiHidden/>
    <w:rsid w:val="008F2930"/>
    <w:rPr>
      <w:lang w:eastAsia="en-US"/>
    </w:rPr>
  </w:style>
  <w:style w:type="character" w:customStyle="1" w:styleId="HeaderChar">
    <w:name w:val="Header Char"/>
    <w:link w:val="Header"/>
    <w:rsid w:val="008F2930"/>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0</TotalTime>
  <Pages>31</Pages>
  <Words>11456</Words>
  <Characters>63011</Characters>
  <Application>Microsoft Office Word</Application>
  <DocSecurity>0</DocSecurity>
  <Lines>525</Lines>
  <Paragraphs>148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ETSI TS 102 222 V17.0.0</vt:lpstr>
      <vt:lpstr>ETSI TS 102 222 V15.0.0</vt:lpstr>
    </vt:vector>
  </TitlesOfParts>
  <Company>ETSI Secretariat</Company>
  <LinksUpToDate>false</LinksUpToDate>
  <CharactersWithSpaces>74319</CharactersWithSpaces>
  <SharedDoc>false</SharedDoc>
  <HLinks>
    <vt:vector size="30" baseType="variant">
      <vt:variant>
        <vt:i4>1376287</vt:i4>
      </vt:variant>
      <vt:variant>
        <vt:i4>228</vt:i4>
      </vt:variant>
      <vt:variant>
        <vt:i4>0</vt:i4>
      </vt:variant>
      <vt:variant>
        <vt:i4>5</vt:i4>
      </vt:variant>
      <vt:variant>
        <vt:lpwstr>http://docbox.etsi.org/Reference</vt:lpwstr>
      </vt:variant>
      <vt:variant>
        <vt:lpwstr/>
      </vt:variant>
      <vt:variant>
        <vt:i4>3538988</vt:i4>
      </vt:variant>
      <vt:variant>
        <vt:i4>219</vt:i4>
      </vt:variant>
      <vt:variant>
        <vt:i4>0</vt:i4>
      </vt:variant>
      <vt:variant>
        <vt:i4>5</vt:i4>
      </vt:variant>
      <vt:variant>
        <vt:lpwstr>http://webapp.etsi.org/IPR/home.asp</vt:lpwstr>
      </vt:variant>
      <vt:variant>
        <vt:lpwstr/>
      </vt:variant>
      <vt:variant>
        <vt:i4>5701736</vt:i4>
      </vt:variant>
      <vt:variant>
        <vt:i4>6</vt:i4>
      </vt:variant>
      <vt:variant>
        <vt:i4>0</vt:i4>
      </vt:variant>
      <vt:variant>
        <vt:i4>5</vt:i4>
      </vt:variant>
      <vt:variant>
        <vt:lpwstr>http://portal.etsi.org/chaircor/ETSI_support.asp</vt:lpwstr>
      </vt:variant>
      <vt:variant>
        <vt:lpwstr/>
      </vt:variant>
      <vt:variant>
        <vt:i4>6357027</vt:i4>
      </vt:variant>
      <vt:variant>
        <vt:i4>3</vt:i4>
      </vt:variant>
      <vt:variant>
        <vt:i4>0</vt:i4>
      </vt:variant>
      <vt:variant>
        <vt:i4>5</vt:i4>
      </vt:variant>
      <vt:variant>
        <vt:lpwstr>http://portal.etsi.org/tb/status/status.asp</vt:lpwstr>
      </vt:variant>
      <vt:variant>
        <vt:lpwstr/>
      </vt:variant>
      <vt:variant>
        <vt:i4>5111877</vt:i4>
      </vt:variant>
      <vt:variant>
        <vt:i4>0</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102 222 V17.1.0</dc:title>
  <dc:subject>Integrated Circuit Cards (ICC)</dc:subject>
  <dc:creator>AvT</dc:creator>
  <cp:keywords>GSM, smart card, UMTS</cp:keywords>
  <dc:description/>
  <cp:lastModifiedBy>COLLET Herve</cp:lastModifiedBy>
  <cp:revision>3</cp:revision>
  <cp:lastPrinted>2007-01-16T14:41:00Z</cp:lastPrinted>
  <dcterms:created xsi:type="dcterms:W3CDTF">2022-11-25T14:47:00Z</dcterms:created>
  <dcterms:modified xsi:type="dcterms:W3CDTF">2023-05-18T14:14:00Z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2023-05-18T14:00:20Z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b0786b14-8780-4c36-a6be-94a48db16107</vt:lpwstr>
  </property>
  <property fmtid="{D5CDD505-2E9C-101B-9397-08002B2CF9AE}" pid="8" name="MSIP_Label_cf20372f-9ab3-4551-9149-9f9b12e2c27e_ContentBits">
    <vt:lpwstr>0</vt:lpwstr>
  </property>
</Properties>
</file>